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6688B" w14:textId="005EE6B2" w:rsidR="00B05726" w:rsidRPr="00B05726" w:rsidRDefault="00B05726" w:rsidP="00B05726">
      <w:pPr>
        <w:tabs>
          <w:tab w:val="center" w:pos="4536"/>
          <w:tab w:val="right" w:pos="9072"/>
        </w:tabs>
        <w:spacing w:after="0"/>
        <w:rPr>
          <w:rFonts w:ascii="Arial" w:hAnsi="Arial"/>
          <w:b/>
          <w:sz w:val="24"/>
          <w:szCs w:val="22"/>
          <w:lang w:eastAsia="zh-CN"/>
        </w:rPr>
      </w:pPr>
      <w:r w:rsidRPr="00B05726">
        <w:rPr>
          <w:rFonts w:ascii="Arial" w:eastAsia="MS Mincho" w:hAnsi="Arial"/>
          <w:b/>
          <w:sz w:val="24"/>
          <w:szCs w:val="22"/>
        </w:rPr>
        <w:t>3GPP TSG-RAN WG</w:t>
      </w:r>
      <w:r w:rsidRPr="00B05726">
        <w:rPr>
          <w:rFonts w:ascii="Arial" w:hAnsi="Arial" w:hint="eastAsia"/>
          <w:b/>
          <w:sz w:val="24"/>
          <w:szCs w:val="22"/>
          <w:lang w:eastAsia="zh-CN"/>
        </w:rPr>
        <w:t>3</w:t>
      </w:r>
      <w:r w:rsidRPr="00B05726">
        <w:rPr>
          <w:rFonts w:ascii="Arial" w:hAnsi="Arial"/>
          <w:b/>
          <w:sz w:val="24"/>
          <w:szCs w:val="22"/>
          <w:lang w:eastAsia="zh-CN"/>
        </w:rPr>
        <w:t xml:space="preserve"> Meeting #1</w:t>
      </w:r>
      <w:r w:rsidRPr="00B05726">
        <w:rPr>
          <w:rFonts w:ascii="Arial" w:hAnsi="Arial" w:hint="eastAsia"/>
          <w:b/>
          <w:sz w:val="24"/>
          <w:szCs w:val="22"/>
          <w:lang w:eastAsia="zh-CN"/>
        </w:rPr>
        <w:t>27</w:t>
      </w:r>
      <w:r w:rsidR="001A7902">
        <w:rPr>
          <w:rFonts w:ascii="Arial" w:hAnsi="Arial" w:hint="eastAsia"/>
          <w:b/>
          <w:sz w:val="24"/>
          <w:szCs w:val="22"/>
          <w:lang w:eastAsia="zh-CN"/>
        </w:rPr>
        <w:t>-</w:t>
      </w:r>
      <w:r w:rsidRPr="00B05726">
        <w:rPr>
          <w:rFonts w:ascii="Arial" w:hAnsi="Arial" w:hint="eastAsia"/>
          <w:b/>
          <w:sz w:val="24"/>
          <w:szCs w:val="22"/>
          <w:lang w:eastAsia="zh-CN"/>
        </w:rPr>
        <w:t>bis</w:t>
      </w:r>
      <w:r w:rsidRPr="00B05726">
        <w:rPr>
          <w:rFonts w:ascii="Arial" w:hAnsi="Arial" w:hint="eastAsia"/>
          <w:b/>
          <w:sz w:val="24"/>
          <w:szCs w:val="22"/>
          <w:lang w:eastAsia="zh-CN"/>
        </w:rPr>
        <w:tab/>
      </w:r>
      <w:bookmarkStart w:id="0" w:name="_GoBack"/>
      <w:bookmarkEnd w:id="0"/>
      <w:r w:rsidRPr="00B05726">
        <w:rPr>
          <w:rFonts w:ascii="Arial" w:hAnsi="Arial" w:hint="eastAsia"/>
          <w:b/>
          <w:sz w:val="24"/>
          <w:szCs w:val="22"/>
          <w:lang w:val="en-US" w:eastAsia="zh-CN"/>
        </w:rPr>
        <w:tab/>
      </w:r>
      <w:r w:rsidRPr="00B05726">
        <w:rPr>
          <w:rFonts w:ascii="Arial" w:hAnsi="Arial" w:hint="eastAsia"/>
          <w:b/>
          <w:sz w:val="24"/>
          <w:szCs w:val="22"/>
          <w:lang w:eastAsia="zh-CN"/>
        </w:rPr>
        <w:t>R3-</w:t>
      </w:r>
      <w:r w:rsidR="001A7902">
        <w:rPr>
          <w:rFonts w:ascii="Arial" w:hAnsi="Arial" w:hint="eastAsia"/>
          <w:b/>
          <w:sz w:val="24"/>
          <w:szCs w:val="22"/>
          <w:lang w:eastAsia="zh-CN"/>
        </w:rPr>
        <w:t>251714</w:t>
      </w:r>
    </w:p>
    <w:p w14:paraId="54D56BA8" w14:textId="1A77C8CB" w:rsidR="00B05726" w:rsidRPr="00B05726" w:rsidRDefault="00B05726" w:rsidP="00B05726">
      <w:pPr>
        <w:tabs>
          <w:tab w:val="center" w:pos="4536"/>
          <w:tab w:val="right" w:pos="9072"/>
        </w:tabs>
        <w:overflowPunct w:val="0"/>
        <w:autoSpaceDE w:val="0"/>
        <w:autoSpaceDN w:val="0"/>
        <w:adjustRightInd w:val="0"/>
        <w:spacing w:afterLines="50" w:after="120"/>
        <w:textAlignment w:val="baseline"/>
        <w:rPr>
          <w:rFonts w:ascii="Arial" w:eastAsia="MS Mincho" w:hAnsi="Arial" w:cs="Arial"/>
          <w:b/>
          <w:sz w:val="24"/>
          <w:szCs w:val="24"/>
          <w:lang w:eastAsia="zh-CN"/>
        </w:rPr>
      </w:pPr>
      <w:r w:rsidRPr="00B05726">
        <w:rPr>
          <w:rFonts w:ascii="Arial" w:hAnsi="Arial" w:cs="Arial"/>
          <w:b/>
          <w:sz w:val="24"/>
          <w:szCs w:val="24"/>
          <w:lang w:eastAsia="zh-CN"/>
        </w:rPr>
        <w:t>Wuhan, China, 7</w:t>
      </w:r>
      <w:r w:rsidRPr="001A7902">
        <w:rPr>
          <w:rFonts w:ascii="Arial" w:hAnsi="Arial" w:cs="Arial"/>
          <w:b/>
          <w:sz w:val="24"/>
          <w:szCs w:val="24"/>
          <w:vertAlign w:val="superscript"/>
          <w:lang w:eastAsia="zh-CN"/>
        </w:rPr>
        <w:t>th</w:t>
      </w:r>
      <w:r w:rsidR="001A7902">
        <w:rPr>
          <w:rFonts w:ascii="Arial" w:hAnsi="Arial" w:cs="Arial" w:hint="eastAsia"/>
          <w:b/>
          <w:sz w:val="24"/>
          <w:szCs w:val="24"/>
          <w:lang w:eastAsia="zh-CN"/>
        </w:rPr>
        <w:t xml:space="preserve"> </w:t>
      </w:r>
      <w:r w:rsidRPr="00B05726">
        <w:rPr>
          <w:rFonts w:ascii="Arial" w:hAnsi="Arial" w:cs="Arial"/>
          <w:b/>
          <w:sz w:val="24"/>
          <w:szCs w:val="24"/>
          <w:lang w:eastAsia="zh-CN"/>
        </w:rPr>
        <w:t>– 11</w:t>
      </w:r>
      <w:r w:rsidRPr="001A7902">
        <w:rPr>
          <w:rFonts w:ascii="Arial" w:hAnsi="Arial" w:cs="Arial"/>
          <w:b/>
          <w:sz w:val="24"/>
          <w:szCs w:val="24"/>
          <w:vertAlign w:val="superscript"/>
          <w:lang w:eastAsia="zh-CN"/>
        </w:rPr>
        <w:t>th</w:t>
      </w:r>
      <w:r w:rsidR="001A7902">
        <w:rPr>
          <w:rFonts w:ascii="Arial" w:hAnsi="Arial" w:cs="Arial" w:hint="eastAsia"/>
          <w:b/>
          <w:sz w:val="24"/>
          <w:szCs w:val="24"/>
          <w:lang w:eastAsia="zh-CN"/>
        </w:rPr>
        <w:t xml:space="preserve"> </w:t>
      </w:r>
      <w:r w:rsidRPr="00B05726">
        <w:rPr>
          <w:rFonts w:ascii="Arial" w:hAnsi="Arial" w:cs="Arial"/>
          <w:b/>
          <w:sz w:val="24"/>
          <w:szCs w:val="24"/>
          <w:lang w:eastAsia="zh-CN"/>
        </w:rPr>
        <w:t>April 2025</w:t>
      </w:r>
    </w:p>
    <w:p w14:paraId="1A8FF558" w14:textId="77777777" w:rsidR="00B05726" w:rsidRPr="00B05726" w:rsidRDefault="00B05726" w:rsidP="00B05726">
      <w:pPr>
        <w:tabs>
          <w:tab w:val="center" w:pos="4536"/>
          <w:tab w:val="right" w:pos="9072"/>
        </w:tabs>
        <w:spacing w:after="0"/>
        <w:rPr>
          <w:rFonts w:ascii="Arial" w:hAnsi="Arial"/>
          <w:b/>
          <w:i/>
          <w:sz w:val="18"/>
          <w:szCs w:val="18"/>
          <w:lang w:eastAsia="zh-CN"/>
        </w:rPr>
      </w:pPr>
      <w:r w:rsidRPr="00B05726">
        <w:rPr>
          <w:rFonts w:ascii="Arial" w:hAnsi="Arial" w:cs="Arial" w:hint="eastAsia"/>
          <w:b/>
          <w:sz w:val="22"/>
          <w:szCs w:val="22"/>
          <w:lang w:eastAsia="zh-CN"/>
        </w:rPr>
        <w:tab/>
      </w:r>
      <w:r w:rsidRPr="00B05726">
        <w:rPr>
          <w:rFonts w:ascii="Arial" w:hAnsi="Arial" w:cs="Arial" w:hint="eastAsia"/>
          <w:b/>
          <w:sz w:val="22"/>
          <w:szCs w:val="22"/>
          <w:lang w:eastAsia="zh-CN"/>
        </w:rPr>
        <w:tab/>
      </w:r>
    </w:p>
    <w:p w14:paraId="1FC40304" w14:textId="77777777" w:rsidR="00B05726" w:rsidRPr="00B05726" w:rsidRDefault="00B05726" w:rsidP="00B05726">
      <w:pPr>
        <w:tabs>
          <w:tab w:val="left" w:pos="1800"/>
          <w:tab w:val="right" w:pos="9072"/>
        </w:tabs>
        <w:spacing w:after="0"/>
        <w:ind w:left="1800" w:hanging="1800"/>
        <w:rPr>
          <w:rFonts w:ascii="Arial" w:hAnsi="Arial" w:cs="Arial"/>
          <w:b/>
          <w:sz w:val="22"/>
          <w:szCs w:val="22"/>
          <w:lang w:val="en-US" w:eastAsia="zh-CN"/>
        </w:rPr>
      </w:pPr>
      <w:r w:rsidRPr="00B05726">
        <w:rPr>
          <w:rFonts w:ascii="Arial" w:eastAsia="MS Mincho" w:hAnsi="Arial" w:cs="Arial"/>
          <w:b/>
          <w:sz w:val="22"/>
          <w:szCs w:val="22"/>
          <w:lang w:val="en-US"/>
        </w:rPr>
        <w:t>Source:</w:t>
      </w:r>
      <w:r w:rsidRPr="00B05726">
        <w:rPr>
          <w:rFonts w:ascii="Arial" w:eastAsia="MS Mincho" w:hAnsi="Arial" w:cs="Arial"/>
          <w:b/>
          <w:sz w:val="22"/>
          <w:szCs w:val="22"/>
          <w:lang w:val="en-US"/>
        </w:rPr>
        <w:tab/>
      </w:r>
      <w:r w:rsidRPr="00B05726">
        <w:rPr>
          <w:rFonts w:ascii="Arial" w:hAnsi="Arial" w:cs="Arial"/>
          <w:b/>
          <w:sz w:val="22"/>
          <w:szCs w:val="22"/>
          <w:lang w:val="en-US" w:eastAsia="zh-CN"/>
        </w:rPr>
        <w:t>CATT</w:t>
      </w:r>
    </w:p>
    <w:p w14:paraId="3DB48652" w14:textId="77777777" w:rsidR="00B05726" w:rsidRPr="00B05726" w:rsidRDefault="00B05726" w:rsidP="00B05726">
      <w:pPr>
        <w:tabs>
          <w:tab w:val="left" w:pos="1800"/>
          <w:tab w:val="right" w:pos="9072"/>
        </w:tabs>
        <w:spacing w:after="0"/>
        <w:rPr>
          <w:rFonts w:ascii="Arial" w:hAnsi="Arial" w:cs="Arial"/>
          <w:b/>
          <w:sz w:val="22"/>
          <w:szCs w:val="22"/>
          <w:lang w:val="en-US" w:eastAsia="zh-CN"/>
        </w:rPr>
      </w:pPr>
      <w:r w:rsidRPr="00B05726">
        <w:rPr>
          <w:rFonts w:ascii="Arial" w:eastAsia="MS Mincho" w:hAnsi="Arial" w:cs="Arial"/>
          <w:b/>
          <w:sz w:val="22"/>
          <w:szCs w:val="22"/>
          <w:lang w:val="en-US"/>
        </w:rPr>
        <w:t>Title:</w:t>
      </w:r>
      <w:bookmarkStart w:id="1" w:name="Title"/>
      <w:bookmarkEnd w:id="1"/>
      <w:r w:rsidRPr="00B05726">
        <w:rPr>
          <w:rFonts w:ascii="Arial" w:eastAsia="MS Mincho" w:hAnsi="Arial" w:cs="Arial"/>
          <w:b/>
          <w:sz w:val="22"/>
          <w:szCs w:val="22"/>
          <w:lang w:val="en-US"/>
        </w:rPr>
        <w:tab/>
      </w:r>
      <w:r w:rsidRPr="00B05726">
        <w:rPr>
          <w:rFonts w:ascii="Arial" w:hAnsi="Arial" w:cs="Arial"/>
          <w:b/>
          <w:sz w:val="22"/>
          <w:szCs w:val="22"/>
          <w:lang w:val="en-US" w:eastAsia="zh-CN"/>
        </w:rPr>
        <w:t xml:space="preserve">(TP to </w:t>
      </w:r>
      <w:r w:rsidRPr="00B05726">
        <w:rPr>
          <w:rFonts w:ascii="Arial" w:hAnsi="Arial" w:cs="Arial" w:hint="eastAsia"/>
          <w:b/>
          <w:sz w:val="22"/>
          <w:szCs w:val="22"/>
          <w:lang w:val="en-US" w:eastAsia="zh-CN"/>
        </w:rPr>
        <w:t xml:space="preserve">NTN </w:t>
      </w:r>
      <w:r w:rsidRPr="00B05726">
        <w:rPr>
          <w:rFonts w:ascii="Arial" w:hAnsi="Arial" w:cs="Arial"/>
          <w:b/>
          <w:sz w:val="22"/>
          <w:szCs w:val="22"/>
          <w:lang w:val="en-US" w:eastAsia="zh-CN"/>
        </w:rPr>
        <w:t>BL CR</w:t>
      </w:r>
      <w:r w:rsidRPr="00B05726">
        <w:rPr>
          <w:rFonts w:ascii="Arial" w:hAnsi="Arial" w:cs="Arial" w:hint="eastAsia"/>
          <w:b/>
          <w:sz w:val="22"/>
          <w:szCs w:val="22"/>
          <w:lang w:val="en-US" w:eastAsia="zh-CN"/>
        </w:rPr>
        <w:t>s</w:t>
      </w:r>
      <w:r w:rsidRPr="00B05726">
        <w:rPr>
          <w:rFonts w:ascii="Arial" w:hAnsi="Arial" w:cs="Arial"/>
          <w:b/>
          <w:sz w:val="22"/>
          <w:szCs w:val="22"/>
          <w:lang w:val="en-US" w:eastAsia="zh-CN"/>
        </w:rPr>
        <w:t>) Support of regenerative payload</w:t>
      </w:r>
    </w:p>
    <w:p w14:paraId="5191D7C5" w14:textId="77777777" w:rsidR="00B05726" w:rsidRPr="00B05726" w:rsidRDefault="00B05726" w:rsidP="00B05726">
      <w:pPr>
        <w:tabs>
          <w:tab w:val="left" w:pos="1800"/>
          <w:tab w:val="center" w:pos="4536"/>
          <w:tab w:val="right" w:pos="9072"/>
        </w:tabs>
        <w:spacing w:after="0"/>
        <w:rPr>
          <w:rFonts w:ascii="Arial" w:hAnsi="Arial" w:cs="Arial"/>
          <w:b/>
          <w:sz w:val="22"/>
          <w:szCs w:val="22"/>
          <w:lang w:val="en-US" w:eastAsia="zh-CN"/>
        </w:rPr>
      </w:pPr>
      <w:r w:rsidRPr="00B05726">
        <w:rPr>
          <w:rFonts w:ascii="Arial" w:eastAsia="MS Mincho" w:hAnsi="Arial" w:cs="Arial"/>
          <w:b/>
          <w:sz w:val="22"/>
          <w:szCs w:val="22"/>
          <w:lang w:val="en-US"/>
        </w:rPr>
        <w:t>Agenda Item:</w:t>
      </w:r>
      <w:bookmarkStart w:id="2" w:name="Source"/>
      <w:bookmarkEnd w:id="2"/>
      <w:r w:rsidRPr="00B05726">
        <w:rPr>
          <w:rFonts w:ascii="Arial" w:eastAsia="MS Mincho" w:hAnsi="Arial" w:cs="Arial"/>
          <w:b/>
          <w:sz w:val="22"/>
          <w:szCs w:val="22"/>
          <w:lang w:val="en-US"/>
        </w:rPr>
        <w:tab/>
      </w:r>
      <w:r w:rsidRPr="00B05726">
        <w:rPr>
          <w:rFonts w:ascii="Arial" w:hAnsi="Arial" w:cs="Arial" w:hint="eastAsia"/>
          <w:b/>
          <w:sz w:val="22"/>
          <w:szCs w:val="22"/>
          <w:lang w:val="en-US" w:eastAsia="zh-CN"/>
        </w:rPr>
        <w:t>14.3</w:t>
      </w:r>
    </w:p>
    <w:p w14:paraId="630F948E" w14:textId="77777777" w:rsidR="00B05726" w:rsidRPr="00B05726" w:rsidRDefault="00B05726" w:rsidP="00B05726">
      <w:pPr>
        <w:tabs>
          <w:tab w:val="left" w:pos="1800"/>
          <w:tab w:val="center" w:pos="4536"/>
          <w:tab w:val="right" w:pos="9072"/>
        </w:tabs>
        <w:spacing w:after="0"/>
        <w:rPr>
          <w:rFonts w:ascii="Arial" w:hAnsi="Arial"/>
          <w:b/>
          <w:szCs w:val="24"/>
          <w:lang w:val="en-US" w:eastAsia="zh-CN"/>
        </w:rPr>
      </w:pPr>
      <w:r w:rsidRPr="00B05726">
        <w:rPr>
          <w:rFonts w:ascii="Arial" w:eastAsia="MS Mincho" w:hAnsi="Arial" w:cs="Arial"/>
          <w:b/>
          <w:sz w:val="22"/>
          <w:szCs w:val="22"/>
          <w:lang w:val="en-US"/>
        </w:rPr>
        <w:t>Document for:</w:t>
      </w:r>
      <w:r w:rsidRPr="00B05726">
        <w:rPr>
          <w:rFonts w:ascii="Arial" w:eastAsia="MS Mincho" w:hAnsi="Arial" w:cs="Arial"/>
          <w:b/>
          <w:sz w:val="22"/>
          <w:szCs w:val="22"/>
          <w:lang w:val="en-US"/>
        </w:rPr>
        <w:tab/>
      </w:r>
      <w:bookmarkStart w:id="3" w:name="DocumentFor"/>
      <w:bookmarkEnd w:id="3"/>
      <w:r w:rsidRPr="00B05726">
        <w:rPr>
          <w:rFonts w:ascii="Arial" w:eastAsia="MS Mincho" w:hAnsi="Arial" w:cs="Arial"/>
          <w:b/>
          <w:sz w:val="22"/>
          <w:szCs w:val="22"/>
          <w:lang w:val="en-US"/>
        </w:rPr>
        <w:t>Discussio</w:t>
      </w:r>
      <w:r w:rsidRPr="00B05726">
        <w:rPr>
          <w:rFonts w:ascii="Arial" w:hAnsi="Arial" w:cs="Arial"/>
          <w:b/>
          <w:sz w:val="22"/>
          <w:szCs w:val="22"/>
          <w:lang w:val="en-US" w:eastAsia="zh-CN"/>
        </w:rPr>
        <w:t>n</w:t>
      </w:r>
      <w:r w:rsidRPr="00B05726">
        <w:rPr>
          <w:rFonts w:ascii="Arial" w:hAnsi="Arial" w:cs="Arial" w:hint="eastAsia"/>
          <w:b/>
          <w:sz w:val="22"/>
          <w:szCs w:val="22"/>
          <w:lang w:val="en-US" w:eastAsia="zh-CN"/>
        </w:rPr>
        <w:t xml:space="preserve"> and Decision</w:t>
      </w:r>
    </w:p>
    <w:p w14:paraId="67C2EC51" w14:textId="77777777" w:rsidR="00B05726" w:rsidRPr="00B05726" w:rsidRDefault="00B05726" w:rsidP="00B05726">
      <w:pPr>
        <w:pBdr>
          <w:bottom w:val="single" w:sz="4" w:space="1" w:color="auto"/>
        </w:pBdr>
        <w:tabs>
          <w:tab w:val="left" w:pos="2552"/>
        </w:tabs>
        <w:spacing w:after="0"/>
        <w:jc w:val="both"/>
        <w:rPr>
          <w:rFonts w:eastAsia="Times New Roman"/>
          <w:szCs w:val="24"/>
          <w:lang w:val="en-US"/>
        </w:rPr>
      </w:pPr>
    </w:p>
    <w:p w14:paraId="3BF0CC5F" w14:textId="77777777" w:rsidR="00B05726" w:rsidRPr="00B05726" w:rsidRDefault="00B05726" w:rsidP="00B05726">
      <w:pPr>
        <w:keepNext/>
        <w:numPr>
          <w:ilvl w:val="0"/>
          <w:numId w:val="6"/>
        </w:numPr>
        <w:tabs>
          <w:tab w:val="left" w:pos="432"/>
        </w:tabs>
        <w:spacing w:before="360" w:after="120"/>
        <w:jc w:val="both"/>
        <w:outlineLvl w:val="0"/>
        <w:rPr>
          <w:rFonts w:ascii="Arial" w:hAnsi="Arial" w:cs="Arial"/>
          <w:b/>
          <w:bCs/>
          <w:kern w:val="32"/>
          <w:sz w:val="28"/>
          <w:szCs w:val="28"/>
          <w:lang w:val="en-US" w:eastAsia="zh-CN"/>
        </w:rPr>
      </w:pPr>
      <w:r w:rsidRPr="00B05726">
        <w:rPr>
          <w:rFonts w:ascii="Arial" w:hAnsi="Arial" w:cs="Arial"/>
          <w:b/>
          <w:bCs/>
          <w:kern w:val="32"/>
          <w:sz w:val="28"/>
          <w:szCs w:val="28"/>
          <w:lang w:val="en-US" w:eastAsia="zh-CN"/>
        </w:rPr>
        <w:t>Introduction</w:t>
      </w:r>
    </w:p>
    <w:p w14:paraId="1FDD3666" w14:textId="77777777" w:rsidR="00B05726" w:rsidRPr="00B05726" w:rsidRDefault="00B05726" w:rsidP="00B05726">
      <w:pPr>
        <w:spacing w:before="120" w:after="120"/>
        <w:jc w:val="both"/>
        <w:rPr>
          <w:szCs w:val="24"/>
          <w:lang w:eastAsia="zh-CN"/>
        </w:rPr>
      </w:pPr>
      <w:r w:rsidRPr="00B05726">
        <w:rPr>
          <w:rFonts w:hint="eastAsia"/>
          <w:szCs w:val="24"/>
          <w:lang w:eastAsia="zh-CN"/>
        </w:rPr>
        <w:t>In Rel-19 NR NTN WID [1], Regenerative Payload with full gNB on board is to be supported, detail objectives could be found below:</w:t>
      </w:r>
    </w:p>
    <w:tbl>
      <w:tblPr>
        <w:tblStyle w:val="af3"/>
        <w:tblW w:w="0" w:type="auto"/>
        <w:tblInd w:w="108" w:type="dxa"/>
        <w:tblLook w:val="04A0" w:firstRow="1" w:lastRow="0" w:firstColumn="1" w:lastColumn="0" w:noHBand="0" w:noVBand="1"/>
      </w:tblPr>
      <w:tblGrid>
        <w:gridCol w:w="9178"/>
      </w:tblGrid>
      <w:tr w:rsidR="00B05726" w:rsidRPr="00B05726" w14:paraId="26DBC746" w14:textId="77777777" w:rsidTr="00A85C2C">
        <w:trPr>
          <w:trHeight w:val="1565"/>
        </w:trPr>
        <w:tc>
          <w:tcPr>
            <w:tcW w:w="9178" w:type="dxa"/>
          </w:tcPr>
          <w:p w14:paraId="047CB163" w14:textId="77777777" w:rsidR="00B05726" w:rsidRPr="00B05726" w:rsidRDefault="00B05726" w:rsidP="00B05726">
            <w:pPr>
              <w:overflowPunct w:val="0"/>
              <w:autoSpaceDE w:val="0"/>
              <w:autoSpaceDN w:val="0"/>
              <w:adjustRightInd w:val="0"/>
              <w:spacing w:after="60"/>
              <w:textAlignment w:val="baseline"/>
              <w:rPr>
                <w:rFonts w:eastAsia="Calibri"/>
                <w:lang w:val="en-US" w:eastAsia="ko-KR"/>
              </w:rPr>
            </w:pPr>
            <w:bookmarkStart w:id="4" w:name="_Hlk153358806"/>
            <w:bookmarkStart w:id="5" w:name="OLE_LINK1"/>
            <w:bookmarkStart w:id="6" w:name="OLE_LINK2"/>
            <w:r w:rsidRPr="00B05726">
              <w:rPr>
                <w:rFonts w:eastAsia="Malgun Gothic"/>
                <w:lang w:val="en-US" w:eastAsia="ko-KR"/>
              </w:rPr>
              <w:t>Support of regenerative payload [RAN3, RAN2, RAN4]</w:t>
            </w:r>
          </w:p>
          <w:p w14:paraId="3EADDDA2" w14:textId="77777777" w:rsidR="00B05726" w:rsidRPr="00B05726" w:rsidRDefault="00B05726" w:rsidP="00B05726">
            <w:pPr>
              <w:widowControl w:val="0"/>
              <w:numPr>
                <w:ilvl w:val="0"/>
                <w:numId w:val="7"/>
              </w:numPr>
              <w:overflowPunct w:val="0"/>
              <w:autoSpaceDE w:val="0"/>
              <w:autoSpaceDN w:val="0"/>
              <w:adjustRightInd w:val="0"/>
              <w:spacing w:after="60"/>
              <w:contextualSpacing/>
              <w:jc w:val="both"/>
              <w:textAlignment w:val="baseline"/>
              <w:rPr>
                <w:rFonts w:eastAsia="Calibri"/>
                <w:lang w:val="en-US" w:eastAsia="zh-CN"/>
              </w:rPr>
            </w:pPr>
            <w:r w:rsidRPr="00B05726">
              <w:rPr>
                <w:rFonts w:eastAsia="Calibri"/>
                <w:lang w:val="en-US" w:eastAsia="zh-CN"/>
              </w:rPr>
              <w:t>Specify the support of gNB on board in TS 38.300</w:t>
            </w:r>
          </w:p>
          <w:p w14:paraId="2F1C724F" w14:textId="77777777" w:rsidR="00B05726" w:rsidRPr="00B05726" w:rsidRDefault="00B05726" w:rsidP="00B05726">
            <w:pPr>
              <w:widowControl w:val="0"/>
              <w:numPr>
                <w:ilvl w:val="0"/>
                <w:numId w:val="7"/>
              </w:numPr>
              <w:overflowPunct w:val="0"/>
              <w:autoSpaceDE w:val="0"/>
              <w:autoSpaceDN w:val="0"/>
              <w:adjustRightInd w:val="0"/>
              <w:spacing w:after="60"/>
              <w:contextualSpacing/>
              <w:jc w:val="both"/>
              <w:textAlignment w:val="baseline"/>
              <w:rPr>
                <w:rFonts w:eastAsia="Calibri"/>
                <w:lang w:val="en-US" w:eastAsia="zh-CN"/>
              </w:rPr>
            </w:pPr>
            <w:r w:rsidRPr="00B05726">
              <w:rPr>
                <w:rFonts w:eastAsia="Calibri"/>
                <w:lang w:val="en-US" w:eastAsia="zh-CN"/>
              </w:rPr>
              <w:t>Specify, if needed, any necessary enhancements related to the intra and inter-gNB mobility, especially for Xn interface over feeder link or over ISL. [RAN3]</w:t>
            </w:r>
          </w:p>
          <w:p w14:paraId="715A0E19" w14:textId="77777777" w:rsidR="00B05726" w:rsidRPr="00B05726" w:rsidRDefault="00B05726" w:rsidP="00B05726">
            <w:pPr>
              <w:widowControl w:val="0"/>
              <w:numPr>
                <w:ilvl w:val="0"/>
                <w:numId w:val="7"/>
              </w:numPr>
              <w:overflowPunct w:val="0"/>
              <w:autoSpaceDE w:val="0"/>
              <w:autoSpaceDN w:val="0"/>
              <w:adjustRightInd w:val="0"/>
              <w:spacing w:after="60"/>
              <w:contextualSpacing/>
              <w:jc w:val="both"/>
              <w:textAlignment w:val="baseline"/>
              <w:rPr>
                <w:szCs w:val="24"/>
                <w:lang w:val="en-US" w:eastAsia="zh-CN"/>
              </w:rPr>
            </w:pPr>
            <w:r w:rsidRPr="00B05726">
              <w:rPr>
                <w:rFonts w:eastAsia="Calibri"/>
                <w:lang w:val="en-US" w:eastAsia="zh-CN"/>
              </w:rPr>
              <w:t>Note: if any additional necessary stage-3 specifications impact for e.g. NGAP is identified, RAN3 will handle it.</w:t>
            </w:r>
            <w:bookmarkEnd w:id="4"/>
          </w:p>
        </w:tc>
      </w:tr>
    </w:tbl>
    <w:bookmarkEnd w:id="5"/>
    <w:bookmarkEnd w:id="6"/>
    <w:p w14:paraId="361B365B" w14:textId="7FFE58AF" w:rsidR="00AA6117" w:rsidRDefault="00AA6117" w:rsidP="00B05726">
      <w:pPr>
        <w:spacing w:before="120" w:after="120"/>
        <w:jc w:val="both"/>
        <w:rPr>
          <w:szCs w:val="24"/>
          <w:lang w:eastAsia="zh-CN"/>
        </w:rPr>
      </w:pPr>
      <w:r>
        <w:rPr>
          <w:rFonts w:hint="eastAsia"/>
          <w:szCs w:val="24"/>
          <w:lang w:eastAsia="zh-CN"/>
        </w:rPr>
        <w:t>In the previous RAN3 meetings, we discussed support of Regenerative Payload, some agreements have been achieved, e.g. introduce NG Removal procedure, use OAM based solution to provide supported TAI list to AMF. However, there</w:t>
      </w:r>
      <w:r>
        <w:rPr>
          <w:szCs w:val="24"/>
          <w:lang w:eastAsia="zh-CN"/>
        </w:rPr>
        <w:t>’</w:t>
      </w:r>
      <w:r>
        <w:rPr>
          <w:rFonts w:hint="eastAsia"/>
          <w:szCs w:val="24"/>
          <w:lang w:eastAsia="zh-CN"/>
        </w:rPr>
        <w:t xml:space="preserve">re still some pending issues not concluded due to the limit of time, e.g. whether introduce NG Suspend/Resume </w:t>
      </w:r>
      <w:proofErr w:type="spellStart"/>
      <w:r>
        <w:rPr>
          <w:rFonts w:hint="eastAsia"/>
          <w:szCs w:val="24"/>
          <w:lang w:eastAsia="zh-CN"/>
        </w:rPr>
        <w:t>Proceure</w:t>
      </w:r>
      <w:proofErr w:type="spellEnd"/>
      <w:r>
        <w:rPr>
          <w:rFonts w:hint="eastAsia"/>
          <w:szCs w:val="24"/>
          <w:lang w:eastAsia="zh-CN"/>
        </w:rPr>
        <w:t>, whether support some enhancement for Inactive.</w:t>
      </w:r>
    </w:p>
    <w:p w14:paraId="58789B60" w14:textId="5A18526A" w:rsidR="00B05726" w:rsidRPr="00B05726" w:rsidRDefault="00B05726" w:rsidP="00B05726">
      <w:pPr>
        <w:spacing w:before="120" w:after="120"/>
        <w:jc w:val="both"/>
        <w:rPr>
          <w:szCs w:val="24"/>
          <w:lang w:eastAsia="zh-CN"/>
        </w:rPr>
      </w:pPr>
      <w:r w:rsidRPr="00B05726">
        <w:rPr>
          <w:rFonts w:hint="eastAsia"/>
          <w:szCs w:val="24"/>
          <w:lang w:eastAsia="zh-CN"/>
        </w:rPr>
        <w:t xml:space="preserve">In this contribution, we will continue discuss the </w:t>
      </w:r>
      <w:r w:rsidR="00AA6117">
        <w:rPr>
          <w:rFonts w:hint="eastAsia"/>
          <w:szCs w:val="24"/>
          <w:lang w:eastAsia="zh-CN"/>
        </w:rPr>
        <w:t>pending</w:t>
      </w:r>
      <w:r w:rsidR="00AA6117" w:rsidRPr="00B05726">
        <w:rPr>
          <w:rFonts w:hint="eastAsia"/>
          <w:szCs w:val="24"/>
          <w:lang w:eastAsia="zh-CN"/>
        </w:rPr>
        <w:t xml:space="preserve"> </w:t>
      </w:r>
      <w:r w:rsidRPr="00B05726">
        <w:rPr>
          <w:rFonts w:hint="eastAsia"/>
          <w:szCs w:val="24"/>
          <w:lang w:eastAsia="zh-CN"/>
        </w:rPr>
        <w:t xml:space="preserve">issues on </w:t>
      </w:r>
      <w:r w:rsidRPr="00B05726">
        <w:rPr>
          <w:szCs w:val="24"/>
          <w:lang w:eastAsia="zh-CN"/>
        </w:rPr>
        <w:t>regenerative payload</w:t>
      </w:r>
      <w:r w:rsidRPr="00B05726">
        <w:rPr>
          <w:rFonts w:hint="eastAsia"/>
          <w:szCs w:val="24"/>
          <w:lang w:eastAsia="zh-CN"/>
        </w:rPr>
        <w:t xml:space="preserve"> for NR NTN, our views will be provided accordingly.</w:t>
      </w:r>
    </w:p>
    <w:p w14:paraId="25ED8EA3" w14:textId="77777777" w:rsidR="00B05726" w:rsidRPr="00B05726" w:rsidRDefault="00B05726" w:rsidP="00B05726">
      <w:pPr>
        <w:keepNext/>
        <w:numPr>
          <w:ilvl w:val="0"/>
          <w:numId w:val="6"/>
        </w:numPr>
        <w:tabs>
          <w:tab w:val="left" w:pos="432"/>
        </w:tabs>
        <w:spacing w:before="360" w:after="120"/>
        <w:jc w:val="both"/>
        <w:outlineLvl w:val="0"/>
        <w:rPr>
          <w:rFonts w:ascii="Arial" w:hAnsi="Arial" w:cs="Arial"/>
          <w:b/>
          <w:bCs/>
          <w:kern w:val="32"/>
          <w:sz w:val="28"/>
          <w:szCs w:val="32"/>
          <w:lang w:val="en-US" w:eastAsia="zh-CN"/>
        </w:rPr>
      </w:pPr>
      <w:r w:rsidRPr="00B05726">
        <w:rPr>
          <w:rFonts w:ascii="Arial" w:hAnsi="Arial" w:cs="Arial" w:hint="eastAsia"/>
          <w:b/>
          <w:bCs/>
          <w:kern w:val="32"/>
          <w:sz w:val="28"/>
          <w:szCs w:val="32"/>
          <w:lang w:val="en-US" w:eastAsia="zh-CN"/>
        </w:rPr>
        <w:t>Discussion</w:t>
      </w:r>
    </w:p>
    <w:p w14:paraId="2585D81C" w14:textId="77777777" w:rsidR="00B05726" w:rsidRPr="00B05726" w:rsidRDefault="00B05726" w:rsidP="00B05726">
      <w:pPr>
        <w:keepNext/>
        <w:tabs>
          <w:tab w:val="left" w:pos="-1374"/>
          <w:tab w:val="left" w:pos="567"/>
        </w:tabs>
        <w:spacing w:before="240" w:after="60" w:line="276" w:lineRule="auto"/>
        <w:outlineLvl w:val="1"/>
        <w:rPr>
          <w:rFonts w:ascii="Arial" w:hAnsi="Arial" w:cs="Arial"/>
          <w:bCs/>
          <w:iCs/>
          <w:sz w:val="22"/>
          <w:szCs w:val="28"/>
          <w:lang w:val="en-US" w:eastAsia="zh-CN"/>
        </w:rPr>
      </w:pPr>
      <w:bookmarkStart w:id="7" w:name="OLE_LINK24"/>
      <w:bookmarkStart w:id="8" w:name="OLE_LINK25"/>
      <w:r w:rsidRPr="00B05726">
        <w:rPr>
          <w:rFonts w:ascii="Arial" w:hAnsi="Arial" w:cs="Arial" w:hint="eastAsia"/>
          <w:bCs/>
          <w:iCs/>
          <w:sz w:val="22"/>
          <w:szCs w:val="28"/>
          <w:lang w:val="en-US" w:eastAsia="zh-CN"/>
        </w:rPr>
        <w:t>2.1.</w:t>
      </w:r>
      <w:r w:rsidRPr="00B05726">
        <w:rPr>
          <w:rFonts w:ascii="Arial" w:hAnsi="Arial" w:cs="Arial" w:hint="eastAsia"/>
          <w:bCs/>
          <w:iCs/>
          <w:sz w:val="22"/>
          <w:szCs w:val="28"/>
          <w:lang w:val="en-US" w:eastAsia="zh-CN"/>
        </w:rPr>
        <w:tab/>
      </w:r>
      <w:r w:rsidRPr="00B05726">
        <w:rPr>
          <w:rFonts w:ascii="Arial" w:hAnsi="Arial" w:cs="Arial"/>
          <w:bCs/>
          <w:iCs/>
          <w:sz w:val="22"/>
          <w:szCs w:val="28"/>
          <w:lang w:val="en-US" w:eastAsia="zh-CN"/>
        </w:rPr>
        <w:t>N</w:t>
      </w:r>
      <w:r w:rsidRPr="00B05726">
        <w:rPr>
          <w:rFonts w:ascii="Arial" w:hAnsi="Arial" w:cs="Arial" w:hint="eastAsia"/>
          <w:bCs/>
          <w:iCs/>
          <w:sz w:val="22"/>
          <w:szCs w:val="28"/>
          <w:lang w:val="en-US" w:eastAsia="zh-CN"/>
        </w:rPr>
        <w:t>G</w:t>
      </w:r>
      <w:r w:rsidRPr="00B05726">
        <w:rPr>
          <w:rFonts w:ascii="Arial" w:hAnsi="Arial" w:cs="Arial"/>
          <w:bCs/>
          <w:iCs/>
          <w:sz w:val="22"/>
          <w:szCs w:val="28"/>
          <w:lang w:val="en-US" w:eastAsia="zh-CN"/>
        </w:rPr>
        <w:t xml:space="preserve"> connection management</w:t>
      </w:r>
    </w:p>
    <w:bookmarkEnd w:id="7"/>
    <w:bookmarkEnd w:id="8"/>
    <w:p w14:paraId="1AC07C4C" w14:textId="77777777" w:rsidR="00B05726" w:rsidRPr="00B05726" w:rsidRDefault="00B05726" w:rsidP="00B05726">
      <w:pPr>
        <w:spacing w:after="60"/>
        <w:jc w:val="both"/>
        <w:rPr>
          <w:szCs w:val="24"/>
          <w:lang w:val="en-US" w:eastAsia="zh-CN"/>
        </w:rPr>
      </w:pPr>
      <w:r w:rsidRPr="00B05726">
        <w:rPr>
          <w:rFonts w:hint="eastAsia"/>
          <w:szCs w:val="24"/>
          <w:lang w:eastAsia="zh-CN"/>
        </w:rPr>
        <w:t xml:space="preserve">The previous RAN3 meeting has already agreed that </w:t>
      </w:r>
      <w:r w:rsidRPr="00B05726">
        <w:rPr>
          <w:szCs w:val="24"/>
          <w:lang w:eastAsia="zh-CN"/>
        </w:rPr>
        <w:t>NG Removal/Setup can be used for Regenerative Payload NG interface management.</w:t>
      </w:r>
      <w:r w:rsidRPr="00B05726">
        <w:rPr>
          <w:rFonts w:hint="eastAsia"/>
          <w:szCs w:val="24"/>
          <w:lang w:eastAsia="zh-CN"/>
        </w:rPr>
        <w:t xml:space="preserve"> </w:t>
      </w:r>
      <w:r w:rsidRPr="00B05726">
        <w:rPr>
          <w:szCs w:val="24"/>
          <w:lang w:eastAsia="zh-CN"/>
        </w:rPr>
        <w:t>And there are different views on</w:t>
      </w:r>
      <w:r w:rsidRPr="00B05726">
        <w:rPr>
          <w:rFonts w:hint="eastAsia"/>
          <w:szCs w:val="24"/>
          <w:lang w:eastAsia="zh-CN"/>
        </w:rPr>
        <w:t xml:space="preserve"> whether to </w:t>
      </w:r>
      <w:r w:rsidRPr="00B05726">
        <w:rPr>
          <w:szCs w:val="24"/>
          <w:lang w:eastAsia="zh-CN"/>
        </w:rPr>
        <w:t>introduce a suspend/resume mechanism</w:t>
      </w:r>
      <w:r w:rsidRPr="00B05726">
        <w:rPr>
          <w:rFonts w:hint="eastAsia"/>
          <w:szCs w:val="24"/>
          <w:lang w:val="en-US" w:eastAsia="zh-CN"/>
        </w:rPr>
        <w:t xml:space="preserve">. </w:t>
      </w:r>
    </w:p>
    <w:p w14:paraId="656D2615" w14:textId="77777777" w:rsidR="00B05726" w:rsidRPr="00B05726" w:rsidRDefault="00B05726" w:rsidP="00B05726">
      <w:pPr>
        <w:spacing w:after="60"/>
        <w:jc w:val="both"/>
        <w:rPr>
          <w:szCs w:val="24"/>
          <w:lang w:val="en-US" w:eastAsia="zh-CN"/>
        </w:rPr>
      </w:pPr>
      <w:r w:rsidRPr="00B05726">
        <w:rPr>
          <w:rFonts w:hint="eastAsia"/>
          <w:szCs w:val="24"/>
          <w:lang w:val="en-US" w:eastAsia="zh-CN"/>
        </w:rPr>
        <w:t xml:space="preserve">The above NG suspend/resume mechanism is actually the TNLA suspend/resume. </w:t>
      </w:r>
      <w:r w:rsidRPr="00B05726">
        <w:rPr>
          <w:szCs w:val="24"/>
          <w:lang w:val="en-US" w:eastAsia="zh-CN"/>
        </w:rPr>
        <w:t xml:space="preserve">When the on-board gNB coverage leaves the AMF service area, the NG connection </w:t>
      </w:r>
      <w:r w:rsidRPr="00B05726">
        <w:rPr>
          <w:rFonts w:hint="eastAsia"/>
          <w:szCs w:val="24"/>
          <w:lang w:val="en-US" w:eastAsia="zh-CN"/>
        </w:rPr>
        <w:t>could be</w:t>
      </w:r>
      <w:r w:rsidRPr="00B05726">
        <w:rPr>
          <w:szCs w:val="24"/>
          <w:lang w:val="en-US" w:eastAsia="zh-CN"/>
        </w:rPr>
        <w:t xml:space="preserve"> suspended,</w:t>
      </w:r>
      <w:r w:rsidRPr="00B05726">
        <w:rPr>
          <w:rFonts w:hint="eastAsia"/>
          <w:szCs w:val="24"/>
          <w:lang w:val="en-US" w:eastAsia="zh-CN"/>
        </w:rPr>
        <w:t xml:space="preserve"> by</w:t>
      </w:r>
      <w:r w:rsidRPr="00B05726">
        <w:rPr>
          <w:szCs w:val="24"/>
          <w:lang w:val="en-US" w:eastAsia="zh-CN"/>
        </w:rPr>
        <w:t xml:space="preserve"> indicating </w:t>
      </w:r>
      <w:r w:rsidRPr="00B05726">
        <w:rPr>
          <w:rFonts w:hint="eastAsia"/>
          <w:szCs w:val="24"/>
          <w:lang w:val="en-US" w:eastAsia="zh-CN"/>
        </w:rPr>
        <w:t xml:space="preserve">the AMF </w:t>
      </w:r>
      <w:r w:rsidRPr="00B05726">
        <w:rPr>
          <w:szCs w:val="24"/>
          <w:lang w:val="en-US" w:eastAsia="zh-CN"/>
        </w:rPr>
        <w:t xml:space="preserve">that the current NG connection is </w:t>
      </w:r>
      <w:r w:rsidRPr="00B05726">
        <w:rPr>
          <w:rFonts w:hint="eastAsia"/>
          <w:szCs w:val="24"/>
          <w:lang w:val="en-US" w:eastAsia="zh-CN"/>
        </w:rPr>
        <w:t xml:space="preserve">temporarily </w:t>
      </w:r>
      <w:r w:rsidRPr="00B05726">
        <w:rPr>
          <w:szCs w:val="24"/>
          <w:lang w:val="en-US" w:eastAsia="zh-CN"/>
        </w:rPr>
        <w:t xml:space="preserve">unavailable, </w:t>
      </w:r>
      <w:r w:rsidRPr="00B05726">
        <w:rPr>
          <w:rFonts w:hint="eastAsia"/>
          <w:szCs w:val="24"/>
          <w:lang w:val="en-US" w:eastAsia="zh-CN"/>
        </w:rPr>
        <w:t>and</w:t>
      </w:r>
      <w:r w:rsidRPr="00B05726">
        <w:rPr>
          <w:szCs w:val="24"/>
          <w:lang w:val="en-US" w:eastAsia="zh-CN"/>
        </w:rPr>
        <w:t xml:space="preserve"> the logical </w:t>
      </w:r>
      <w:r w:rsidRPr="00B05726">
        <w:rPr>
          <w:rFonts w:hint="eastAsia"/>
          <w:szCs w:val="24"/>
          <w:lang w:val="en-US" w:eastAsia="zh-CN"/>
        </w:rPr>
        <w:t xml:space="preserve">NG </w:t>
      </w:r>
      <w:r w:rsidRPr="00B05726">
        <w:rPr>
          <w:szCs w:val="24"/>
          <w:lang w:val="en-US" w:eastAsia="zh-CN"/>
        </w:rPr>
        <w:t xml:space="preserve">interface still </w:t>
      </w:r>
      <w:r w:rsidRPr="00B05726">
        <w:rPr>
          <w:rFonts w:hint="eastAsia"/>
          <w:szCs w:val="24"/>
          <w:lang w:val="en-US" w:eastAsia="zh-CN"/>
        </w:rPr>
        <w:t>keeps</w:t>
      </w:r>
      <w:r w:rsidRPr="00B05726">
        <w:rPr>
          <w:szCs w:val="24"/>
          <w:lang w:val="en-US" w:eastAsia="zh-CN"/>
        </w:rPr>
        <w:t>.</w:t>
      </w:r>
      <w:r w:rsidRPr="00B05726">
        <w:rPr>
          <w:rFonts w:hint="eastAsia"/>
          <w:szCs w:val="24"/>
          <w:lang w:val="en-US" w:eastAsia="zh-CN"/>
        </w:rPr>
        <w:t xml:space="preserve"> </w:t>
      </w:r>
      <w:r w:rsidRPr="00B05726">
        <w:rPr>
          <w:szCs w:val="24"/>
          <w:lang w:val="en-US" w:eastAsia="zh-CN"/>
        </w:rPr>
        <w:t xml:space="preserve">When the on-board gNB </w:t>
      </w:r>
      <w:r w:rsidRPr="00B05726">
        <w:rPr>
          <w:rFonts w:hint="eastAsia"/>
          <w:szCs w:val="24"/>
          <w:lang w:val="en-US" w:eastAsia="zh-CN"/>
        </w:rPr>
        <w:t>come back to</w:t>
      </w:r>
      <w:r w:rsidRPr="00B05726">
        <w:rPr>
          <w:szCs w:val="24"/>
          <w:lang w:val="en-US" w:eastAsia="zh-CN"/>
        </w:rPr>
        <w:t xml:space="preserve"> the AMF service area, the NG connection </w:t>
      </w:r>
      <w:r w:rsidRPr="00B05726">
        <w:rPr>
          <w:rFonts w:hint="eastAsia"/>
          <w:szCs w:val="24"/>
          <w:lang w:val="en-US" w:eastAsia="zh-CN"/>
        </w:rPr>
        <w:t>could be</w:t>
      </w:r>
      <w:r w:rsidRPr="00B05726">
        <w:rPr>
          <w:szCs w:val="24"/>
          <w:lang w:val="en-US" w:eastAsia="zh-CN"/>
        </w:rPr>
        <w:t xml:space="preserve"> resumed</w:t>
      </w:r>
      <w:r w:rsidRPr="00B05726">
        <w:rPr>
          <w:rFonts w:hint="eastAsia"/>
          <w:szCs w:val="24"/>
          <w:lang w:val="en-US" w:eastAsia="zh-CN"/>
        </w:rPr>
        <w:t xml:space="preserve"> quickly</w:t>
      </w:r>
      <w:r w:rsidRPr="00B05726">
        <w:rPr>
          <w:szCs w:val="24"/>
          <w:lang w:val="en-US" w:eastAsia="zh-CN"/>
        </w:rPr>
        <w:t>.</w:t>
      </w:r>
      <w:r w:rsidRPr="00B05726">
        <w:rPr>
          <w:rFonts w:hint="eastAsia"/>
          <w:szCs w:val="24"/>
          <w:lang w:val="en-US" w:eastAsia="zh-CN"/>
        </w:rPr>
        <w:t xml:space="preserve"> Due to the mobility of on board gNB, the TNL over the NG interface will </w:t>
      </w:r>
      <w:r w:rsidRPr="00B05726">
        <w:rPr>
          <w:szCs w:val="24"/>
          <w:lang w:val="en-US" w:eastAsia="zh-CN"/>
        </w:rPr>
        <w:t>frequent</w:t>
      </w:r>
      <w:r w:rsidRPr="00B05726">
        <w:rPr>
          <w:rFonts w:hint="eastAsia"/>
          <w:szCs w:val="24"/>
          <w:lang w:val="en-US" w:eastAsia="zh-CN"/>
        </w:rPr>
        <w:t>ly</w:t>
      </w:r>
      <w:r w:rsidRPr="00B05726">
        <w:rPr>
          <w:szCs w:val="24"/>
          <w:lang w:val="en-US" w:eastAsia="zh-CN"/>
        </w:rPr>
        <w:t xml:space="preserve"> disconnect and re-connect</w:t>
      </w:r>
      <w:r w:rsidRPr="00B05726">
        <w:rPr>
          <w:rFonts w:hint="eastAsia"/>
          <w:szCs w:val="24"/>
          <w:lang w:val="en-US" w:eastAsia="zh-CN"/>
        </w:rPr>
        <w:t>. Solution#2 in TS 23.700-29 mentioned that:</w:t>
      </w:r>
      <w:r w:rsidRPr="00B05726">
        <w:rPr>
          <w:szCs w:val="24"/>
          <w:lang w:val="en-US" w:eastAsia="zh-CN"/>
        </w:rPr>
        <w:t xml:space="preserve"> </w:t>
      </w:r>
    </w:p>
    <w:tbl>
      <w:tblPr>
        <w:tblStyle w:val="af3"/>
        <w:tblW w:w="0" w:type="auto"/>
        <w:tblInd w:w="108" w:type="dxa"/>
        <w:tblLook w:val="04A0" w:firstRow="1" w:lastRow="0" w:firstColumn="1" w:lastColumn="0" w:noHBand="0" w:noVBand="1"/>
      </w:tblPr>
      <w:tblGrid>
        <w:gridCol w:w="9178"/>
      </w:tblGrid>
      <w:tr w:rsidR="00B05726" w:rsidRPr="00B05726" w14:paraId="61D6E2C6" w14:textId="77777777" w:rsidTr="00A85C2C">
        <w:trPr>
          <w:trHeight w:val="372"/>
        </w:trPr>
        <w:tc>
          <w:tcPr>
            <w:tcW w:w="9178" w:type="dxa"/>
          </w:tcPr>
          <w:p w14:paraId="275ACF7E" w14:textId="77777777" w:rsidR="00B05726" w:rsidRPr="00B05726" w:rsidRDefault="00B05726" w:rsidP="00B05726">
            <w:pPr>
              <w:spacing w:before="120" w:after="120"/>
              <w:jc w:val="both"/>
              <w:rPr>
                <w:szCs w:val="24"/>
                <w:lang w:val="en-US" w:eastAsia="zh-CN"/>
              </w:rPr>
            </w:pPr>
            <w:r w:rsidRPr="00B05726">
              <w:rPr>
                <w:i/>
                <w:szCs w:val="24"/>
                <w:lang w:val="en-US" w:eastAsia="zh-CN"/>
              </w:rPr>
              <w:t xml:space="preserve">The solution proposes to suspend the TNL between the RAN node and the CN if the RAN node attempts to disconnect the backhaul connection towards the AMF/MME in a PLMN. </w:t>
            </w:r>
            <w:r w:rsidRPr="00B05726">
              <w:rPr>
                <w:i/>
                <w:szCs w:val="24"/>
                <w:highlight w:val="yellow"/>
                <w:lang w:val="en-US" w:eastAsia="zh-CN"/>
              </w:rPr>
              <w:t>When the RAN node decides that it cannot serve the current PLMN any longer, it should indicate the AMF/MME to suspend the N2/S1-AP connection and store the context for resuming the N2/S1-AP connection in the future.</w:t>
            </w:r>
            <w:r w:rsidRPr="00B05726">
              <w:rPr>
                <w:i/>
                <w:szCs w:val="24"/>
                <w:lang w:val="en-US" w:eastAsia="zh-CN"/>
              </w:rPr>
              <w:t xml:space="preserve"> Both the RAN node and the AMF/MME store the RAN node context information for resuming the N2/S1-AP connection. </w:t>
            </w:r>
            <w:r w:rsidRPr="00B05726">
              <w:rPr>
                <w:i/>
                <w:szCs w:val="24"/>
                <w:highlight w:val="yellow"/>
                <w:lang w:val="en-US" w:eastAsia="zh-CN"/>
              </w:rPr>
              <w:t>The RAN node and the 5GC should further adjust the heartbeat timer of the SCTP over N2/S1-AP interface to avoid heartbeat time out.</w:t>
            </w:r>
          </w:p>
        </w:tc>
      </w:tr>
    </w:tbl>
    <w:p w14:paraId="0BC6A325" w14:textId="77777777" w:rsidR="00B05726" w:rsidRPr="00B05726" w:rsidRDefault="00B05726" w:rsidP="00B05726">
      <w:pPr>
        <w:spacing w:before="120" w:after="120"/>
        <w:jc w:val="both"/>
        <w:rPr>
          <w:szCs w:val="24"/>
          <w:lang w:val="en-US" w:eastAsia="zh-CN"/>
        </w:rPr>
      </w:pPr>
      <w:r w:rsidRPr="00B05726">
        <w:rPr>
          <w:rFonts w:hint="eastAsia"/>
          <w:szCs w:val="24"/>
          <w:lang w:val="en-US" w:eastAsia="zh-CN"/>
        </w:rPr>
        <w:t>In this solution, on board gNB</w:t>
      </w:r>
      <w:r w:rsidRPr="00B05726">
        <w:rPr>
          <w:szCs w:val="24"/>
          <w:lang w:val="en-US" w:eastAsia="zh-CN"/>
        </w:rPr>
        <w:t xml:space="preserve"> </w:t>
      </w:r>
      <w:r w:rsidRPr="00B05726">
        <w:rPr>
          <w:rFonts w:hint="eastAsia"/>
          <w:szCs w:val="24"/>
          <w:lang w:val="en-US" w:eastAsia="zh-CN"/>
        </w:rPr>
        <w:t>needs to</w:t>
      </w:r>
      <w:r w:rsidRPr="00B05726">
        <w:rPr>
          <w:szCs w:val="24"/>
          <w:lang w:val="en-US" w:eastAsia="zh-CN"/>
        </w:rPr>
        <w:t xml:space="preserve"> store the </w:t>
      </w:r>
      <w:r w:rsidRPr="00B05726">
        <w:rPr>
          <w:rFonts w:hint="eastAsia"/>
          <w:szCs w:val="24"/>
          <w:lang w:val="en-US" w:eastAsia="zh-CN"/>
        </w:rPr>
        <w:t>non-UE</w:t>
      </w:r>
      <w:r w:rsidRPr="00B05726">
        <w:rPr>
          <w:szCs w:val="24"/>
          <w:lang w:val="en-US" w:eastAsia="zh-CN"/>
        </w:rPr>
        <w:t xml:space="preserve"> context information </w:t>
      </w:r>
      <w:r w:rsidRPr="00B05726">
        <w:rPr>
          <w:rFonts w:hint="eastAsia"/>
          <w:szCs w:val="24"/>
          <w:lang w:val="en-US" w:eastAsia="zh-CN"/>
        </w:rPr>
        <w:t>of the</w:t>
      </w:r>
      <w:r w:rsidRPr="00B05726">
        <w:rPr>
          <w:szCs w:val="24"/>
          <w:lang w:val="en-US" w:eastAsia="zh-CN"/>
        </w:rPr>
        <w:t xml:space="preserve"> </w:t>
      </w:r>
      <w:r w:rsidRPr="00B05726">
        <w:rPr>
          <w:rFonts w:hint="eastAsia"/>
          <w:szCs w:val="24"/>
          <w:lang w:val="en-US" w:eastAsia="zh-CN"/>
        </w:rPr>
        <w:t>NG</w:t>
      </w:r>
      <w:r w:rsidRPr="00B05726">
        <w:rPr>
          <w:szCs w:val="24"/>
          <w:lang w:val="en-US" w:eastAsia="zh-CN"/>
        </w:rPr>
        <w:t>AP.</w:t>
      </w:r>
      <w:r w:rsidRPr="00B05726">
        <w:rPr>
          <w:rFonts w:hint="eastAsia"/>
          <w:szCs w:val="24"/>
          <w:lang w:val="en-US" w:eastAsia="zh-CN"/>
        </w:rPr>
        <w:t xml:space="preserve"> While some companies express concerns about limited storage space on satellites, we believe that the above </w:t>
      </w:r>
      <w:r w:rsidRPr="00B05726">
        <w:rPr>
          <w:szCs w:val="24"/>
          <w:lang w:val="en-US" w:eastAsia="zh-CN"/>
        </w:rPr>
        <w:t>non-UE context information</w:t>
      </w:r>
      <w:r w:rsidRPr="00B05726">
        <w:rPr>
          <w:rFonts w:hint="eastAsia"/>
          <w:szCs w:val="24"/>
          <w:lang w:val="en-US" w:eastAsia="zh-CN"/>
        </w:rPr>
        <w:t xml:space="preserve"> </w:t>
      </w:r>
      <w:r w:rsidRPr="00B05726">
        <w:rPr>
          <w:szCs w:val="24"/>
          <w:lang w:val="en-US" w:eastAsia="zh-CN"/>
        </w:rPr>
        <w:t>is only the basic context of NGAP</w:t>
      </w:r>
      <w:r w:rsidRPr="00B05726">
        <w:rPr>
          <w:rFonts w:hint="eastAsia"/>
          <w:szCs w:val="24"/>
          <w:lang w:val="en-US" w:eastAsia="zh-CN"/>
        </w:rPr>
        <w:t xml:space="preserve"> </w:t>
      </w:r>
      <w:r w:rsidRPr="00B05726">
        <w:rPr>
          <w:szCs w:val="24"/>
          <w:lang w:val="en-US" w:eastAsia="zh-CN"/>
        </w:rPr>
        <w:t>and the amount of data is not large</w:t>
      </w:r>
      <w:r w:rsidRPr="00B05726">
        <w:rPr>
          <w:rFonts w:hint="eastAsia"/>
          <w:szCs w:val="24"/>
          <w:lang w:val="en-US" w:eastAsia="zh-CN"/>
        </w:rPr>
        <w:t xml:space="preserve">. </w:t>
      </w:r>
      <w:r w:rsidRPr="00B05726">
        <w:rPr>
          <w:szCs w:val="24"/>
          <w:lang w:val="en-US" w:eastAsia="zh-CN"/>
        </w:rPr>
        <w:t xml:space="preserve">Similarly, in TN system, </w:t>
      </w:r>
      <w:r w:rsidRPr="00B05726">
        <w:rPr>
          <w:rFonts w:hint="eastAsia"/>
          <w:szCs w:val="24"/>
          <w:lang w:val="en-US" w:eastAsia="zh-CN"/>
        </w:rPr>
        <w:t xml:space="preserve">a </w:t>
      </w:r>
      <w:r w:rsidRPr="00B05726">
        <w:rPr>
          <w:szCs w:val="24"/>
          <w:lang w:val="en-US" w:eastAsia="zh-CN"/>
        </w:rPr>
        <w:t>gNB can establish NGAP connections with all AMFs in one or more AMF sets and store the corresponding context.</w:t>
      </w:r>
      <w:r w:rsidRPr="00B05726">
        <w:rPr>
          <w:rFonts w:hint="eastAsia"/>
          <w:szCs w:val="24"/>
          <w:lang w:val="en-US" w:eastAsia="zh-CN"/>
        </w:rPr>
        <w:t xml:space="preserve"> Therefore,</w:t>
      </w:r>
      <w:r w:rsidRPr="00B05726">
        <w:rPr>
          <w:szCs w:val="24"/>
          <w:lang w:val="en-US" w:eastAsia="zh-CN"/>
        </w:rPr>
        <w:t xml:space="preserve"> </w:t>
      </w:r>
      <w:r w:rsidRPr="00B05726">
        <w:rPr>
          <w:rFonts w:hint="eastAsia"/>
          <w:szCs w:val="24"/>
          <w:lang w:val="en-US" w:eastAsia="zh-CN"/>
        </w:rPr>
        <w:t>we do not see any issue</w:t>
      </w:r>
      <w:r w:rsidRPr="00B05726">
        <w:rPr>
          <w:szCs w:val="24"/>
          <w:lang w:val="en-US" w:eastAsia="zh-CN"/>
        </w:rPr>
        <w:t xml:space="preserve"> for </w:t>
      </w:r>
      <w:r w:rsidRPr="00B05726">
        <w:rPr>
          <w:rFonts w:hint="eastAsia"/>
          <w:szCs w:val="24"/>
          <w:lang w:val="en-US" w:eastAsia="zh-CN"/>
        </w:rPr>
        <w:t>on board gNB</w:t>
      </w:r>
      <w:r w:rsidRPr="00B05726">
        <w:rPr>
          <w:szCs w:val="24"/>
          <w:lang w:val="en-US" w:eastAsia="zh-CN"/>
        </w:rPr>
        <w:t xml:space="preserve"> to store multiple </w:t>
      </w:r>
      <w:r w:rsidRPr="00B05726">
        <w:rPr>
          <w:rFonts w:hint="eastAsia"/>
          <w:szCs w:val="24"/>
          <w:lang w:val="en-US" w:eastAsia="zh-CN"/>
        </w:rPr>
        <w:t xml:space="preserve">NGAPs </w:t>
      </w:r>
      <w:r w:rsidRPr="00B05726">
        <w:rPr>
          <w:szCs w:val="24"/>
          <w:lang w:val="en-US" w:eastAsia="zh-CN"/>
        </w:rPr>
        <w:t>contexts</w:t>
      </w:r>
      <w:r w:rsidRPr="00B05726">
        <w:rPr>
          <w:rFonts w:hint="eastAsia"/>
          <w:szCs w:val="24"/>
          <w:lang w:val="en-US" w:eastAsia="zh-CN"/>
        </w:rPr>
        <w:t xml:space="preserve"> for NGAP suspend/resume.</w:t>
      </w:r>
    </w:p>
    <w:p w14:paraId="5E6D746B" w14:textId="77777777" w:rsidR="00B05726" w:rsidRPr="00B05726" w:rsidRDefault="00B05726" w:rsidP="00B05726">
      <w:pPr>
        <w:spacing w:after="120"/>
        <w:jc w:val="both"/>
        <w:rPr>
          <w:b/>
          <w:szCs w:val="24"/>
          <w:lang w:val="en-US" w:eastAsia="zh-CN"/>
        </w:rPr>
      </w:pPr>
      <w:r w:rsidRPr="00B05726">
        <w:rPr>
          <w:b/>
          <w:szCs w:val="24"/>
          <w:lang w:val="en-US" w:eastAsia="zh-CN"/>
        </w:rPr>
        <w:t>Observation</w:t>
      </w:r>
      <w:r w:rsidRPr="00B05726">
        <w:rPr>
          <w:rFonts w:hint="eastAsia"/>
          <w:b/>
          <w:szCs w:val="24"/>
          <w:lang w:val="en-US" w:eastAsia="zh-CN"/>
        </w:rPr>
        <w:t xml:space="preserve"> 1: No big issue</w:t>
      </w:r>
      <w:r w:rsidRPr="00B05726">
        <w:rPr>
          <w:b/>
          <w:szCs w:val="24"/>
          <w:lang w:val="en-US" w:eastAsia="zh-CN"/>
        </w:rPr>
        <w:t xml:space="preserve"> for on board gNB to store multiple NGAP contexts for NGAP suspend/resume.</w:t>
      </w:r>
    </w:p>
    <w:p w14:paraId="28180CA2" w14:textId="77777777" w:rsidR="00B05726" w:rsidRDefault="00B05726" w:rsidP="00B05726">
      <w:pPr>
        <w:spacing w:after="120"/>
        <w:jc w:val="both"/>
        <w:rPr>
          <w:rFonts w:hint="eastAsia"/>
          <w:szCs w:val="24"/>
          <w:lang w:val="en-US" w:eastAsia="zh-CN"/>
        </w:rPr>
      </w:pPr>
      <w:r w:rsidRPr="00B05726">
        <w:rPr>
          <w:szCs w:val="24"/>
          <w:lang w:val="en-US" w:eastAsia="zh-CN"/>
        </w:rPr>
        <w:t xml:space="preserve">NG </w:t>
      </w:r>
      <w:r w:rsidRPr="00B05726">
        <w:rPr>
          <w:rFonts w:hint="eastAsia"/>
          <w:szCs w:val="24"/>
          <w:lang w:val="en-US" w:eastAsia="zh-CN"/>
        </w:rPr>
        <w:t>s</w:t>
      </w:r>
      <w:r w:rsidRPr="00B05726">
        <w:rPr>
          <w:szCs w:val="24"/>
          <w:lang w:val="en-US" w:eastAsia="zh-CN"/>
        </w:rPr>
        <w:t xml:space="preserve">uspend and resume </w:t>
      </w:r>
      <w:r w:rsidRPr="00B05726">
        <w:rPr>
          <w:rFonts w:hint="eastAsia"/>
          <w:szCs w:val="24"/>
          <w:lang w:val="en-US" w:eastAsia="zh-CN"/>
        </w:rPr>
        <w:t xml:space="preserve">solution can </w:t>
      </w:r>
      <w:r w:rsidRPr="00B05726">
        <w:rPr>
          <w:szCs w:val="24"/>
          <w:lang w:val="en-US" w:eastAsia="zh-CN"/>
        </w:rPr>
        <w:t xml:space="preserve">provides faster NG connection </w:t>
      </w:r>
      <w:r w:rsidRPr="00B05726">
        <w:rPr>
          <w:rFonts w:hint="eastAsia"/>
          <w:szCs w:val="24"/>
          <w:lang w:val="en-US" w:eastAsia="zh-CN"/>
        </w:rPr>
        <w:t>establishment</w:t>
      </w:r>
      <w:r w:rsidRPr="00B05726">
        <w:rPr>
          <w:szCs w:val="24"/>
          <w:lang w:val="en-US" w:eastAsia="zh-CN"/>
        </w:rPr>
        <w:t xml:space="preserve"> </w:t>
      </w:r>
      <w:r w:rsidRPr="00B05726">
        <w:rPr>
          <w:rFonts w:hint="eastAsia"/>
          <w:szCs w:val="24"/>
          <w:lang w:val="en-US" w:eastAsia="zh-CN"/>
        </w:rPr>
        <w:t xml:space="preserve">and reduce the frequent TNL </w:t>
      </w:r>
      <w:r w:rsidRPr="00B05726">
        <w:rPr>
          <w:szCs w:val="24"/>
          <w:lang w:val="en-US" w:eastAsia="zh-CN"/>
        </w:rPr>
        <w:t>disconnection and re-connect</w:t>
      </w:r>
      <w:r w:rsidRPr="00B05726">
        <w:rPr>
          <w:rFonts w:hint="eastAsia"/>
          <w:szCs w:val="24"/>
          <w:lang w:val="en-US" w:eastAsia="zh-CN"/>
        </w:rPr>
        <w:t xml:space="preserve">ion. </w:t>
      </w:r>
      <w:r w:rsidRPr="00B05726">
        <w:rPr>
          <w:szCs w:val="24"/>
          <w:lang w:val="en-US" w:eastAsia="zh-CN"/>
        </w:rPr>
        <w:t xml:space="preserve">Therefore, we think that both NG Removal/Setup and NG suspend/resume can be supported, and the two </w:t>
      </w:r>
      <w:r w:rsidRPr="00B05726">
        <w:rPr>
          <w:szCs w:val="24"/>
          <w:lang w:eastAsia="zh-CN"/>
        </w:rPr>
        <w:t>mechanisms</w:t>
      </w:r>
      <w:r w:rsidRPr="00B05726">
        <w:rPr>
          <w:szCs w:val="24"/>
          <w:lang w:val="en-US" w:eastAsia="zh-CN"/>
        </w:rPr>
        <w:t xml:space="preserve"> can be used flexibly or can be used in combination. For example, if on board gNB </w:t>
      </w:r>
      <w:r w:rsidRPr="00B05726">
        <w:rPr>
          <w:szCs w:val="24"/>
          <w:lang w:val="en-US" w:eastAsia="zh-CN"/>
        </w:rPr>
        <w:lastRenderedPageBreak/>
        <w:t xml:space="preserve">may not return to the service area of an AMF for a long time in the future, it can choose NG Removal procedure. If on board gNB </w:t>
      </w:r>
      <w:r w:rsidRPr="00B05726">
        <w:rPr>
          <w:rFonts w:hint="eastAsia"/>
          <w:szCs w:val="24"/>
          <w:lang w:val="en-US" w:eastAsia="zh-CN"/>
        </w:rPr>
        <w:t xml:space="preserve">will </w:t>
      </w:r>
      <w:r w:rsidRPr="00B05726">
        <w:rPr>
          <w:szCs w:val="24"/>
          <w:lang w:val="en-US" w:eastAsia="zh-CN"/>
        </w:rPr>
        <w:t>return to the service area of an AMF in a shorter period of time, it can choose NG suspend procedure.</w:t>
      </w:r>
      <w:r w:rsidRPr="00B05726">
        <w:rPr>
          <w:rFonts w:hint="eastAsia"/>
          <w:szCs w:val="24"/>
          <w:lang w:val="en-US" w:eastAsia="zh-CN"/>
        </w:rPr>
        <w:t xml:space="preserve"> </w:t>
      </w:r>
    </w:p>
    <w:p w14:paraId="0BB8F022" w14:textId="3C3A1963" w:rsidR="00A85C2C" w:rsidRPr="00A85C2C" w:rsidRDefault="00A85C2C" w:rsidP="00B05726">
      <w:pPr>
        <w:spacing w:after="120"/>
        <w:jc w:val="both"/>
        <w:rPr>
          <w:b/>
          <w:szCs w:val="24"/>
          <w:lang w:val="en-US" w:eastAsia="zh-CN"/>
        </w:rPr>
      </w:pPr>
      <w:r w:rsidRPr="00A85C2C">
        <w:rPr>
          <w:rFonts w:hint="eastAsia"/>
          <w:b/>
          <w:szCs w:val="24"/>
          <w:lang w:val="en-US" w:eastAsia="zh-CN"/>
        </w:rPr>
        <w:t xml:space="preserve">Observation </w:t>
      </w:r>
      <w:r>
        <w:rPr>
          <w:rFonts w:hint="eastAsia"/>
          <w:b/>
          <w:szCs w:val="24"/>
          <w:lang w:val="en-US" w:eastAsia="zh-CN"/>
        </w:rPr>
        <w:t>2</w:t>
      </w:r>
      <w:r w:rsidRPr="00A85C2C">
        <w:rPr>
          <w:rFonts w:hint="eastAsia"/>
          <w:b/>
          <w:szCs w:val="24"/>
          <w:lang w:val="en-US" w:eastAsia="zh-CN"/>
        </w:rPr>
        <w:t xml:space="preserve">: Support of NG Suspend/Resume could make the NG connection establishment/recovery faster, no need to frequently remove and setup the NG interfaces between on board gNB and the AMFs on ground. </w:t>
      </w:r>
    </w:p>
    <w:p w14:paraId="3DA95B93" w14:textId="77777777" w:rsidR="00B05726" w:rsidRPr="00B05726" w:rsidRDefault="00B05726" w:rsidP="00B05726">
      <w:pPr>
        <w:spacing w:after="120"/>
        <w:jc w:val="both"/>
        <w:rPr>
          <w:szCs w:val="24"/>
          <w:lang w:val="en-US" w:eastAsia="zh-CN"/>
        </w:rPr>
      </w:pPr>
      <w:r w:rsidRPr="00B05726">
        <w:rPr>
          <w:rFonts w:hint="eastAsia"/>
          <w:szCs w:val="24"/>
          <w:lang w:val="en-US" w:eastAsia="zh-CN"/>
        </w:rPr>
        <w:t>On support of NG Suspend/Resume, it</w:t>
      </w:r>
      <w:r w:rsidRPr="00B05726">
        <w:rPr>
          <w:szCs w:val="24"/>
          <w:lang w:val="en-US" w:eastAsia="zh-CN"/>
        </w:rPr>
        <w:t>’</w:t>
      </w:r>
      <w:r w:rsidRPr="00B05726">
        <w:rPr>
          <w:rFonts w:hint="eastAsia"/>
          <w:szCs w:val="24"/>
          <w:lang w:val="en-US" w:eastAsia="zh-CN"/>
        </w:rPr>
        <w:t xml:space="preserve">s possible to reuse the RAN CONFIGURATION UPDATE procedure with necessary enhancement, e.g. add the suspend/resume indicator. For example, if </w:t>
      </w:r>
      <w:r w:rsidRPr="00B05726">
        <w:rPr>
          <w:szCs w:val="24"/>
          <w:lang w:val="en-US" w:eastAsia="zh-CN"/>
        </w:rPr>
        <w:t xml:space="preserve">the on-board </w:t>
      </w:r>
      <w:r w:rsidRPr="00B05726">
        <w:rPr>
          <w:rFonts w:hint="eastAsia"/>
          <w:szCs w:val="24"/>
          <w:lang w:val="en-US" w:eastAsia="zh-CN"/>
        </w:rPr>
        <w:t>gNB</w:t>
      </w:r>
      <w:r w:rsidRPr="00B05726">
        <w:rPr>
          <w:szCs w:val="24"/>
          <w:lang w:val="en-US" w:eastAsia="zh-CN"/>
        </w:rPr>
        <w:t xml:space="preserve"> </w:t>
      </w:r>
      <w:r w:rsidRPr="00B05726">
        <w:rPr>
          <w:rFonts w:hint="eastAsia"/>
          <w:szCs w:val="24"/>
          <w:lang w:val="en-US" w:eastAsia="zh-CN"/>
        </w:rPr>
        <w:t>leaves the service area of an</w:t>
      </w:r>
      <w:r w:rsidRPr="00B05726">
        <w:rPr>
          <w:rFonts w:eastAsia="MS Mincho"/>
          <w:szCs w:val="24"/>
          <w:lang w:val="en-US" w:eastAsia="zh-CN"/>
        </w:rPr>
        <w:t xml:space="preserve"> AMF</w:t>
      </w:r>
      <w:r w:rsidRPr="00B05726">
        <w:rPr>
          <w:rFonts w:hint="eastAsia"/>
          <w:szCs w:val="24"/>
          <w:lang w:val="en-US" w:eastAsia="zh-CN"/>
        </w:rPr>
        <w:t xml:space="preserve"> and decides to suspend the NG interface, the gNB </w:t>
      </w:r>
      <w:r w:rsidRPr="00B05726">
        <w:rPr>
          <w:szCs w:val="24"/>
          <w:lang w:val="en-US" w:eastAsia="zh-CN"/>
        </w:rPr>
        <w:t>store</w:t>
      </w:r>
      <w:r w:rsidRPr="00B05726">
        <w:rPr>
          <w:rFonts w:hint="eastAsia"/>
          <w:szCs w:val="24"/>
          <w:lang w:val="en-US" w:eastAsia="zh-CN"/>
        </w:rPr>
        <w:t>s</w:t>
      </w:r>
      <w:r w:rsidRPr="00B05726">
        <w:rPr>
          <w:szCs w:val="24"/>
          <w:lang w:val="en-US" w:eastAsia="zh-CN"/>
        </w:rPr>
        <w:t xml:space="preserve"> the </w:t>
      </w:r>
      <w:r w:rsidRPr="00B05726">
        <w:rPr>
          <w:rFonts w:hint="eastAsia"/>
          <w:szCs w:val="24"/>
          <w:lang w:val="en-US" w:eastAsia="zh-CN"/>
        </w:rPr>
        <w:t xml:space="preserve">corresponding NGAP context and sends RAN CONFIGURATION UPDATE message with a NG </w:t>
      </w:r>
      <w:r w:rsidRPr="00B05726">
        <w:rPr>
          <w:szCs w:val="24"/>
          <w:lang w:val="en-US" w:eastAsia="zh-CN"/>
        </w:rPr>
        <w:t>suspend indicator</w:t>
      </w:r>
      <w:r w:rsidRPr="00B05726">
        <w:rPr>
          <w:rFonts w:hint="eastAsia"/>
          <w:szCs w:val="24"/>
          <w:lang w:val="en-US" w:eastAsia="zh-CN"/>
        </w:rPr>
        <w:t xml:space="preserve">. </w:t>
      </w:r>
      <w:r w:rsidRPr="00B05726">
        <w:rPr>
          <w:szCs w:val="24"/>
          <w:lang w:val="en-US" w:eastAsia="zh-CN"/>
        </w:rPr>
        <w:t xml:space="preserve">Upon receiving the </w:t>
      </w:r>
      <w:r w:rsidRPr="00B05726">
        <w:rPr>
          <w:rFonts w:hint="eastAsia"/>
          <w:szCs w:val="24"/>
          <w:lang w:val="en-US" w:eastAsia="zh-CN"/>
        </w:rPr>
        <w:t>above</w:t>
      </w:r>
      <w:r w:rsidRPr="00B05726">
        <w:rPr>
          <w:szCs w:val="24"/>
          <w:lang w:val="en-US" w:eastAsia="zh-CN"/>
        </w:rPr>
        <w:t xml:space="preserve"> message</w:t>
      </w:r>
      <w:r w:rsidRPr="00B05726">
        <w:rPr>
          <w:rFonts w:hint="eastAsia"/>
          <w:szCs w:val="24"/>
          <w:lang w:val="en-US" w:eastAsia="zh-CN"/>
        </w:rPr>
        <w:t xml:space="preserve">, AMF </w:t>
      </w:r>
      <w:r w:rsidRPr="00B05726">
        <w:rPr>
          <w:szCs w:val="24"/>
          <w:lang w:val="en-US" w:eastAsia="zh-CN"/>
        </w:rPr>
        <w:t>store</w:t>
      </w:r>
      <w:r w:rsidRPr="00B05726">
        <w:rPr>
          <w:rFonts w:hint="eastAsia"/>
          <w:szCs w:val="24"/>
          <w:lang w:val="en-US" w:eastAsia="zh-CN"/>
        </w:rPr>
        <w:t>s</w:t>
      </w:r>
      <w:r w:rsidRPr="00B05726">
        <w:rPr>
          <w:szCs w:val="24"/>
          <w:lang w:val="en-US" w:eastAsia="zh-CN"/>
        </w:rPr>
        <w:t xml:space="preserve"> the </w:t>
      </w:r>
      <w:r w:rsidRPr="00B05726">
        <w:rPr>
          <w:rFonts w:hint="eastAsia"/>
          <w:szCs w:val="24"/>
          <w:lang w:val="en-US" w:eastAsia="zh-CN"/>
        </w:rPr>
        <w:t>corresponding NG</w:t>
      </w:r>
      <w:r w:rsidRPr="00B05726">
        <w:rPr>
          <w:szCs w:val="24"/>
          <w:lang w:val="en-US" w:eastAsia="zh-CN"/>
        </w:rPr>
        <w:t xml:space="preserve"> context information </w:t>
      </w:r>
      <w:r w:rsidRPr="00B05726">
        <w:rPr>
          <w:rFonts w:hint="eastAsia"/>
          <w:szCs w:val="24"/>
          <w:lang w:val="en-US" w:eastAsia="zh-CN"/>
        </w:rPr>
        <w:t>and indicates</w:t>
      </w:r>
      <w:r w:rsidRPr="00B05726">
        <w:rPr>
          <w:szCs w:val="24"/>
          <w:lang w:val="en-US" w:eastAsia="zh-CN"/>
        </w:rPr>
        <w:t xml:space="preserve"> the </w:t>
      </w:r>
      <w:r w:rsidRPr="00B05726">
        <w:rPr>
          <w:rFonts w:hint="eastAsia"/>
          <w:szCs w:val="24"/>
          <w:lang w:val="en-US" w:eastAsia="zh-CN"/>
        </w:rPr>
        <w:t>transport</w:t>
      </w:r>
      <w:r w:rsidRPr="00B05726">
        <w:rPr>
          <w:szCs w:val="24"/>
          <w:lang w:val="en-US" w:eastAsia="zh-CN"/>
        </w:rPr>
        <w:t xml:space="preserve"> layer</w:t>
      </w:r>
      <w:r w:rsidRPr="00B05726">
        <w:rPr>
          <w:rFonts w:hint="eastAsia"/>
          <w:szCs w:val="24"/>
          <w:lang w:val="en-US" w:eastAsia="zh-CN"/>
        </w:rPr>
        <w:t xml:space="preserve"> the NGAP is suspended. With the indicator, t</w:t>
      </w:r>
      <w:r w:rsidRPr="00B05726">
        <w:rPr>
          <w:szCs w:val="24"/>
          <w:lang w:val="en-US" w:eastAsia="zh-CN"/>
        </w:rPr>
        <w:t>he lower layer</w:t>
      </w:r>
      <w:r w:rsidRPr="00B05726">
        <w:rPr>
          <w:rFonts w:hint="eastAsia"/>
          <w:szCs w:val="24"/>
          <w:lang w:val="en-US" w:eastAsia="zh-CN"/>
        </w:rPr>
        <w:t xml:space="preserve"> could </w:t>
      </w:r>
      <w:r w:rsidRPr="00B05726">
        <w:rPr>
          <w:szCs w:val="24"/>
          <w:lang w:val="en-US" w:eastAsia="zh-CN"/>
        </w:rPr>
        <w:t xml:space="preserve">adjust the heartbeat timer </w:t>
      </w:r>
      <w:r w:rsidRPr="00B05726">
        <w:rPr>
          <w:rFonts w:hint="eastAsia"/>
          <w:szCs w:val="24"/>
          <w:lang w:val="en-US" w:eastAsia="zh-CN"/>
        </w:rPr>
        <w:t xml:space="preserve">of SCTP </w:t>
      </w:r>
      <w:r w:rsidRPr="00B05726">
        <w:rPr>
          <w:szCs w:val="24"/>
          <w:lang w:val="en-US" w:eastAsia="zh-CN"/>
        </w:rPr>
        <w:t>by itself</w:t>
      </w:r>
      <w:r w:rsidRPr="00B05726">
        <w:rPr>
          <w:rFonts w:hint="eastAsia"/>
          <w:szCs w:val="24"/>
          <w:lang w:val="en-US" w:eastAsia="zh-CN"/>
        </w:rPr>
        <w:t xml:space="preserve">. </w:t>
      </w:r>
    </w:p>
    <w:p w14:paraId="252ADD23" w14:textId="77777777" w:rsidR="00B05726" w:rsidRPr="00B05726" w:rsidRDefault="00B05726" w:rsidP="00B05726">
      <w:pPr>
        <w:spacing w:after="120"/>
        <w:jc w:val="both"/>
        <w:rPr>
          <w:szCs w:val="24"/>
          <w:lang w:val="en-US" w:eastAsia="zh-CN"/>
        </w:rPr>
      </w:pPr>
      <w:r w:rsidRPr="00B05726">
        <w:rPr>
          <w:rFonts w:hint="eastAsia"/>
          <w:szCs w:val="24"/>
          <w:lang w:val="en-US" w:eastAsia="zh-CN"/>
        </w:rPr>
        <w:t>And i</w:t>
      </w:r>
      <w:r w:rsidRPr="00B05726">
        <w:rPr>
          <w:szCs w:val="24"/>
          <w:lang w:val="en-US" w:eastAsia="zh-CN"/>
        </w:rPr>
        <w:t xml:space="preserve">f the on-board </w:t>
      </w:r>
      <w:r w:rsidRPr="00B05726">
        <w:rPr>
          <w:rFonts w:hint="eastAsia"/>
          <w:szCs w:val="24"/>
          <w:lang w:val="en-US" w:eastAsia="zh-CN"/>
        </w:rPr>
        <w:t>gNB</w:t>
      </w:r>
      <w:r w:rsidRPr="00B05726">
        <w:rPr>
          <w:szCs w:val="24"/>
          <w:lang w:val="en-US" w:eastAsia="zh-CN"/>
        </w:rPr>
        <w:t xml:space="preserve"> is reconnecting the feeder link towards the AMF</w:t>
      </w:r>
      <w:r w:rsidRPr="00B05726">
        <w:rPr>
          <w:rFonts w:hint="eastAsia"/>
          <w:szCs w:val="24"/>
          <w:lang w:val="en-US" w:eastAsia="zh-CN"/>
        </w:rPr>
        <w:t>, the gNB may decide to resume the NG connection towards some AMF(s), then it sends RAN CONFIGURATION UPDATE message with a NG resume</w:t>
      </w:r>
      <w:r w:rsidRPr="00B05726">
        <w:rPr>
          <w:szCs w:val="24"/>
          <w:lang w:val="en-US" w:eastAsia="zh-CN"/>
        </w:rPr>
        <w:t xml:space="preserve"> indicator</w:t>
      </w:r>
      <w:r w:rsidRPr="00B05726">
        <w:rPr>
          <w:rFonts w:hint="eastAsia"/>
          <w:szCs w:val="24"/>
          <w:lang w:val="en-US" w:eastAsia="zh-CN"/>
        </w:rPr>
        <w:t xml:space="preserve"> towards the AMF(s). </w:t>
      </w:r>
      <w:r w:rsidRPr="00B05726">
        <w:rPr>
          <w:szCs w:val="24"/>
          <w:lang w:val="en-US" w:eastAsia="zh-CN"/>
        </w:rPr>
        <w:t xml:space="preserve">Upon receiving the </w:t>
      </w:r>
      <w:r w:rsidRPr="00B05726">
        <w:rPr>
          <w:rFonts w:hint="eastAsia"/>
          <w:szCs w:val="24"/>
          <w:lang w:val="en-US" w:eastAsia="zh-CN"/>
        </w:rPr>
        <w:t>above</w:t>
      </w:r>
      <w:r w:rsidRPr="00B05726">
        <w:rPr>
          <w:szCs w:val="24"/>
          <w:lang w:val="en-US" w:eastAsia="zh-CN"/>
        </w:rPr>
        <w:t xml:space="preserve"> message</w:t>
      </w:r>
      <w:r w:rsidRPr="00B05726">
        <w:rPr>
          <w:rFonts w:hint="eastAsia"/>
          <w:szCs w:val="24"/>
          <w:lang w:val="en-US" w:eastAsia="zh-CN"/>
        </w:rPr>
        <w:t xml:space="preserve">, the AMF may </w:t>
      </w:r>
      <w:r w:rsidRPr="00B05726">
        <w:rPr>
          <w:szCs w:val="24"/>
          <w:lang w:val="en-US" w:eastAsia="zh-CN"/>
        </w:rPr>
        <w:t xml:space="preserve">transfer </w:t>
      </w:r>
      <w:r w:rsidRPr="00B05726">
        <w:rPr>
          <w:rFonts w:hint="eastAsia"/>
          <w:szCs w:val="24"/>
          <w:lang w:val="en-US" w:eastAsia="zh-CN"/>
        </w:rPr>
        <w:t xml:space="preserve">the </w:t>
      </w:r>
      <w:r w:rsidRPr="00B05726">
        <w:rPr>
          <w:szCs w:val="24"/>
          <w:lang w:val="en-US" w:eastAsia="zh-CN"/>
        </w:rPr>
        <w:t>suspend indicator to the lower layer</w:t>
      </w:r>
      <w:r w:rsidRPr="00B05726">
        <w:rPr>
          <w:rFonts w:hint="eastAsia"/>
          <w:szCs w:val="24"/>
          <w:lang w:val="en-US" w:eastAsia="zh-CN"/>
        </w:rPr>
        <w:t>, t</w:t>
      </w:r>
      <w:r w:rsidRPr="00B05726">
        <w:rPr>
          <w:szCs w:val="24"/>
          <w:lang w:val="en-US" w:eastAsia="zh-CN"/>
        </w:rPr>
        <w:t>he lower layer</w:t>
      </w:r>
      <w:r w:rsidRPr="00B05726">
        <w:rPr>
          <w:rFonts w:hint="eastAsia"/>
          <w:szCs w:val="24"/>
          <w:lang w:val="en-US" w:eastAsia="zh-CN"/>
        </w:rPr>
        <w:t xml:space="preserve"> updates</w:t>
      </w:r>
      <w:r w:rsidRPr="00B05726">
        <w:rPr>
          <w:szCs w:val="24"/>
          <w:lang w:val="en-US" w:eastAsia="zh-CN"/>
        </w:rPr>
        <w:t xml:space="preserve"> the heartbeat timer</w:t>
      </w:r>
      <w:r w:rsidRPr="00B05726">
        <w:rPr>
          <w:rFonts w:hint="eastAsia"/>
          <w:szCs w:val="24"/>
          <w:lang w:val="en-US" w:eastAsia="zh-CN"/>
        </w:rPr>
        <w:t xml:space="preserve"> to a normal level. </w:t>
      </w:r>
    </w:p>
    <w:p w14:paraId="78724D2C" w14:textId="77777777" w:rsidR="00B05726" w:rsidRPr="00B05726" w:rsidRDefault="00B05726" w:rsidP="00B05726">
      <w:pPr>
        <w:spacing w:after="120"/>
        <w:jc w:val="both"/>
        <w:rPr>
          <w:szCs w:val="24"/>
          <w:lang w:val="en-US" w:eastAsia="zh-CN"/>
        </w:rPr>
      </w:pPr>
      <w:r w:rsidRPr="00B05726">
        <w:rPr>
          <w:szCs w:val="24"/>
          <w:lang w:val="en-US" w:eastAsia="zh-CN"/>
        </w:rPr>
        <w:t xml:space="preserve">As above, the corresponding stage 3 TP for 38.413 BL CR is provided in section </w:t>
      </w:r>
      <w:r w:rsidRPr="00B05726">
        <w:rPr>
          <w:rFonts w:hint="eastAsia"/>
          <w:szCs w:val="24"/>
          <w:lang w:val="en-US" w:eastAsia="zh-CN"/>
        </w:rPr>
        <w:t>5</w:t>
      </w:r>
      <w:r w:rsidRPr="00B05726">
        <w:rPr>
          <w:szCs w:val="24"/>
          <w:lang w:val="en-US" w:eastAsia="zh-CN"/>
        </w:rPr>
        <w:t>. RAN3 is requested to discuss and agree the TP.</w:t>
      </w:r>
    </w:p>
    <w:p w14:paraId="3DCA791B" w14:textId="66F6111B" w:rsidR="00B05726" w:rsidRPr="00B05726" w:rsidRDefault="00B05726" w:rsidP="00B05726">
      <w:pPr>
        <w:spacing w:after="120"/>
        <w:jc w:val="both"/>
        <w:rPr>
          <w:b/>
          <w:szCs w:val="24"/>
          <w:lang w:val="en-US" w:eastAsia="zh-CN"/>
        </w:rPr>
      </w:pPr>
      <w:r w:rsidRPr="00B05726">
        <w:rPr>
          <w:b/>
          <w:szCs w:val="24"/>
          <w:lang w:val="en-US" w:eastAsia="zh-CN"/>
        </w:rPr>
        <w:t xml:space="preserve">Proposal </w:t>
      </w:r>
      <w:r w:rsidR="00A85C2C">
        <w:rPr>
          <w:rFonts w:hint="eastAsia"/>
          <w:b/>
          <w:szCs w:val="24"/>
          <w:lang w:val="en-US" w:eastAsia="zh-CN"/>
        </w:rPr>
        <w:t>1</w:t>
      </w:r>
      <w:r w:rsidRPr="00B05726">
        <w:rPr>
          <w:b/>
          <w:szCs w:val="24"/>
          <w:lang w:val="en-US" w:eastAsia="zh-CN"/>
        </w:rPr>
        <w:t xml:space="preserve">: RAN CONFIGURATION UPDATE </w:t>
      </w:r>
      <w:r w:rsidRPr="00B05726">
        <w:rPr>
          <w:rFonts w:hint="eastAsia"/>
          <w:b/>
          <w:szCs w:val="24"/>
          <w:lang w:val="en-US" w:eastAsia="zh-CN"/>
        </w:rPr>
        <w:t xml:space="preserve">procedure </w:t>
      </w:r>
      <w:r w:rsidRPr="00B05726">
        <w:rPr>
          <w:b/>
          <w:szCs w:val="24"/>
          <w:lang w:val="en-US" w:eastAsia="zh-CN"/>
        </w:rPr>
        <w:t xml:space="preserve">could be reused to support NG suspend/Resume, by introducing suspend/resume indicators. Corresponding TP for 38.413 BL CR is provided in </w:t>
      </w:r>
      <w:r w:rsidRPr="00B05726">
        <w:rPr>
          <w:rFonts w:hint="eastAsia"/>
          <w:b/>
          <w:szCs w:val="24"/>
          <w:lang w:val="en-US" w:eastAsia="zh-CN"/>
        </w:rPr>
        <w:t>appendix</w:t>
      </w:r>
      <w:r w:rsidRPr="00B05726">
        <w:rPr>
          <w:b/>
          <w:szCs w:val="24"/>
          <w:lang w:val="en-US" w:eastAsia="zh-CN"/>
        </w:rPr>
        <w:t xml:space="preserve"> </w:t>
      </w:r>
      <w:r w:rsidRPr="00B05726">
        <w:rPr>
          <w:rFonts w:hint="eastAsia"/>
          <w:b/>
          <w:szCs w:val="24"/>
          <w:lang w:val="en-US" w:eastAsia="zh-CN"/>
        </w:rPr>
        <w:t>5</w:t>
      </w:r>
      <w:r w:rsidRPr="00B05726">
        <w:rPr>
          <w:b/>
          <w:szCs w:val="24"/>
          <w:lang w:val="en-US" w:eastAsia="zh-CN"/>
        </w:rPr>
        <w:t>.</w:t>
      </w:r>
    </w:p>
    <w:p w14:paraId="4BC544F8" w14:textId="6EF83B92" w:rsidR="00B05726" w:rsidRPr="00B05726" w:rsidRDefault="00B05726" w:rsidP="00B05726">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r w:rsidRPr="00B05726">
        <w:rPr>
          <w:rFonts w:ascii="Arial" w:hAnsi="Arial" w:cs="Arial" w:hint="eastAsia"/>
          <w:bCs/>
          <w:iCs/>
          <w:sz w:val="22"/>
          <w:szCs w:val="28"/>
          <w:lang w:val="en-US" w:eastAsia="zh-CN"/>
        </w:rPr>
        <w:t>2.</w:t>
      </w:r>
      <w:r w:rsidR="00B73389">
        <w:rPr>
          <w:rFonts w:ascii="Arial" w:hAnsi="Arial" w:cs="Arial" w:hint="eastAsia"/>
          <w:bCs/>
          <w:iCs/>
          <w:sz w:val="22"/>
          <w:szCs w:val="28"/>
          <w:lang w:val="en-US" w:eastAsia="zh-CN"/>
        </w:rPr>
        <w:t>2</w:t>
      </w:r>
      <w:r w:rsidRPr="00B05726">
        <w:rPr>
          <w:rFonts w:ascii="Arial" w:hAnsi="Arial" w:cs="Arial" w:hint="eastAsia"/>
          <w:bCs/>
          <w:iCs/>
          <w:sz w:val="22"/>
          <w:szCs w:val="28"/>
          <w:lang w:val="en-US" w:eastAsia="zh-CN"/>
        </w:rPr>
        <w:t>.</w:t>
      </w:r>
      <w:r w:rsidRPr="00B05726">
        <w:rPr>
          <w:rFonts w:ascii="Arial" w:hAnsi="Arial" w:cs="Arial" w:hint="eastAsia"/>
          <w:bCs/>
          <w:iCs/>
          <w:sz w:val="22"/>
          <w:szCs w:val="28"/>
          <w:lang w:val="en-US" w:eastAsia="zh-CN"/>
        </w:rPr>
        <w:tab/>
        <w:t>S</w:t>
      </w:r>
      <w:r w:rsidRPr="00B05726">
        <w:rPr>
          <w:rFonts w:ascii="Arial" w:hAnsi="Arial" w:cs="Arial"/>
          <w:bCs/>
          <w:iCs/>
          <w:sz w:val="22"/>
          <w:szCs w:val="28"/>
          <w:lang w:val="en-US" w:eastAsia="zh-CN"/>
        </w:rPr>
        <w:t>upport of RRC_INACTIVE UE</w:t>
      </w:r>
    </w:p>
    <w:p w14:paraId="69F3C5B8" w14:textId="77777777" w:rsidR="00B05726" w:rsidRPr="00B05726" w:rsidRDefault="00B05726" w:rsidP="00B05726">
      <w:pPr>
        <w:spacing w:after="120"/>
        <w:jc w:val="both"/>
        <w:rPr>
          <w:szCs w:val="24"/>
          <w:lang w:val="en-US" w:eastAsia="zh-CN"/>
        </w:rPr>
      </w:pPr>
      <w:r w:rsidRPr="00B05726">
        <w:rPr>
          <w:szCs w:val="24"/>
          <w:lang w:val="en-US" w:eastAsia="zh-CN"/>
        </w:rPr>
        <w:t xml:space="preserve">The </w:t>
      </w:r>
      <w:r w:rsidRPr="00B05726">
        <w:rPr>
          <w:rFonts w:hint="eastAsia"/>
          <w:szCs w:val="24"/>
          <w:lang w:val="en-US" w:eastAsia="zh-CN"/>
        </w:rPr>
        <w:t>previous</w:t>
      </w:r>
      <w:r w:rsidRPr="00B05726">
        <w:rPr>
          <w:szCs w:val="24"/>
          <w:lang w:val="en-US" w:eastAsia="zh-CN"/>
        </w:rPr>
        <w:t xml:space="preserve"> RAN3 meeting has discussed how to</w:t>
      </w:r>
      <w:r w:rsidRPr="00B05726">
        <w:rPr>
          <w:rFonts w:hint="eastAsia"/>
          <w:szCs w:val="24"/>
          <w:lang w:val="en-US" w:eastAsia="zh-CN"/>
        </w:rPr>
        <w:t xml:space="preserve"> </w:t>
      </w:r>
      <w:r w:rsidRPr="00B05726">
        <w:rPr>
          <w:szCs w:val="24"/>
          <w:lang w:val="en-US" w:eastAsia="zh-CN"/>
        </w:rPr>
        <w:t>support RRC_INACTIVE UE in NTN regenerative payload</w:t>
      </w:r>
      <w:r w:rsidRPr="00B05726">
        <w:rPr>
          <w:rFonts w:hint="eastAsia"/>
          <w:szCs w:val="24"/>
          <w:lang w:val="en-US" w:eastAsia="zh-CN"/>
        </w:rPr>
        <w:t xml:space="preserve"> </w:t>
      </w:r>
      <w:r w:rsidRPr="00B05726">
        <w:rPr>
          <w:rFonts w:hint="eastAsia"/>
          <w:lang w:eastAsia="zh-CN"/>
        </w:rPr>
        <w:t>and t</w:t>
      </w:r>
      <w:r w:rsidRPr="00B05726">
        <w:rPr>
          <w:lang w:eastAsia="zh-CN"/>
        </w:rPr>
        <w:t xml:space="preserve">he candidate </w:t>
      </w:r>
      <w:r w:rsidRPr="00B05726">
        <w:rPr>
          <w:rFonts w:hint="eastAsia"/>
          <w:szCs w:val="24"/>
          <w:lang w:val="en-US" w:eastAsia="zh-CN"/>
        </w:rPr>
        <w:t>solutions</w:t>
      </w:r>
      <w:r w:rsidRPr="00B05726">
        <w:rPr>
          <w:lang w:eastAsia="zh-CN"/>
        </w:rPr>
        <w:t xml:space="preserve"> are as follows</w:t>
      </w:r>
      <w:r w:rsidRPr="00B05726">
        <w:rPr>
          <w:rFonts w:hint="eastAsia"/>
          <w:lang w:eastAsia="zh-CN"/>
        </w:rPr>
        <w:t>：</w:t>
      </w:r>
    </w:p>
    <w:p w14:paraId="47F505B3" w14:textId="77777777" w:rsidR="00B05726" w:rsidRPr="00B05726" w:rsidRDefault="00B05726" w:rsidP="00B05726">
      <w:pPr>
        <w:numPr>
          <w:ilvl w:val="0"/>
          <w:numId w:val="9"/>
        </w:numPr>
        <w:spacing w:after="60"/>
        <w:jc w:val="both"/>
        <w:rPr>
          <w:rFonts w:eastAsiaTheme="minorEastAsia"/>
          <w:szCs w:val="24"/>
          <w:lang w:val="en-US" w:eastAsia="zh-CN"/>
        </w:rPr>
      </w:pPr>
      <w:r w:rsidRPr="00B05726">
        <w:rPr>
          <w:rFonts w:eastAsiaTheme="minorEastAsia"/>
          <w:szCs w:val="24"/>
          <w:lang w:val="en-US" w:eastAsia="zh-CN"/>
        </w:rPr>
        <w:t>Option 1</w:t>
      </w:r>
      <w:r w:rsidRPr="00B05726">
        <w:rPr>
          <w:rFonts w:hint="eastAsia"/>
          <w:szCs w:val="24"/>
          <w:lang w:val="en-US" w:eastAsia="zh-CN"/>
        </w:rPr>
        <w:t xml:space="preserve">: </w:t>
      </w:r>
      <w:r w:rsidRPr="00B05726">
        <w:rPr>
          <w:rFonts w:eastAsiaTheme="minorEastAsia"/>
          <w:szCs w:val="24"/>
          <w:lang w:val="en-US" w:eastAsia="zh-CN"/>
        </w:rPr>
        <w:t>UE context is forwarded to the next satellites</w:t>
      </w:r>
    </w:p>
    <w:p w14:paraId="1DE88669" w14:textId="77777777" w:rsidR="00B05726" w:rsidRPr="00B05726" w:rsidRDefault="00B05726" w:rsidP="00B05726">
      <w:pPr>
        <w:numPr>
          <w:ilvl w:val="0"/>
          <w:numId w:val="9"/>
        </w:numPr>
        <w:spacing w:after="60"/>
        <w:jc w:val="both"/>
        <w:rPr>
          <w:rFonts w:eastAsiaTheme="minorEastAsia"/>
          <w:szCs w:val="24"/>
          <w:lang w:val="en-US" w:eastAsia="zh-CN"/>
        </w:rPr>
      </w:pPr>
      <w:r w:rsidRPr="00B05726">
        <w:rPr>
          <w:rFonts w:eastAsiaTheme="minorEastAsia"/>
          <w:szCs w:val="24"/>
          <w:lang w:val="en-US" w:eastAsia="zh-CN"/>
        </w:rPr>
        <w:t>Option 2</w:t>
      </w:r>
      <w:r w:rsidRPr="00B05726">
        <w:rPr>
          <w:rFonts w:hint="eastAsia"/>
          <w:szCs w:val="24"/>
          <w:lang w:val="en-US" w:eastAsia="zh-CN"/>
        </w:rPr>
        <w:t>:</w:t>
      </w:r>
      <w:r w:rsidRPr="00B05726">
        <w:rPr>
          <w:rFonts w:eastAsiaTheme="minorEastAsia"/>
          <w:szCs w:val="24"/>
          <w:lang w:val="en-US" w:eastAsia="zh-CN"/>
        </w:rPr>
        <w:t xml:space="preserve"> UE context is kept on a fixed node (on-ground gNB or AMF)</w:t>
      </w:r>
    </w:p>
    <w:p w14:paraId="7C793093" w14:textId="77777777" w:rsidR="00B05726" w:rsidRPr="00B05726" w:rsidRDefault="00B05726" w:rsidP="00B05726">
      <w:pPr>
        <w:numPr>
          <w:ilvl w:val="0"/>
          <w:numId w:val="9"/>
        </w:numPr>
        <w:spacing w:after="60"/>
        <w:jc w:val="both"/>
        <w:rPr>
          <w:rFonts w:eastAsiaTheme="minorEastAsia"/>
          <w:szCs w:val="24"/>
          <w:lang w:val="en-US" w:eastAsia="zh-CN"/>
        </w:rPr>
      </w:pPr>
      <w:r w:rsidRPr="00B05726">
        <w:rPr>
          <w:rFonts w:eastAsiaTheme="minorEastAsia"/>
          <w:szCs w:val="24"/>
          <w:lang w:val="en-US" w:eastAsia="zh-CN"/>
        </w:rPr>
        <w:t>Option 3</w:t>
      </w:r>
      <w:r w:rsidRPr="00B05726">
        <w:rPr>
          <w:rFonts w:hint="eastAsia"/>
          <w:szCs w:val="24"/>
          <w:lang w:val="en-US" w:eastAsia="zh-CN"/>
        </w:rPr>
        <w:t>:</w:t>
      </w:r>
      <w:r w:rsidRPr="00B05726">
        <w:rPr>
          <w:rFonts w:eastAsiaTheme="minorEastAsia"/>
          <w:szCs w:val="24"/>
          <w:lang w:val="en-US" w:eastAsia="zh-CN"/>
        </w:rPr>
        <w:t xml:space="preserve"> UE context is kept in the last serving gNB and </w:t>
      </w:r>
      <w:bookmarkStart w:id="9" w:name="OLE_LINK3"/>
      <w:bookmarkStart w:id="10" w:name="OLE_LINK4"/>
      <w:r w:rsidRPr="00B05726">
        <w:rPr>
          <w:rFonts w:eastAsiaTheme="minorEastAsia"/>
          <w:szCs w:val="24"/>
          <w:lang w:val="en-US" w:eastAsia="zh-CN"/>
        </w:rPr>
        <w:t>NG-based UE context retrieve procedure</w:t>
      </w:r>
      <w:bookmarkEnd w:id="9"/>
      <w:bookmarkEnd w:id="10"/>
      <w:r w:rsidRPr="00B05726">
        <w:rPr>
          <w:rFonts w:eastAsiaTheme="minorEastAsia"/>
          <w:szCs w:val="24"/>
          <w:lang w:val="en-US" w:eastAsia="zh-CN"/>
        </w:rPr>
        <w:t xml:space="preserve"> is used</w:t>
      </w:r>
    </w:p>
    <w:p w14:paraId="50496DB7" w14:textId="77777777" w:rsidR="00B05726" w:rsidRPr="00B05726" w:rsidRDefault="00B05726" w:rsidP="00B05726">
      <w:pPr>
        <w:spacing w:after="120"/>
        <w:jc w:val="both"/>
        <w:rPr>
          <w:szCs w:val="24"/>
          <w:lang w:val="en-US" w:eastAsia="zh-CN"/>
        </w:rPr>
      </w:pPr>
      <w:r w:rsidRPr="00B05726">
        <w:rPr>
          <w:rFonts w:hint="eastAsia"/>
          <w:szCs w:val="24"/>
          <w:lang w:val="en-US" w:eastAsia="zh-CN"/>
        </w:rPr>
        <w:t>In our opinion, t</w:t>
      </w:r>
      <w:r w:rsidRPr="00B05726">
        <w:rPr>
          <w:szCs w:val="24"/>
          <w:lang w:val="en-US" w:eastAsia="zh-CN"/>
        </w:rPr>
        <w:t>he above solution</w:t>
      </w:r>
      <w:r w:rsidRPr="00B05726">
        <w:rPr>
          <w:rFonts w:hint="eastAsia"/>
          <w:szCs w:val="24"/>
          <w:lang w:val="en-US" w:eastAsia="zh-CN"/>
        </w:rPr>
        <w:t>s</w:t>
      </w:r>
      <w:r w:rsidRPr="00B05726">
        <w:rPr>
          <w:szCs w:val="24"/>
          <w:lang w:val="en-US" w:eastAsia="zh-CN"/>
        </w:rPr>
        <w:t xml:space="preserve"> </w:t>
      </w:r>
      <w:r w:rsidRPr="00B05726">
        <w:rPr>
          <w:rFonts w:hint="eastAsia"/>
          <w:szCs w:val="24"/>
          <w:lang w:val="en-US" w:eastAsia="zh-CN"/>
        </w:rPr>
        <w:t>are</w:t>
      </w:r>
      <w:r w:rsidRPr="00B05726">
        <w:rPr>
          <w:szCs w:val="24"/>
          <w:lang w:val="en-US" w:eastAsia="zh-CN"/>
        </w:rPr>
        <w:t xml:space="preserve"> difficult to implement due to high complexity and may have security problems in the </w:t>
      </w:r>
      <w:r w:rsidRPr="00B05726">
        <w:rPr>
          <w:rFonts w:hint="eastAsia"/>
          <w:szCs w:val="24"/>
          <w:lang w:val="en-US" w:eastAsia="zh-CN"/>
        </w:rPr>
        <w:t>procedure</w:t>
      </w:r>
      <w:r w:rsidRPr="00B05726">
        <w:rPr>
          <w:szCs w:val="24"/>
          <w:lang w:val="en-US" w:eastAsia="zh-CN"/>
        </w:rPr>
        <w:t xml:space="preserve"> of </w:t>
      </w:r>
      <w:r w:rsidRPr="00B05726">
        <w:rPr>
          <w:rFonts w:hint="eastAsia"/>
          <w:szCs w:val="24"/>
          <w:lang w:val="en-US" w:eastAsia="zh-CN"/>
        </w:rPr>
        <w:t>moving</w:t>
      </w:r>
      <w:r w:rsidRPr="00B05726">
        <w:rPr>
          <w:szCs w:val="24"/>
          <w:lang w:val="en-US" w:eastAsia="zh-CN"/>
        </w:rPr>
        <w:t xml:space="preserve"> UE context.</w:t>
      </w:r>
      <w:r w:rsidRPr="00B05726">
        <w:rPr>
          <w:rFonts w:hint="eastAsia"/>
          <w:szCs w:val="24"/>
          <w:lang w:val="en-US" w:eastAsia="zh-CN"/>
        </w:rPr>
        <w:t xml:space="preserve"> And t</w:t>
      </w:r>
      <w:r w:rsidRPr="00B05726">
        <w:rPr>
          <w:szCs w:val="24"/>
          <w:lang w:val="en-US" w:eastAsia="zh-CN"/>
        </w:rPr>
        <w:t xml:space="preserve">he </w:t>
      </w:r>
      <w:r w:rsidRPr="00B05726">
        <w:rPr>
          <w:rFonts w:hint="eastAsia"/>
          <w:szCs w:val="24"/>
          <w:lang w:val="en-US" w:eastAsia="zh-CN"/>
        </w:rPr>
        <w:t>previous</w:t>
      </w:r>
      <w:r w:rsidRPr="00B05726">
        <w:rPr>
          <w:szCs w:val="24"/>
          <w:lang w:val="en-US" w:eastAsia="zh-CN"/>
        </w:rPr>
        <w:t xml:space="preserve"> meeting </w:t>
      </w:r>
      <w:r w:rsidRPr="00B05726">
        <w:rPr>
          <w:rFonts w:hint="eastAsia"/>
          <w:szCs w:val="24"/>
          <w:lang w:val="en-US" w:eastAsia="zh-CN"/>
        </w:rPr>
        <w:t xml:space="preserve">has already </w:t>
      </w:r>
      <w:r w:rsidRPr="00B05726">
        <w:rPr>
          <w:szCs w:val="24"/>
          <w:lang w:val="en-US" w:eastAsia="zh-CN"/>
        </w:rPr>
        <w:t>concluded as follows:</w:t>
      </w:r>
    </w:p>
    <w:tbl>
      <w:tblPr>
        <w:tblStyle w:val="af3"/>
        <w:tblW w:w="0" w:type="auto"/>
        <w:tblInd w:w="108" w:type="dxa"/>
        <w:tblLook w:val="04A0" w:firstRow="1" w:lastRow="0" w:firstColumn="1" w:lastColumn="0" w:noHBand="0" w:noVBand="1"/>
      </w:tblPr>
      <w:tblGrid>
        <w:gridCol w:w="9178"/>
      </w:tblGrid>
      <w:tr w:rsidR="00B05726" w:rsidRPr="00B05726" w14:paraId="042A2AE1" w14:textId="77777777" w:rsidTr="00A85C2C">
        <w:trPr>
          <w:trHeight w:val="756"/>
        </w:trPr>
        <w:tc>
          <w:tcPr>
            <w:tcW w:w="9178" w:type="dxa"/>
          </w:tcPr>
          <w:p w14:paraId="2C02D821" w14:textId="77777777" w:rsidR="00B05726" w:rsidRPr="00B05726" w:rsidRDefault="00B05726" w:rsidP="00B05726">
            <w:pPr>
              <w:overflowPunct w:val="0"/>
              <w:autoSpaceDE w:val="0"/>
              <w:autoSpaceDN w:val="0"/>
              <w:adjustRightInd w:val="0"/>
              <w:spacing w:after="120"/>
              <w:textAlignment w:val="baseline"/>
              <w:rPr>
                <w:lang w:val="en-US" w:eastAsia="zh-CN"/>
              </w:rPr>
            </w:pPr>
            <w:r w:rsidRPr="00B05726">
              <w:rPr>
                <w:rFonts w:ascii="Calibri" w:eastAsia="MS Mincho" w:hAnsi="Calibri" w:cs="Calibri"/>
                <w:bCs/>
                <w:color w:val="008000"/>
                <w:lang w:val="en-US" w:eastAsia="zh-CN"/>
              </w:rPr>
              <w:t>RAN3 assumes that current mechanisms to support UEs performing RRC connection resume and RRC connection re-establishment may be reused in regenerative payload architecture, subject to implementation and deployment.</w:t>
            </w:r>
          </w:p>
        </w:tc>
      </w:tr>
    </w:tbl>
    <w:p w14:paraId="60BBB8C0" w14:textId="2E88CC1E" w:rsidR="00B05726" w:rsidRPr="00B05726" w:rsidRDefault="00B05726" w:rsidP="00B05726">
      <w:pPr>
        <w:spacing w:before="120" w:after="120"/>
        <w:jc w:val="both"/>
        <w:rPr>
          <w:szCs w:val="24"/>
          <w:lang w:val="en-US" w:eastAsia="zh-CN"/>
        </w:rPr>
      </w:pPr>
      <w:r w:rsidRPr="00B05726">
        <w:rPr>
          <w:rFonts w:hint="eastAsia"/>
          <w:szCs w:val="24"/>
          <w:lang w:val="en-US" w:eastAsia="zh-CN"/>
        </w:rPr>
        <w:t xml:space="preserve">According to agreement, </w:t>
      </w:r>
      <w:r w:rsidRPr="00B05726">
        <w:rPr>
          <w:szCs w:val="24"/>
          <w:lang w:val="en-US" w:eastAsia="zh-CN"/>
        </w:rPr>
        <w:t>current mechanisms</w:t>
      </w:r>
      <w:r w:rsidRPr="00B05726">
        <w:rPr>
          <w:rFonts w:hint="eastAsia"/>
          <w:szCs w:val="24"/>
          <w:lang w:val="en-US" w:eastAsia="zh-CN"/>
        </w:rPr>
        <w:t xml:space="preserve"> can be reused to support </w:t>
      </w:r>
      <w:r w:rsidRPr="00B05726">
        <w:rPr>
          <w:szCs w:val="24"/>
          <w:lang w:val="en-US" w:eastAsia="zh-CN"/>
        </w:rPr>
        <w:t>RRC_INACTIVE UE</w:t>
      </w:r>
      <w:r w:rsidRPr="00B05726">
        <w:rPr>
          <w:rFonts w:hint="eastAsia"/>
          <w:szCs w:val="24"/>
          <w:lang w:val="en-US" w:eastAsia="zh-CN"/>
        </w:rPr>
        <w:t xml:space="preserve">, </w:t>
      </w:r>
      <w:r w:rsidRPr="00B05726">
        <w:rPr>
          <w:szCs w:val="24"/>
          <w:lang w:val="en-US" w:eastAsia="zh-CN"/>
        </w:rPr>
        <w:t>depending on</w:t>
      </w:r>
      <w:r w:rsidRPr="00B05726">
        <w:rPr>
          <w:rFonts w:hint="eastAsia"/>
          <w:szCs w:val="24"/>
          <w:lang w:val="en-US" w:eastAsia="zh-CN"/>
        </w:rPr>
        <w:t xml:space="preserve"> </w:t>
      </w:r>
      <w:r w:rsidRPr="00B05726">
        <w:rPr>
          <w:szCs w:val="24"/>
          <w:lang w:val="en-US" w:eastAsia="zh-CN"/>
        </w:rPr>
        <w:t>implementation and deployment</w:t>
      </w:r>
      <w:r w:rsidRPr="00B05726">
        <w:rPr>
          <w:rFonts w:hint="eastAsia"/>
          <w:szCs w:val="24"/>
          <w:lang w:val="en-US" w:eastAsia="zh-CN"/>
        </w:rPr>
        <w:t xml:space="preserve">. </w:t>
      </w:r>
      <w:r w:rsidR="00A85C2C">
        <w:rPr>
          <w:rFonts w:hint="eastAsia"/>
          <w:szCs w:val="24"/>
          <w:lang w:val="en-US" w:eastAsia="zh-CN"/>
        </w:rPr>
        <w:t xml:space="preserve">We understand that all of the options above have big impact to the whole system, e.g. requires </w:t>
      </w:r>
      <w:proofErr w:type="spellStart"/>
      <w:proofErr w:type="gramStart"/>
      <w:r w:rsidR="00A85C2C">
        <w:rPr>
          <w:rFonts w:hint="eastAsia"/>
          <w:szCs w:val="24"/>
          <w:lang w:val="en-US" w:eastAsia="zh-CN"/>
        </w:rPr>
        <w:t>a</w:t>
      </w:r>
      <w:proofErr w:type="spellEnd"/>
      <w:proofErr w:type="gramEnd"/>
      <w:r w:rsidR="00A85C2C">
        <w:rPr>
          <w:rFonts w:hint="eastAsia"/>
          <w:szCs w:val="24"/>
          <w:lang w:val="en-US" w:eastAsia="zh-CN"/>
        </w:rPr>
        <w:t xml:space="preserve"> </w:t>
      </w:r>
      <w:proofErr w:type="spellStart"/>
      <w:r w:rsidR="00A85C2C">
        <w:rPr>
          <w:rFonts w:hint="eastAsia"/>
          <w:szCs w:val="24"/>
          <w:lang w:val="en-US" w:eastAsia="zh-CN"/>
        </w:rPr>
        <w:t>on</w:t>
      </w:r>
      <w:proofErr w:type="spellEnd"/>
      <w:r w:rsidR="00A85C2C">
        <w:rPr>
          <w:rFonts w:hint="eastAsia"/>
          <w:szCs w:val="24"/>
          <w:lang w:val="en-US" w:eastAsia="zh-CN"/>
        </w:rPr>
        <w:t>-</w:t>
      </w:r>
      <w:proofErr w:type="spellStart"/>
      <w:r w:rsidR="00A85C2C">
        <w:rPr>
          <w:rFonts w:hint="eastAsia"/>
          <w:szCs w:val="24"/>
          <w:lang w:val="en-US" w:eastAsia="zh-CN"/>
        </w:rPr>
        <w:t>gound</w:t>
      </w:r>
      <w:proofErr w:type="spellEnd"/>
      <w:r w:rsidR="00A85C2C">
        <w:rPr>
          <w:rFonts w:hint="eastAsia"/>
          <w:szCs w:val="24"/>
          <w:lang w:val="en-US" w:eastAsia="zh-CN"/>
        </w:rPr>
        <w:t xml:space="preserve"> gNB/AMF to keep the UE context for the Inactive UE</w:t>
      </w:r>
      <w:r w:rsidR="00B53432">
        <w:rPr>
          <w:rFonts w:hint="eastAsia"/>
          <w:szCs w:val="24"/>
          <w:lang w:val="en-US" w:eastAsia="zh-CN"/>
        </w:rPr>
        <w:t>, potential s</w:t>
      </w:r>
      <w:r w:rsidR="00A85C2C">
        <w:rPr>
          <w:rFonts w:hint="eastAsia"/>
          <w:szCs w:val="24"/>
          <w:lang w:val="en-US" w:eastAsia="zh-CN"/>
        </w:rPr>
        <w:t>ecurity issue, latency issue</w:t>
      </w:r>
      <w:r w:rsidR="00B53432">
        <w:rPr>
          <w:rFonts w:hint="eastAsia"/>
          <w:szCs w:val="24"/>
          <w:lang w:val="en-US" w:eastAsia="zh-CN"/>
        </w:rPr>
        <w:t xml:space="preserve">. Due to the limit TU for NR NTN, we should stick to the agreements achieved before, and </w:t>
      </w:r>
      <w:r w:rsidRPr="00B05726">
        <w:rPr>
          <w:szCs w:val="24"/>
          <w:lang w:val="en-US" w:eastAsia="zh-CN"/>
        </w:rPr>
        <w:t xml:space="preserve">not expect </w:t>
      </w:r>
      <w:r w:rsidR="00B53432">
        <w:rPr>
          <w:rFonts w:hint="eastAsia"/>
          <w:szCs w:val="24"/>
          <w:lang w:val="en-US" w:eastAsia="zh-CN"/>
        </w:rPr>
        <w:t xml:space="preserve">any </w:t>
      </w:r>
      <w:r w:rsidRPr="00B05726">
        <w:rPr>
          <w:szCs w:val="24"/>
          <w:lang w:val="en-US" w:eastAsia="zh-CN"/>
        </w:rPr>
        <w:t xml:space="preserve">enhancement </w:t>
      </w:r>
      <w:r w:rsidR="00B53432">
        <w:rPr>
          <w:rFonts w:hint="eastAsia"/>
          <w:szCs w:val="24"/>
          <w:lang w:val="en-US" w:eastAsia="zh-CN"/>
        </w:rPr>
        <w:t>for</w:t>
      </w:r>
      <w:r w:rsidRPr="00B05726">
        <w:rPr>
          <w:szCs w:val="24"/>
          <w:lang w:val="en-US" w:eastAsia="zh-CN"/>
        </w:rPr>
        <w:t xml:space="preserve"> RRC_INACTIVE UE</w:t>
      </w:r>
      <w:r w:rsidRPr="00B05726">
        <w:rPr>
          <w:rFonts w:hint="eastAsia"/>
          <w:szCs w:val="24"/>
          <w:lang w:val="en-US" w:eastAsia="zh-CN"/>
        </w:rPr>
        <w:t>.</w:t>
      </w:r>
    </w:p>
    <w:p w14:paraId="1CAB94BD" w14:textId="31B47885" w:rsidR="00B05726" w:rsidRDefault="00B05726" w:rsidP="00B05726">
      <w:pPr>
        <w:spacing w:after="120"/>
        <w:jc w:val="both"/>
        <w:rPr>
          <w:b/>
          <w:szCs w:val="24"/>
          <w:lang w:val="en-US" w:eastAsia="zh-CN"/>
        </w:rPr>
      </w:pPr>
      <w:r w:rsidRPr="00B05726">
        <w:rPr>
          <w:b/>
          <w:szCs w:val="24"/>
          <w:lang w:val="en-US" w:eastAsia="zh-CN"/>
        </w:rPr>
        <w:t xml:space="preserve">Proposal </w:t>
      </w:r>
      <w:r w:rsidR="00A85C2C">
        <w:rPr>
          <w:rFonts w:hint="eastAsia"/>
          <w:b/>
          <w:szCs w:val="24"/>
          <w:lang w:val="en-US" w:eastAsia="zh-CN"/>
        </w:rPr>
        <w:t>2</w:t>
      </w:r>
      <w:r w:rsidRPr="00B05726">
        <w:rPr>
          <w:b/>
          <w:szCs w:val="24"/>
          <w:lang w:val="en-US" w:eastAsia="zh-CN"/>
        </w:rPr>
        <w:t>:</w:t>
      </w:r>
      <w:r w:rsidRPr="00B05726">
        <w:rPr>
          <w:rFonts w:hint="eastAsia"/>
          <w:b/>
          <w:szCs w:val="24"/>
          <w:lang w:val="en-US" w:eastAsia="zh-CN"/>
        </w:rPr>
        <w:t xml:space="preserve"> </w:t>
      </w:r>
      <w:r w:rsidR="00B53432">
        <w:rPr>
          <w:rFonts w:hint="eastAsia"/>
          <w:b/>
          <w:szCs w:val="24"/>
          <w:lang w:val="en-US" w:eastAsia="zh-CN"/>
        </w:rPr>
        <w:t>Stick to the previous agreement, and n</w:t>
      </w:r>
      <w:r w:rsidR="00B73389">
        <w:rPr>
          <w:rFonts w:hint="eastAsia"/>
          <w:b/>
          <w:szCs w:val="24"/>
          <w:lang w:val="en-US" w:eastAsia="zh-CN"/>
        </w:rPr>
        <w:t>o</w:t>
      </w:r>
      <w:r w:rsidRPr="00B05726">
        <w:rPr>
          <w:b/>
          <w:szCs w:val="24"/>
          <w:lang w:val="en-US" w:eastAsia="zh-CN"/>
        </w:rPr>
        <w:t xml:space="preserve"> enhancement</w:t>
      </w:r>
      <w:r w:rsidR="00B73389">
        <w:rPr>
          <w:rFonts w:hint="eastAsia"/>
          <w:b/>
          <w:szCs w:val="24"/>
          <w:lang w:val="en-US" w:eastAsia="zh-CN"/>
        </w:rPr>
        <w:t xml:space="preserve"> is expected</w:t>
      </w:r>
      <w:r w:rsidRPr="00B05726">
        <w:rPr>
          <w:b/>
          <w:szCs w:val="24"/>
          <w:lang w:val="en-US" w:eastAsia="zh-CN"/>
        </w:rPr>
        <w:t xml:space="preserve"> to support RRC_INACTIVE UE</w:t>
      </w:r>
      <w:r w:rsidR="00B73389">
        <w:rPr>
          <w:rFonts w:hint="eastAsia"/>
          <w:b/>
          <w:szCs w:val="24"/>
          <w:lang w:val="en-US" w:eastAsia="zh-CN"/>
        </w:rPr>
        <w:t xml:space="preserve"> in this release</w:t>
      </w:r>
      <w:r w:rsidRPr="00B05726">
        <w:rPr>
          <w:rFonts w:hint="eastAsia"/>
          <w:b/>
          <w:szCs w:val="24"/>
          <w:lang w:val="en-US" w:eastAsia="zh-CN"/>
        </w:rPr>
        <w:t>.</w:t>
      </w:r>
    </w:p>
    <w:p w14:paraId="77B677E6" w14:textId="09C058C3" w:rsidR="00B73389" w:rsidRPr="00B05726" w:rsidRDefault="00B73389" w:rsidP="00B73389">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r w:rsidRPr="00B05726">
        <w:rPr>
          <w:rFonts w:ascii="Arial" w:hAnsi="Arial" w:cs="Arial" w:hint="eastAsia"/>
          <w:bCs/>
          <w:iCs/>
          <w:sz w:val="22"/>
          <w:szCs w:val="28"/>
          <w:lang w:val="en-US" w:eastAsia="zh-CN"/>
        </w:rPr>
        <w:t>2.</w:t>
      </w:r>
      <w:r>
        <w:rPr>
          <w:rFonts w:ascii="Arial" w:hAnsi="Arial" w:cs="Arial" w:hint="eastAsia"/>
          <w:bCs/>
          <w:iCs/>
          <w:sz w:val="22"/>
          <w:szCs w:val="28"/>
          <w:lang w:val="en-US" w:eastAsia="zh-CN"/>
        </w:rPr>
        <w:t>3</w:t>
      </w:r>
      <w:r w:rsidRPr="00B05726">
        <w:rPr>
          <w:rFonts w:ascii="Arial" w:hAnsi="Arial" w:cs="Arial" w:hint="eastAsia"/>
          <w:bCs/>
          <w:iCs/>
          <w:sz w:val="22"/>
          <w:szCs w:val="28"/>
          <w:lang w:val="en-US" w:eastAsia="zh-CN"/>
        </w:rPr>
        <w:t>.</w:t>
      </w:r>
      <w:r w:rsidRPr="00B05726">
        <w:rPr>
          <w:rFonts w:ascii="Arial" w:hAnsi="Arial" w:cs="Arial" w:hint="eastAsia"/>
          <w:bCs/>
          <w:iCs/>
          <w:sz w:val="22"/>
          <w:szCs w:val="28"/>
          <w:lang w:val="en-US" w:eastAsia="zh-CN"/>
        </w:rPr>
        <w:tab/>
      </w:r>
      <w:r w:rsidRPr="00B05726">
        <w:rPr>
          <w:rFonts w:ascii="Arial" w:hAnsi="Arial" w:cs="Arial"/>
          <w:bCs/>
          <w:iCs/>
          <w:sz w:val="22"/>
          <w:szCs w:val="28"/>
          <w:lang w:val="en-US" w:eastAsia="zh-CN"/>
        </w:rPr>
        <w:t>Location based HO over XnAP/NGAP</w:t>
      </w:r>
    </w:p>
    <w:p w14:paraId="2E22AF29" w14:textId="77777777" w:rsidR="00B73389" w:rsidRPr="00B05726" w:rsidRDefault="00B73389" w:rsidP="00B73389">
      <w:pPr>
        <w:spacing w:after="120"/>
        <w:jc w:val="both"/>
        <w:rPr>
          <w:szCs w:val="24"/>
          <w:lang w:val="en-US" w:eastAsia="zh-CN"/>
        </w:rPr>
      </w:pPr>
      <w:r w:rsidRPr="00B05726">
        <w:rPr>
          <w:rFonts w:hint="eastAsia"/>
          <w:szCs w:val="24"/>
          <w:lang w:val="en-US" w:eastAsia="zh-CN"/>
        </w:rPr>
        <w:t xml:space="preserve">R18 has already </w:t>
      </w:r>
      <w:r w:rsidRPr="00B05726">
        <w:rPr>
          <w:szCs w:val="24"/>
          <w:lang w:val="en-US" w:eastAsia="zh-CN"/>
        </w:rPr>
        <w:t>enhanced the Xn interface to support Time based CHO.</w:t>
      </w:r>
      <w:r w:rsidRPr="00B05726">
        <w:rPr>
          <w:rFonts w:hint="eastAsia"/>
          <w:szCs w:val="24"/>
          <w:lang w:val="en-US" w:eastAsia="zh-CN"/>
        </w:rPr>
        <w:t xml:space="preserve"> </w:t>
      </w:r>
      <w:r w:rsidRPr="00B05726">
        <w:rPr>
          <w:szCs w:val="24"/>
          <w:lang w:val="en-US" w:eastAsia="zh-CN"/>
        </w:rPr>
        <w:t>Handover with Time-based trigger condition and Location-based trigger condition are specified in Stage-2 TS 38.300.</w:t>
      </w:r>
      <w:r w:rsidRPr="00B05726">
        <w:rPr>
          <w:rFonts w:hint="eastAsia"/>
          <w:szCs w:val="24"/>
          <w:lang w:val="en-US" w:eastAsia="zh-CN"/>
        </w:rPr>
        <w:t xml:space="preserve"> In the previous RAN3 meeting, some companies proposed to enhance location based HO. </w:t>
      </w:r>
      <w:r w:rsidRPr="00B05726">
        <w:rPr>
          <w:szCs w:val="24"/>
          <w:lang w:val="en-US" w:eastAsia="zh-CN"/>
        </w:rPr>
        <w:t>For inter-gNB mobility</w:t>
      </w:r>
      <w:r w:rsidRPr="00B05726">
        <w:rPr>
          <w:rFonts w:hint="eastAsia"/>
          <w:szCs w:val="24"/>
          <w:lang w:val="en-US" w:eastAsia="zh-CN"/>
        </w:rPr>
        <w:t xml:space="preserve"> </w:t>
      </w:r>
      <w:r w:rsidRPr="00B05726">
        <w:rPr>
          <w:szCs w:val="24"/>
          <w:lang w:val="en-US" w:eastAsia="zh-CN"/>
        </w:rPr>
        <w:t>(between on board gNBs), it is proposed that RAN3 consider whether and how to better support location based HO via the Xn interface.</w:t>
      </w:r>
      <w:r w:rsidRPr="00B05726">
        <w:rPr>
          <w:rFonts w:hint="eastAsia"/>
          <w:szCs w:val="24"/>
          <w:lang w:val="en-US" w:eastAsia="zh-CN"/>
        </w:rPr>
        <w:t xml:space="preserve"> For example, source NG-RAN can transfer the coarse UE location information or the condition of location based CHO to </w:t>
      </w:r>
      <w:r w:rsidRPr="00B05726">
        <w:rPr>
          <w:szCs w:val="24"/>
          <w:lang w:val="en-US" w:eastAsia="zh-CN"/>
        </w:rPr>
        <w:t>target NG-RAN</w:t>
      </w:r>
      <w:r w:rsidRPr="00B05726">
        <w:rPr>
          <w:rFonts w:hint="eastAsia"/>
          <w:szCs w:val="24"/>
          <w:lang w:val="en-US" w:eastAsia="zh-CN"/>
        </w:rPr>
        <w:t xml:space="preserve"> in the Handover Request. </w:t>
      </w:r>
      <w:r w:rsidRPr="00B05726">
        <w:rPr>
          <w:szCs w:val="24"/>
          <w:lang w:val="en-US" w:eastAsia="zh-CN"/>
        </w:rPr>
        <w:t>I</w:t>
      </w:r>
      <w:r w:rsidRPr="00B05726">
        <w:rPr>
          <w:rFonts w:hint="eastAsia"/>
          <w:szCs w:val="24"/>
          <w:lang w:val="en-US" w:eastAsia="zh-CN"/>
        </w:rPr>
        <w:t xml:space="preserve">t is not necessary to </w:t>
      </w:r>
      <w:r w:rsidRPr="00B05726">
        <w:rPr>
          <w:szCs w:val="24"/>
          <w:lang w:val="en-US" w:eastAsia="zh-CN"/>
        </w:rPr>
        <w:t>transfer</w:t>
      </w:r>
      <w:r w:rsidRPr="00B05726">
        <w:rPr>
          <w:rFonts w:hint="eastAsia"/>
          <w:szCs w:val="24"/>
          <w:lang w:val="en-US" w:eastAsia="zh-CN"/>
        </w:rPr>
        <w:t xml:space="preserve"> the above information to time window, and the </w:t>
      </w:r>
      <w:r w:rsidRPr="00B05726">
        <w:rPr>
          <w:szCs w:val="24"/>
          <w:lang w:val="en-US" w:eastAsia="zh-CN"/>
        </w:rPr>
        <w:t>above information</w:t>
      </w:r>
      <w:r w:rsidRPr="00B05726">
        <w:rPr>
          <w:rFonts w:hint="eastAsia"/>
          <w:szCs w:val="24"/>
          <w:lang w:val="en-US" w:eastAsia="zh-CN"/>
        </w:rPr>
        <w:t xml:space="preserve"> can</w:t>
      </w:r>
      <w:r w:rsidRPr="00B05726">
        <w:rPr>
          <w:szCs w:val="24"/>
          <w:lang w:val="en-US" w:eastAsia="zh-CN"/>
        </w:rPr>
        <w:t xml:space="preserve"> be more clearly indicated</w:t>
      </w:r>
      <w:r w:rsidRPr="00B05726">
        <w:rPr>
          <w:rFonts w:hint="eastAsia"/>
          <w:szCs w:val="24"/>
          <w:lang w:val="en-US" w:eastAsia="zh-CN"/>
        </w:rPr>
        <w:t>. Thus t</w:t>
      </w:r>
      <w:r w:rsidRPr="00B05726">
        <w:rPr>
          <w:szCs w:val="24"/>
          <w:lang w:val="en-US" w:eastAsia="zh-CN"/>
        </w:rPr>
        <w:t xml:space="preserve">he target NG-RAN can </w:t>
      </w:r>
      <w:r w:rsidRPr="00B05726">
        <w:rPr>
          <w:rFonts w:hint="eastAsia"/>
          <w:szCs w:val="24"/>
          <w:lang w:val="en-US" w:eastAsia="zh-CN"/>
        </w:rPr>
        <w:t xml:space="preserve">decide when to </w:t>
      </w:r>
      <w:r w:rsidRPr="00B05726">
        <w:rPr>
          <w:szCs w:val="24"/>
          <w:lang w:val="en-US" w:eastAsia="zh-CN"/>
        </w:rPr>
        <w:t>reserve resources based on this information.</w:t>
      </w:r>
      <w:r w:rsidRPr="00B05726">
        <w:rPr>
          <w:rFonts w:hint="eastAsia"/>
          <w:szCs w:val="24"/>
          <w:lang w:val="en-US" w:eastAsia="zh-CN"/>
        </w:rPr>
        <w:t xml:space="preserve"> </w:t>
      </w:r>
    </w:p>
    <w:p w14:paraId="03A6946F" w14:textId="77777777" w:rsidR="00B73389" w:rsidRPr="00B05726" w:rsidRDefault="00B73389" w:rsidP="00B73389">
      <w:pPr>
        <w:spacing w:after="120"/>
        <w:jc w:val="both"/>
        <w:rPr>
          <w:szCs w:val="24"/>
          <w:lang w:val="en-US" w:eastAsia="zh-CN"/>
        </w:rPr>
      </w:pPr>
      <w:r w:rsidRPr="00B05726">
        <w:rPr>
          <w:rFonts w:hint="eastAsia"/>
          <w:szCs w:val="24"/>
          <w:lang w:val="en-US" w:eastAsia="zh-CN"/>
        </w:rPr>
        <w:t xml:space="preserve">We can focus on XnAP first, and </w:t>
      </w:r>
      <w:r w:rsidRPr="00B05726">
        <w:rPr>
          <w:szCs w:val="24"/>
          <w:lang w:val="en-US" w:eastAsia="zh-CN"/>
        </w:rPr>
        <w:t>adopt</w:t>
      </w:r>
      <w:r w:rsidRPr="00B05726">
        <w:rPr>
          <w:rFonts w:hint="eastAsia"/>
          <w:szCs w:val="24"/>
          <w:lang w:val="en-US" w:eastAsia="zh-CN"/>
        </w:rPr>
        <w:t xml:space="preserve"> it to NG if needed. </w:t>
      </w:r>
      <w:r w:rsidRPr="00B05726">
        <w:rPr>
          <w:szCs w:val="24"/>
          <w:lang w:val="en-US" w:eastAsia="zh-CN"/>
        </w:rPr>
        <w:t>As above, the corresponding stage 3 TP for 38.4</w:t>
      </w:r>
      <w:r w:rsidRPr="00B05726">
        <w:rPr>
          <w:rFonts w:hint="eastAsia"/>
          <w:szCs w:val="24"/>
          <w:lang w:val="en-US" w:eastAsia="zh-CN"/>
        </w:rPr>
        <w:t>2</w:t>
      </w:r>
      <w:r w:rsidRPr="00B05726">
        <w:rPr>
          <w:szCs w:val="24"/>
          <w:lang w:val="en-US" w:eastAsia="zh-CN"/>
        </w:rPr>
        <w:t xml:space="preserve">3 BL CR is provided in section </w:t>
      </w:r>
      <w:r w:rsidRPr="00B05726">
        <w:rPr>
          <w:rFonts w:hint="eastAsia"/>
          <w:szCs w:val="24"/>
          <w:lang w:val="en-US" w:eastAsia="zh-CN"/>
        </w:rPr>
        <w:t>6</w:t>
      </w:r>
      <w:r w:rsidRPr="00B05726">
        <w:rPr>
          <w:szCs w:val="24"/>
          <w:lang w:val="en-US" w:eastAsia="zh-CN"/>
        </w:rPr>
        <w:t>. RAN3 is requested to discuss and agree the TP.</w:t>
      </w:r>
    </w:p>
    <w:p w14:paraId="28992651" w14:textId="5A925D60" w:rsidR="00B73389" w:rsidRPr="00B05726" w:rsidRDefault="00B73389" w:rsidP="00B73389">
      <w:pPr>
        <w:spacing w:after="120"/>
        <w:jc w:val="both"/>
        <w:rPr>
          <w:b/>
          <w:szCs w:val="24"/>
          <w:lang w:val="en-US" w:eastAsia="zh-CN"/>
        </w:rPr>
      </w:pPr>
      <w:r w:rsidRPr="00B05726">
        <w:rPr>
          <w:b/>
          <w:szCs w:val="24"/>
          <w:lang w:val="en-US" w:eastAsia="zh-CN"/>
        </w:rPr>
        <w:t xml:space="preserve">Proposal </w:t>
      </w:r>
      <w:r w:rsidR="00B53432">
        <w:rPr>
          <w:rFonts w:hint="eastAsia"/>
          <w:b/>
          <w:szCs w:val="24"/>
          <w:lang w:val="en-US" w:eastAsia="zh-CN"/>
        </w:rPr>
        <w:t>3</w:t>
      </w:r>
      <w:r w:rsidRPr="00B05726">
        <w:rPr>
          <w:b/>
          <w:szCs w:val="24"/>
          <w:lang w:val="en-US" w:eastAsia="zh-CN"/>
        </w:rPr>
        <w:t xml:space="preserve">: </w:t>
      </w:r>
      <w:r w:rsidR="00B53432">
        <w:rPr>
          <w:rFonts w:hint="eastAsia"/>
          <w:b/>
          <w:szCs w:val="24"/>
          <w:lang w:val="en-US" w:eastAsia="zh-CN"/>
        </w:rPr>
        <w:t>F</w:t>
      </w:r>
      <w:r w:rsidR="00B53432" w:rsidRPr="00B05726">
        <w:rPr>
          <w:rFonts w:hint="eastAsia"/>
          <w:b/>
          <w:szCs w:val="24"/>
          <w:lang w:val="en-US" w:eastAsia="zh-CN"/>
        </w:rPr>
        <w:t>or better resource handling</w:t>
      </w:r>
      <w:r w:rsidR="00B53432">
        <w:rPr>
          <w:rFonts w:hint="eastAsia"/>
          <w:b/>
          <w:szCs w:val="24"/>
          <w:lang w:val="en-US" w:eastAsia="zh-CN"/>
        </w:rPr>
        <w:t xml:space="preserve"> in location based CHO</w:t>
      </w:r>
      <w:r w:rsidRPr="00B05726">
        <w:rPr>
          <w:rFonts w:hint="eastAsia"/>
          <w:b/>
          <w:szCs w:val="24"/>
          <w:lang w:val="en-US" w:eastAsia="zh-CN"/>
        </w:rPr>
        <w:t>, i</w:t>
      </w:r>
      <w:r w:rsidRPr="00B05726">
        <w:rPr>
          <w:b/>
          <w:szCs w:val="24"/>
          <w:lang w:val="en-US" w:eastAsia="zh-CN"/>
        </w:rPr>
        <w:t xml:space="preserve">t is </w:t>
      </w:r>
      <w:r>
        <w:rPr>
          <w:rFonts w:hint="eastAsia"/>
          <w:b/>
          <w:szCs w:val="24"/>
          <w:lang w:val="en-US" w:eastAsia="zh-CN"/>
        </w:rPr>
        <w:t>beneficial</w:t>
      </w:r>
      <w:r w:rsidRPr="00B05726">
        <w:rPr>
          <w:rFonts w:hint="eastAsia"/>
          <w:b/>
          <w:szCs w:val="24"/>
          <w:lang w:val="en-US" w:eastAsia="zh-CN"/>
        </w:rPr>
        <w:t xml:space="preserve"> to </w:t>
      </w:r>
      <w:r w:rsidRPr="00B05726">
        <w:rPr>
          <w:b/>
          <w:szCs w:val="24"/>
          <w:lang w:val="en-US" w:eastAsia="zh-CN"/>
        </w:rPr>
        <w:t>transfer some information from the source NG-RAN node towards the target NG-RAN node</w:t>
      </w:r>
      <w:r w:rsidRPr="00B05726">
        <w:rPr>
          <w:rFonts w:hint="eastAsia"/>
          <w:b/>
          <w:szCs w:val="24"/>
          <w:lang w:val="en-US" w:eastAsia="zh-CN"/>
        </w:rPr>
        <w:t xml:space="preserve">, e.g. the </w:t>
      </w:r>
      <w:r w:rsidR="00B53432">
        <w:rPr>
          <w:rFonts w:hint="eastAsia"/>
          <w:b/>
          <w:szCs w:val="24"/>
          <w:lang w:val="en-US" w:eastAsia="zh-CN"/>
        </w:rPr>
        <w:t xml:space="preserve">UE </w:t>
      </w:r>
      <w:r w:rsidRPr="00B05726">
        <w:rPr>
          <w:rFonts w:hint="eastAsia"/>
          <w:b/>
          <w:szCs w:val="24"/>
          <w:lang w:val="en-US" w:eastAsia="zh-CN"/>
        </w:rPr>
        <w:t>coarse location and</w:t>
      </w:r>
      <w:r w:rsidRPr="00B05726">
        <w:rPr>
          <w:b/>
          <w:szCs w:val="24"/>
          <w:lang w:val="en-US" w:eastAsia="zh-CN"/>
        </w:rPr>
        <w:t xml:space="preserve"> the </w:t>
      </w:r>
      <w:r w:rsidR="00B53432">
        <w:rPr>
          <w:rFonts w:hint="eastAsia"/>
          <w:b/>
          <w:szCs w:val="24"/>
          <w:lang w:val="en-US" w:eastAsia="zh-CN"/>
        </w:rPr>
        <w:t xml:space="preserve">triggering </w:t>
      </w:r>
      <w:r w:rsidRPr="00B05726">
        <w:rPr>
          <w:b/>
          <w:szCs w:val="24"/>
          <w:lang w:val="en-US" w:eastAsia="zh-CN"/>
        </w:rPr>
        <w:t>condition</w:t>
      </w:r>
      <w:r w:rsidR="00B53432">
        <w:rPr>
          <w:rFonts w:hint="eastAsia"/>
          <w:b/>
          <w:szCs w:val="24"/>
          <w:lang w:val="en-US" w:eastAsia="zh-CN"/>
        </w:rPr>
        <w:t>s</w:t>
      </w:r>
      <w:r w:rsidRPr="00B05726">
        <w:rPr>
          <w:b/>
          <w:szCs w:val="24"/>
          <w:lang w:val="en-US" w:eastAsia="zh-CN"/>
        </w:rPr>
        <w:t>.</w:t>
      </w:r>
      <w:r w:rsidRPr="00B05726">
        <w:t xml:space="preserve"> </w:t>
      </w:r>
      <w:r w:rsidRPr="00B05726">
        <w:rPr>
          <w:b/>
          <w:szCs w:val="24"/>
          <w:lang w:val="en-US" w:eastAsia="zh-CN"/>
        </w:rPr>
        <w:t>Discuss and agree the TP for BLCR on TS 38.</w:t>
      </w:r>
      <w:r w:rsidRPr="00B05726">
        <w:rPr>
          <w:rFonts w:hint="eastAsia"/>
          <w:b/>
          <w:szCs w:val="24"/>
          <w:lang w:val="en-US" w:eastAsia="zh-CN"/>
        </w:rPr>
        <w:t>423</w:t>
      </w:r>
      <w:r w:rsidRPr="00B05726">
        <w:rPr>
          <w:b/>
          <w:szCs w:val="24"/>
          <w:lang w:val="en-US" w:eastAsia="zh-CN"/>
        </w:rPr>
        <w:t xml:space="preserve"> in appendix </w:t>
      </w:r>
      <w:r w:rsidRPr="00B05726">
        <w:rPr>
          <w:rFonts w:hint="eastAsia"/>
          <w:b/>
          <w:szCs w:val="24"/>
          <w:lang w:val="en-US" w:eastAsia="zh-CN"/>
        </w:rPr>
        <w:t>6.</w:t>
      </w:r>
    </w:p>
    <w:p w14:paraId="75AC8D52" w14:textId="77777777" w:rsidR="00B73389" w:rsidRPr="00B73389" w:rsidRDefault="00B73389" w:rsidP="00B05726">
      <w:pPr>
        <w:spacing w:after="120"/>
        <w:jc w:val="both"/>
        <w:rPr>
          <w:szCs w:val="24"/>
          <w:lang w:val="en-US" w:eastAsia="zh-CN"/>
        </w:rPr>
      </w:pPr>
    </w:p>
    <w:p w14:paraId="7D75DB37" w14:textId="77777777" w:rsidR="00B05726" w:rsidRPr="00B05726" w:rsidRDefault="00B05726" w:rsidP="00B05726">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r w:rsidRPr="00B05726">
        <w:rPr>
          <w:rFonts w:ascii="Arial" w:hAnsi="Arial" w:cs="Arial" w:hint="eastAsia"/>
          <w:bCs/>
          <w:iCs/>
          <w:sz w:val="22"/>
          <w:szCs w:val="28"/>
          <w:lang w:val="en-US" w:eastAsia="zh-CN"/>
        </w:rPr>
        <w:lastRenderedPageBreak/>
        <w:t>2.4.</w:t>
      </w:r>
      <w:r w:rsidRPr="00B05726">
        <w:rPr>
          <w:rFonts w:ascii="Arial" w:hAnsi="Arial" w:cs="Arial" w:hint="eastAsia"/>
          <w:bCs/>
          <w:iCs/>
          <w:sz w:val="22"/>
          <w:szCs w:val="28"/>
          <w:lang w:val="en-US" w:eastAsia="zh-CN"/>
        </w:rPr>
        <w:tab/>
      </w:r>
      <w:r w:rsidRPr="00B05726">
        <w:rPr>
          <w:rFonts w:ascii="Arial" w:hAnsi="Arial" w:cs="Arial"/>
          <w:bCs/>
          <w:iCs/>
          <w:sz w:val="22"/>
          <w:szCs w:val="28"/>
          <w:lang w:val="en-US" w:eastAsia="zh-CN"/>
        </w:rPr>
        <w:t>Feeder link switch</w:t>
      </w:r>
    </w:p>
    <w:p w14:paraId="2D67D4E7" w14:textId="77777777" w:rsidR="00B05726" w:rsidRPr="00B05726" w:rsidRDefault="00B05726" w:rsidP="00B05726">
      <w:pPr>
        <w:spacing w:after="120"/>
        <w:jc w:val="both"/>
        <w:rPr>
          <w:szCs w:val="24"/>
          <w:lang w:val="en-US" w:eastAsia="zh-CN"/>
        </w:rPr>
      </w:pPr>
      <w:r w:rsidRPr="00B05726">
        <w:rPr>
          <w:rFonts w:hint="eastAsia"/>
          <w:szCs w:val="24"/>
          <w:lang w:val="en-US" w:eastAsia="zh-CN"/>
        </w:rPr>
        <w:t>T</w:t>
      </w:r>
      <w:r w:rsidRPr="00B05726">
        <w:rPr>
          <w:szCs w:val="24"/>
          <w:lang w:val="en-US" w:eastAsia="zh-CN"/>
        </w:rPr>
        <w:t>he</w:t>
      </w:r>
      <w:r w:rsidRPr="00B05726">
        <w:rPr>
          <w:rFonts w:hint="eastAsia"/>
          <w:szCs w:val="24"/>
          <w:lang w:val="en-US" w:eastAsia="zh-CN"/>
        </w:rPr>
        <w:t xml:space="preserve"> RAN3 meeting has already agreed that t</w:t>
      </w:r>
      <w:r w:rsidRPr="00B05726">
        <w:rPr>
          <w:szCs w:val="24"/>
          <w:lang w:val="en-US" w:eastAsia="zh-CN"/>
        </w:rPr>
        <w:t>he current mechanisms including, e.g. multiple TNLA association, are sufficient for TNL management during feeder link switch.</w:t>
      </w:r>
      <w:bookmarkStart w:id="11" w:name="OLE_LINK13"/>
      <w:bookmarkStart w:id="12" w:name="OLE_LINK17"/>
      <w:r w:rsidRPr="00B05726">
        <w:rPr>
          <w:rFonts w:hint="eastAsia"/>
          <w:szCs w:val="24"/>
          <w:lang w:val="en-US" w:eastAsia="zh-CN"/>
        </w:rPr>
        <w:t xml:space="preserve"> And in the previous RAN3 meeting, a few companies </w:t>
      </w:r>
      <w:r w:rsidRPr="00B05726">
        <w:rPr>
          <w:szCs w:val="24"/>
          <w:lang w:val="en-US" w:eastAsia="zh-CN"/>
        </w:rPr>
        <w:t xml:space="preserve">mentioned </w:t>
      </w:r>
      <w:r w:rsidRPr="00B05726">
        <w:rPr>
          <w:rFonts w:hint="eastAsia"/>
          <w:szCs w:val="24"/>
          <w:lang w:val="en-US" w:eastAsia="zh-CN"/>
        </w:rPr>
        <w:t xml:space="preserve">how to </w:t>
      </w:r>
      <w:r w:rsidRPr="00B05726">
        <w:rPr>
          <w:szCs w:val="24"/>
          <w:lang w:val="en-US" w:eastAsia="zh-CN"/>
        </w:rPr>
        <w:t>solve the packet loss problem</w:t>
      </w:r>
      <w:r w:rsidRPr="00B05726">
        <w:rPr>
          <w:rFonts w:hint="eastAsia"/>
          <w:szCs w:val="24"/>
          <w:lang w:val="en-US" w:eastAsia="zh-CN"/>
        </w:rPr>
        <w:t xml:space="preserve"> in </w:t>
      </w:r>
      <w:r w:rsidRPr="00B05726">
        <w:rPr>
          <w:szCs w:val="24"/>
          <w:lang w:val="en-US" w:eastAsia="zh-CN"/>
        </w:rPr>
        <w:t>hard feeder link switch scenarios</w:t>
      </w:r>
      <w:r w:rsidRPr="00B05726">
        <w:rPr>
          <w:rFonts w:hint="eastAsia"/>
          <w:szCs w:val="24"/>
          <w:lang w:val="en-US" w:eastAsia="zh-CN"/>
        </w:rPr>
        <w:t xml:space="preserve">. </w:t>
      </w:r>
      <w:r w:rsidRPr="00B05726">
        <w:rPr>
          <w:szCs w:val="24"/>
          <w:lang w:val="en-US" w:eastAsia="zh-CN"/>
        </w:rPr>
        <w:t xml:space="preserve">As for DL NG-U packet, when the old feeder link is disconnected, the AMF informs the corresponding SMF(s) and the SMF(s) controls the UPF(s) to buffer the DL data. </w:t>
      </w:r>
      <w:r w:rsidRPr="00B05726">
        <w:rPr>
          <w:rFonts w:hint="eastAsia"/>
          <w:szCs w:val="24"/>
          <w:lang w:val="en-US" w:eastAsia="zh-CN"/>
        </w:rPr>
        <w:t>When t</w:t>
      </w:r>
      <w:r w:rsidRPr="00B05726">
        <w:rPr>
          <w:rFonts w:eastAsia="MS Mincho"/>
          <w:szCs w:val="24"/>
          <w:lang w:val="en-US" w:eastAsia="ko-KR"/>
        </w:rPr>
        <w:t>he on</w:t>
      </w:r>
      <w:r w:rsidRPr="00B05726">
        <w:rPr>
          <w:rFonts w:hint="eastAsia"/>
          <w:szCs w:val="24"/>
          <w:lang w:val="en-US" w:eastAsia="zh-CN"/>
        </w:rPr>
        <w:t>-</w:t>
      </w:r>
      <w:r w:rsidRPr="00B05726">
        <w:rPr>
          <w:rFonts w:eastAsia="MS Mincho"/>
          <w:szCs w:val="24"/>
          <w:lang w:val="en-US" w:eastAsia="ko-KR"/>
        </w:rPr>
        <w:t xml:space="preserve">board </w:t>
      </w:r>
      <w:r w:rsidRPr="00B05726">
        <w:rPr>
          <w:rFonts w:hint="eastAsia"/>
          <w:szCs w:val="24"/>
          <w:lang w:val="en-US" w:eastAsia="zh-CN"/>
        </w:rPr>
        <w:t>gNB</w:t>
      </w:r>
      <w:r w:rsidRPr="00B05726">
        <w:rPr>
          <w:rFonts w:eastAsia="MS Mincho"/>
          <w:szCs w:val="24"/>
          <w:lang w:val="en-US" w:eastAsia="ko-KR"/>
        </w:rPr>
        <w:t xml:space="preserve"> performs </w:t>
      </w:r>
      <w:r w:rsidRPr="00B05726">
        <w:rPr>
          <w:rFonts w:hint="eastAsia"/>
          <w:szCs w:val="24"/>
          <w:lang w:val="en-US" w:eastAsia="zh-CN"/>
        </w:rPr>
        <w:t>f</w:t>
      </w:r>
      <w:r w:rsidRPr="00B05726">
        <w:rPr>
          <w:rFonts w:eastAsia="MS Mincho"/>
          <w:szCs w:val="24"/>
          <w:lang w:val="en-US" w:eastAsia="ko-KR"/>
        </w:rPr>
        <w:t xml:space="preserve">eeder link switchover to </w:t>
      </w:r>
      <w:r w:rsidRPr="00B05726">
        <w:rPr>
          <w:rFonts w:hint="eastAsia"/>
          <w:szCs w:val="24"/>
          <w:lang w:val="en-US" w:eastAsia="zh-CN"/>
        </w:rPr>
        <w:t xml:space="preserve">the new </w:t>
      </w:r>
      <w:r w:rsidRPr="00B05726">
        <w:rPr>
          <w:rFonts w:eastAsia="MS Mincho"/>
          <w:szCs w:val="24"/>
          <w:lang w:val="en-US" w:eastAsia="ko-KR"/>
        </w:rPr>
        <w:t>NTN Gateway</w:t>
      </w:r>
      <w:r w:rsidRPr="00B05726">
        <w:rPr>
          <w:rFonts w:hint="eastAsia"/>
          <w:szCs w:val="24"/>
          <w:lang w:val="en-US" w:eastAsia="zh-CN"/>
        </w:rPr>
        <w:t xml:space="preserve">, </w:t>
      </w:r>
      <w:r w:rsidRPr="00B05726">
        <w:rPr>
          <w:rFonts w:eastAsia="Malgun Gothic"/>
          <w:sz w:val="22"/>
          <w:szCs w:val="22"/>
          <w:lang w:val="en-US" w:eastAsia="ko-KR"/>
        </w:rPr>
        <w:t>NG-U channel may also changes</w:t>
      </w:r>
      <w:r w:rsidRPr="00B05726">
        <w:rPr>
          <w:rFonts w:hint="eastAsia"/>
          <w:sz w:val="22"/>
          <w:szCs w:val="22"/>
          <w:lang w:val="en-US" w:eastAsia="zh-CN"/>
        </w:rPr>
        <w:t xml:space="preserve">. </w:t>
      </w:r>
      <w:r w:rsidRPr="00B05726">
        <w:rPr>
          <w:szCs w:val="24"/>
          <w:lang w:val="en-US" w:eastAsia="zh-CN"/>
        </w:rPr>
        <w:t>As for NG-U, it is per user device and per PDU session.</w:t>
      </w:r>
      <w:r w:rsidRPr="00B05726">
        <w:rPr>
          <w:rFonts w:hint="eastAsia"/>
          <w:szCs w:val="24"/>
          <w:lang w:val="en-US" w:eastAsia="zh-CN"/>
        </w:rPr>
        <w:t xml:space="preserve"> The on-board gNB should </w:t>
      </w:r>
      <w:r w:rsidRPr="00B05726">
        <w:rPr>
          <w:szCs w:val="24"/>
          <w:lang w:val="en-US" w:eastAsia="zh-CN"/>
        </w:rPr>
        <w:t>notif</w:t>
      </w:r>
      <w:r w:rsidRPr="00B05726">
        <w:rPr>
          <w:rFonts w:hint="eastAsia"/>
          <w:szCs w:val="24"/>
          <w:lang w:val="en-US" w:eastAsia="zh-CN"/>
        </w:rPr>
        <w:t>y</w:t>
      </w:r>
      <w:r w:rsidRPr="00B05726">
        <w:rPr>
          <w:szCs w:val="24"/>
          <w:lang w:val="en-US" w:eastAsia="zh-CN"/>
        </w:rPr>
        <w:t xml:space="preserve"> the AMF about the DL NG-U TNL Information</w:t>
      </w:r>
      <w:r w:rsidRPr="00B05726">
        <w:rPr>
          <w:rFonts w:hint="eastAsia"/>
          <w:szCs w:val="24"/>
          <w:lang w:val="en-US" w:eastAsia="zh-CN"/>
        </w:rPr>
        <w:t>. The on-board gNB</w:t>
      </w:r>
      <w:r w:rsidRPr="00B05726">
        <w:rPr>
          <w:szCs w:val="24"/>
          <w:lang w:val="en-US" w:eastAsia="zh-CN"/>
        </w:rPr>
        <w:t xml:space="preserve"> </w:t>
      </w:r>
      <w:r w:rsidRPr="00B05726">
        <w:rPr>
          <w:rFonts w:hint="eastAsia"/>
          <w:szCs w:val="24"/>
          <w:lang w:val="en-US" w:eastAsia="zh-CN"/>
        </w:rPr>
        <w:t>could</w:t>
      </w:r>
      <w:r w:rsidRPr="00B05726">
        <w:rPr>
          <w:szCs w:val="24"/>
          <w:lang w:val="en-US" w:eastAsia="zh-CN"/>
        </w:rPr>
        <w:t xml:space="preserve"> use Path Switch Request or PDU Session Resource Modify Indication</w:t>
      </w:r>
      <w:r w:rsidRPr="00B05726">
        <w:rPr>
          <w:rFonts w:hint="eastAsia"/>
          <w:szCs w:val="24"/>
          <w:lang w:val="en-US" w:eastAsia="zh-CN"/>
        </w:rPr>
        <w:t>.</w:t>
      </w:r>
    </w:p>
    <w:p w14:paraId="035F686E" w14:textId="77777777" w:rsidR="00B05726" w:rsidRPr="00B05726" w:rsidRDefault="00B05726" w:rsidP="00B05726">
      <w:pPr>
        <w:spacing w:after="120"/>
        <w:jc w:val="both"/>
        <w:rPr>
          <w:szCs w:val="24"/>
          <w:lang w:val="en-US" w:eastAsia="zh-CN"/>
        </w:rPr>
      </w:pPr>
      <w:r w:rsidRPr="00B05726">
        <w:rPr>
          <w:szCs w:val="24"/>
          <w:lang w:val="en-US" w:eastAsia="zh-CN"/>
        </w:rPr>
        <w:t xml:space="preserve">As above, the corresponding stage </w:t>
      </w:r>
      <w:r w:rsidRPr="00B05726">
        <w:rPr>
          <w:rFonts w:hint="eastAsia"/>
          <w:szCs w:val="24"/>
          <w:lang w:val="en-US" w:eastAsia="zh-CN"/>
        </w:rPr>
        <w:t>2</w:t>
      </w:r>
      <w:r w:rsidRPr="00B05726">
        <w:rPr>
          <w:szCs w:val="24"/>
          <w:lang w:val="en-US" w:eastAsia="zh-CN"/>
        </w:rPr>
        <w:t xml:space="preserve"> TP for 38.</w:t>
      </w:r>
      <w:r w:rsidRPr="00B05726">
        <w:rPr>
          <w:rFonts w:hint="eastAsia"/>
          <w:szCs w:val="24"/>
          <w:lang w:val="en-US" w:eastAsia="zh-CN"/>
        </w:rPr>
        <w:t>300</w:t>
      </w:r>
      <w:r w:rsidRPr="00B05726">
        <w:rPr>
          <w:szCs w:val="24"/>
          <w:lang w:val="en-US" w:eastAsia="zh-CN"/>
        </w:rPr>
        <w:t xml:space="preserve"> BL CR is provided in section </w:t>
      </w:r>
      <w:r w:rsidRPr="00B05726">
        <w:rPr>
          <w:rFonts w:hint="eastAsia"/>
          <w:szCs w:val="24"/>
          <w:lang w:val="en-US" w:eastAsia="zh-CN"/>
        </w:rPr>
        <w:t>7</w:t>
      </w:r>
      <w:r w:rsidRPr="00B05726">
        <w:rPr>
          <w:szCs w:val="24"/>
          <w:lang w:val="en-US" w:eastAsia="zh-CN"/>
        </w:rPr>
        <w:t>. RAN3 is requested to discuss and agree the TP.</w:t>
      </w:r>
    </w:p>
    <w:p w14:paraId="7E35F483" w14:textId="103DCFFD" w:rsidR="00B05726" w:rsidRPr="00B05726" w:rsidRDefault="00B05726" w:rsidP="00B05726">
      <w:pPr>
        <w:spacing w:after="120"/>
        <w:jc w:val="both"/>
        <w:rPr>
          <w:szCs w:val="24"/>
          <w:lang w:val="en-US" w:eastAsia="zh-CN"/>
        </w:rPr>
      </w:pPr>
      <w:r w:rsidRPr="00B05726">
        <w:rPr>
          <w:rFonts w:hint="eastAsia"/>
          <w:b/>
          <w:szCs w:val="24"/>
          <w:lang w:val="en-US" w:eastAsia="zh-CN"/>
        </w:rPr>
        <w:t xml:space="preserve">Proposal </w:t>
      </w:r>
      <w:r w:rsidR="00B53432">
        <w:rPr>
          <w:rFonts w:hint="eastAsia"/>
          <w:b/>
          <w:szCs w:val="24"/>
          <w:lang w:val="en-US" w:eastAsia="zh-CN"/>
        </w:rPr>
        <w:t>4</w:t>
      </w:r>
      <w:r w:rsidRPr="00B05726">
        <w:rPr>
          <w:rFonts w:hint="eastAsia"/>
          <w:b/>
          <w:szCs w:val="24"/>
          <w:lang w:val="en-US" w:eastAsia="zh-CN"/>
        </w:rPr>
        <w:t>: When t</w:t>
      </w:r>
      <w:r w:rsidRPr="00B05726">
        <w:rPr>
          <w:rFonts w:eastAsia="MS Mincho"/>
          <w:b/>
          <w:szCs w:val="24"/>
          <w:lang w:val="en-US" w:eastAsia="ko-KR"/>
        </w:rPr>
        <w:t>he on</w:t>
      </w:r>
      <w:r w:rsidRPr="00B05726">
        <w:rPr>
          <w:rFonts w:hint="eastAsia"/>
          <w:b/>
          <w:szCs w:val="24"/>
          <w:lang w:val="en-US" w:eastAsia="zh-CN"/>
        </w:rPr>
        <w:t>-</w:t>
      </w:r>
      <w:r w:rsidRPr="00B05726">
        <w:rPr>
          <w:rFonts w:eastAsia="MS Mincho"/>
          <w:b/>
          <w:szCs w:val="24"/>
          <w:lang w:val="en-US" w:eastAsia="ko-KR"/>
        </w:rPr>
        <w:t xml:space="preserve">board </w:t>
      </w:r>
      <w:r w:rsidRPr="00B05726">
        <w:rPr>
          <w:rFonts w:hint="eastAsia"/>
          <w:b/>
          <w:szCs w:val="24"/>
          <w:lang w:val="en-US" w:eastAsia="zh-CN"/>
        </w:rPr>
        <w:t>gNB</w:t>
      </w:r>
      <w:r w:rsidRPr="00B05726">
        <w:rPr>
          <w:rFonts w:eastAsia="MS Mincho"/>
          <w:b/>
          <w:szCs w:val="24"/>
          <w:lang w:val="en-US" w:eastAsia="ko-KR"/>
        </w:rPr>
        <w:t xml:space="preserve"> performs </w:t>
      </w:r>
      <w:r w:rsidRPr="00B05726">
        <w:rPr>
          <w:rFonts w:hint="eastAsia"/>
          <w:b/>
          <w:szCs w:val="24"/>
          <w:lang w:val="en-US" w:eastAsia="zh-CN"/>
        </w:rPr>
        <w:t>f</w:t>
      </w:r>
      <w:r w:rsidRPr="00B05726">
        <w:rPr>
          <w:rFonts w:eastAsia="MS Mincho"/>
          <w:b/>
          <w:szCs w:val="24"/>
          <w:lang w:val="en-US" w:eastAsia="ko-KR"/>
        </w:rPr>
        <w:t xml:space="preserve">eeder link switchover to </w:t>
      </w:r>
      <w:r w:rsidRPr="00B05726">
        <w:rPr>
          <w:rFonts w:hint="eastAsia"/>
          <w:b/>
          <w:szCs w:val="24"/>
          <w:lang w:val="en-US" w:eastAsia="zh-CN"/>
        </w:rPr>
        <w:t xml:space="preserve">the new </w:t>
      </w:r>
      <w:r w:rsidRPr="00B05726">
        <w:rPr>
          <w:rFonts w:eastAsia="MS Mincho"/>
          <w:b/>
          <w:szCs w:val="24"/>
          <w:lang w:val="en-US" w:eastAsia="ko-KR"/>
        </w:rPr>
        <w:t>NTN Gateway</w:t>
      </w:r>
      <w:r w:rsidRPr="00B05726">
        <w:rPr>
          <w:rFonts w:hint="eastAsia"/>
          <w:b/>
          <w:szCs w:val="24"/>
          <w:lang w:val="en-US" w:eastAsia="zh-CN"/>
        </w:rPr>
        <w:t xml:space="preserve">, </w:t>
      </w:r>
      <w:r w:rsidRPr="00B05726">
        <w:rPr>
          <w:b/>
          <w:szCs w:val="24"/>
          <w:lang w:val="en-US" w:eastAsia="zh-CN"/>
        </w:rPr>
        <w:t>gNB</w:t>
      </w:r>
      <w:r w:rsidRPr="00B05726">
        <w:rPr>
          <w:rFonts w:hint="eastAsia"/>
          <w:b/>
          <w:szCs w:val="24"/>
          <w:lang w:val="en-US" w:eastAsia="zh-CN"/>
        </w:rPr>
        <w:t xml:space="preserve"> could </w:t>
      </w:r>
      <w:r w:rsidRPr="00B05726">
        <w:rPr>
          <w:b/>
          <w:szCs w:val="24"/>
          <w:lang w:val="en-US" w:eastAsia="zh-CN"/>
        </w:rPr>
        <w:t xml:space="preserve">notifies the AMF about the </w:t>
      </w:r>
      <w:r w:rsidRPr="00B05726">
        <w:rPr>
          <w:rFonts w:hint="eastAsia"/>
          <w:b/>
          <w:szCs w:val="24"/>
          <w:lang w:val="en-US" w:eastAsia="zh-CN"/>
        </w:rPr>
        <w:t xml:space="preserve">new </w:t>
      </w:r>
      <w:r w:rsidRPr="00B05726">
        <w:rPr>
          <w:b/>
          <w:szCs w:val="24"/>
          <w:lang w:val="en-US" w:eastAsia="zh-CN"/>
        </w:rPr>
        <w:t>DL NG-U TNL Information</w:t>
      </w:r>
      <w:r w:rsidRPr="00B05726">
        <w:rPr>
          <w:rFonts w:hint="eastAsia"/>
          <w:b/>
          <w:szCs w:val="24"/>
          <w:lang w:val="en-US" w:eastAsia="zh-CN"/>
        </w:rPr>
        <w:t xml:space="preserve"> through Path Switch Request or </w:t>
      </w:r>
      <w:r w:rsidRPr="00B05726">
        <w:rPr>
          <w:b/>
          <w:szCs w:val="24"/>
          <w:lang w:val="en-US" w:eastAsia="zh-CN"/>
        </w:rPr>
        <w:t>PDU Session Resource Modify Indication</w:t>
      </w:r>
      <w:r w:rsidRPr="00B05726">
        <w:rPr>
          <w:rFonts w:hint="eastAsia"/>
          <w:b/>
          <w:szCs w:val="24"/>
          <w:lang w:val="en-US" w:eastAsia="zh-CN"/>
        </w:rPr>
        <w:t xml:space="preserve"> message. </w:t>
      </w:r>
      <w:r w:rsidRPr="00B05726">
        <w:rPr>
          <w:b/>
          <w:szCs w:val="24"/>
          <w:lang w:val="en-US" w:eastAsia="zh-CN"/>
        </w:rPr>
        <w:t>Corresponding TP for 38.</w:t>
      </w:r>
      <w:r w:rsidRPr="00B05726">
        <w:rPr>
          <w:rFonts w:hint="eastAsia"/>
          <w:b/>
          <w:szCs w:val="24"/>
          <w:lang w:val="en-US" w:eastAsia="zh-CN"/>
        </w:rPr>
        <w:t>300</w:t>
      </w:r>
      <w:r w:rsidRPr="00B05726">
        <w:rPr>
          <w:b/>
          <w:szCs w:val="24"/>
          <w:lang w:val="en-US" w:eastAsia="zh-CN"/>
        </w:rPr>
        <w:t xml:space="preserve"> BL CR is provided in appendix </w:t>
      </w:r>
      <w:r w:rsidRPr="00B05726">
        <w:rPr>
          <w:rFonts w:hint="eastAsia"/>
          <w:b/>
          <w:szCs w:val="24"/>
          <w:lang w:val="en-US" w:eastAsia="zh-CN"/>
        </w:rPr>
        <w:t>7</w:t>
      </w:r>
      <w:r w:rsidRPr="00B05726">
        <w:rPr>
          <w:b/>
          <w:szCs w:val="24"/>
          <w:lang w:val="en-US" w:eastAsia="zh-CN"/>
        </w:rPr>
        <w:t>.</w:t>
      </w:r>
      <w:bookmarkEnd w:id="11"/>
      <w:bookmarkEnd w:id="12"/>
    </w:p>
    <w:p w14:paraId="76F23A66" w14:textId="77777777" w:rsidR="00B05726" w:rsidRPr="00B05726" w:rsidRDefault="00B05726" w:rsidP="00B05726">
      <w:pPr>
        <w:keepNext/>
        <w:numPr>
          <w:ilvl w:val="0"/>
          <w:numId w:val="6"/>
        </w:numPr>
        <w:tabs>
          <w:tab w:val="left" w:pos="432"/>
        </w:tabs>
        <w:spacing w:before="360" w:after="120"/>
        <w:jc w:val="both"/>
        <w:outlineLvl w:val="0"/>
        <w:rPr>
          <w:rFonts w:ascii="Arial" w:hAnsi="Arial" w:cs="Arial"/>
          <w:b/>
          <w:bCs/>
          <w:kern w:val="32"/>
          <w:sz w:val="28"/>
          <w:szCs w:val="32"/>
          <w:lang w:val="en-US" w:eastAsia="zh-CN"/>
        </w:rPr>
      </w:pPr>
      <w:r w:rsidRPr="00B05726">
        <w:rPr>
          <w:rFonts w:ascii="Arial" w:hAnsi="Arial" w:cs="Arial"/>
          <w:b/>
          <w:bCs/>
          <w:kern w:val="32"/>
          <w:sz w:val="28"/>
          <w:szCs w:val="32"/>
          <w:lang w:val="en-US" w:eastAsia="zh-CN"/>
        </w:rPr>
        <w:t>Conclusion</w:t>
      </w:r>
    </w:p>
    <w:p w14:paraId="45B76226" w14:textId="77777777" w:rsidR="00B05726" w:rsidRPr="00B53432" w:rsidRDefault="00B05726" w:rsidP="00B53432">
      <w:pPr>
        <w:spacing w:after="120"/>
        <w:jc w:val="both"/>
        <w:rPr>
          <w:lang w:eastAsia="zh-CN"/>
        </w:rPr>
      </w:pPr>
      <w:bookmarkStart w:id="13" w:name="OLE_LINK59"/>
      <w:bookmarkStart w:id="14" w:name="OLE_LINK60"/>
      <w:bookmarkStart w:id="15" w:name="OLE_LINK58"/>
      <w:r w:rsidRPr="00B53432">
        <w:rPr>
          <w:lang w:eastAsia="zh-CN"/>
        </w:rPr>
        <w:t xml:space="preserve">Based on the discussion in section 2, we have the following </w:t>
      </w:r>
      <w:r w:rsidRPr="00B53432">
        <w:rPr>
          <w:rFonts w:hint="eastAsia"/>
          <w:lang w:eastAsia="zh-CN"/>
        </w:rPr>
        <w:t xml:space="preserve">observations and </w:t>
      </w:r>
      <w:r w:rsidRPr="00B53432">
        <w:rPr>
          <w:lang w:eastAsia="zh-CN"/>
        </w:rPr>
        <w:t>proposals</w:t>
      </w:r>
      <w:r w:rsidRPr="00B53432">
        <w:rPr>
          <w:rFonts w:hint="eastAsia"/>
          <w:lang w:eastAsia="zh-CN"/>
        </w:rPr>
        <w:t>:</w:t>
      </w:r>
    </w:p>
    <w:p w14:paraId="273D38D4" w14:textId="77777777" w:rsidR="00B05726" w:rsidRPr="00B53432" w:rsidRDefault="00B05726" w:rsidP="00B53432">
      <w:pPr>
        <w:spacing w:after="120"/>
        <w:jc w:val="both"/>
        <w:rPr>
          <w:b/>
          <w:u w:val="single"/>
          <w:lang w:val="en-US" w:eastAsia="zh-CN"/>
        </w:rPr>
      </w:pPr>
      <w:r w:rsidRPr="00B53432">
        <w:rPr>
          <w:b/>
          <w:u w:val="single"/>
          <w:lang w:val="en-US" w:eastAsia="zh-CN"/>
        </w:rPr>
        <w:t>N</w:t>
      </w:r>
      <w:r w:rsidRPr="00B53432">
        <w:rPr>
          <w:rFonts w:hint="eastAsia"/>
          <w:b/>
          <w:u w:val="single"/>
          <w:lang w:val="en-US" w:eastAsia="zh-CN"/>
        </w:rPr>
        <w:t>G</w:t>
      </w:r>
      <w:r w:rsidRPr="00B53432">
        <w:rPr>
          <w:b/>
          <w:u w:val="single"/>
          <w:lang w:val="en-US" w:eastAsia="zh-CN"/>
        </w:rPr>
        <w:t xml:space="preserve"> connection management</w:t>
      </w:r>
    </w:p>
    <w:p w14:paraId="26578217" w14:textId="77777777" w:rsidR="00B53432" w:rsidRPr="00B53432" w:rsidRDefault="00B53432" w:rsidP="00B53432">
      <w:pPr>
        <w:spacing w:after="120"/>
        <w:jc w:val="both"/>
        <w:rPr>
          <w:b/>
          <w:lang w:val="en-US" w:eastAsia="zh-CN"/>
        </w:rPr>
      </w:pPr>
      <w:r w:rsidRPr="00B53432">
        <w:rPr>
          <w:b/>
          <w:lang w:val="en-US" w:eastAsia="zh-CN"/>
        </w:rPr>
        <w:t>Observation</w:t>
      </w:r>
      <w:r w:rsidRPr="00B53432">
        <w:rPr>
          <w:rFonts w:hint="eastAsia"/>
          <w:b/>
          <w:lang w:val="en-US" w:eastAsia="zh-CN"/>
        </w:rPr>
        <w:t xml:space="preserve"> 1: No big issue</w:t>
      </w:r>
      <w:r w:rsidRPr="00B53432">
        <w:rPr>
          <w:b/>
          <w:lang w:val="en-US" w:eastAsia="zh-CN"/>
        </w:rPr>
        <w:t xml:space="preserve"> for on board gNB to store multiple NGAP contexts for NGAP suspend/resume.</w:t>
      </w:r>
    </w:p>
    <w:p w14:paraId="06266322" w14:textId="77777777" w:rsidR="00B53432" w:rsidRPr="00B53432" w:rsidRDefault="00B53432" w:rsidP="00B53432">
      <w:pPr>
        <w:spacing w:after="120"/>
        <w:jc w:val="both"/>
        <w:rPr>
          <w:b/>
          <w:lang w:val="en-US" w:eastAsia="zh-CN"/>
        </w:rPr>
      </w:pPr>
      <w:r w:rsidRPr="00B53432">
        <w:rPr>
          <w:rFonts w:hint="eastAsia"/>
          <w:b/>
          <w:lang w:val="en-US" w:eastAsia="zh-CN"/>
        </w:rPr>
        <w:t xml:space="preserve">Observation 2: Support of NG Suspend/Resume could make the NG connection establishment/recovery faster, no need to frequently remove and setup the NG interfaces between on board gNB and the AMFs on ground. </w:t>
      </w:r>
    </w:p>
    <w:p w14:paraId="09B5BA5D" w14:textId="77777777" w:rsidR="00B53432" w:rsidRPr="00B53432" w:rsidRDefault="00B53432" w:rsidP="00B53432">
      <w:pPr>
        <w:spacing w:after="120"/>
        <w:jc w:val="both"/>
        <w:rPr>
          <w:b/>
          <w:lang w:val="en-US" w:eastAsia="zh-CN"/>
        </w:rPr>
      </w:pPr>
      <w:r w:rsidRPr="00B53432">
        <w:rPr>
          <w:b/>
          <w:lang w:val="en-US" w:eastAsia="zh-CN"/>
        </w:rPr>
        <w:t xml:space="preserve">Proposal </w:t>
      </w:r>
      <w:r w:rsidRPr="00B53432">
        <w:rPr>
          <w:rFonts w:hint="eastAsia"/>
          <w:b/>
          <w:lang w:val="en-US" w:eastAsia="zh-CN"/>
        </w:rPr>
        <w:t>1</w:t>
      </w:r>
      <w:r w:rsidRPr="00B53432">
        <w:rPr>
          <w:b/>
          <w:lang w:val="en-US" w:eastAsia="zh-CN"/>
        </w:rPr>
        <w:t xml:space="preserve">: RAN CONFIGURATION UPDATE </w:t>
      </w:r>
      <w:r w:rsidRPr="00B53432">
        <w:rPr>
          <w:rFonts w:hint="eastAsia"/>
          <w:b/>
          <w:lang w:val="en-US" w:eastAsia="zh-CN"/>
        </w:rPr>
        <w:t xml:space="preserve">procedure </w:t>
      </w:r>
      <w:r w:rsidRPr="00B53432">
        <w:rPr>
          <w:b/>
          <w:lang w:val="en-US" w:eastAsia="zh-CN"/>
        </w:rPr>
        <w:t xml:space="preserve">could be reused to support NG suspend/Resume, by introducing suspend/resume indicators. Corresponding TP for 38.413 BL CR is provided in </w:t>
      </w:r>
      <w:r w:rsidRPr="00B53432">
        <w:rPr>
          <w:rFonts w:hint="eastAsia"/>
          <w:b/>
          <w:lang w:val="en-US" w:eastAsia="zh-CN"/>
        </w:rPr>
        <w:t>appendix</w:t>
      </w:r>
      <w:r w:rsidRPr="00B53432">
        <w:rPr>
          <w:b/>
          <w:lang w:val="en-US" w:eastAsia="zh-CN"/>
        </w:rPr>
        <w:t xml:space="preserve"> </w:t>
      </w:r>
      <w:r w:rsidRPr="00B53432">
        <w:rPr>
          <w:rFonts w:hint="eastAsia"/>
          <w:b/>
          <w:lang w:val="en-US" w:eastAsia="zh-CN"/>
        </w:rPr>
        <w:t>5</w:t>
      </w:r>
      <w:r w:rsidRPr="00B53432">
        <w:rPr>
          <w:b/>
          <w:lang w:val="en-US" w:eastAsia="zh-CN"/>
        </w:rPr>
        <w:t>.</w:t>
      </w:r>
    </w:p>
    <w:p w14:paraId="20AC5AB7" w14:textId="77777777" w:rsidR="00B53432" w:rsidRPr="00B53432" w:rsidRDefault="00B53432" w:rsidP="00B53432">
      <w:pPr>
        <w:spacing w:after="120"/>
        <w:jc w:val="both"/>
        <w:rPr>
          <w:rFonts w:hint="eastAsia"/>
          <w:b/>
          <w:u w:val="single"/>
          <w:lang w:val="en-US" w:eastAsia="zh-CN"/>
        </w:rPr>
      </w:pPr>
    </w:p>
    <w:p w14:paraId="52273D1A" w14:textId="77777777" w:rsidR="00B05726" w:rsidRPr="00B53432" w:rsidRDefault="00B05726" w:rsidP="00B53432">
      <w:pPr>
        <w:spacing w:after="120"/>
        <w:jc w:val="both"/>
        <w:rPr>
          <w:b/>
          <w:u w:val="single"/>
          <w:lang w:val="en-US" w:eastAsia="zh-CN"/>
        </w:rPr>
      </w:pPr>
      <w:r w:rsidRPr="00B53432">
        <w:rPr>
          <w:rFonts w:hint="eastAsia"/>
          <w:b/>
          <w:u w:val="single"/>
          <w:lang w:val="en-US" w:eastAsia="zh-CN"/>
        </w:rPr>
        <w:t>S</w:t>
      </w:r>
      <w:r w:rsidRPr="00B53432">
        <w:rPr>
          <w:b/>
          <w:u w:val="single"/>
          <w:lang w:val="en-US" w:eastAsia="zh-CN"/>
        </w:rPr>
        <w:t>upport of RRC_INACTIVE UE</w:t>
      </w:r>
    </w:p>
    <w:p w14:paraId="79784BAE" w14:textId="77777777" w:rsidR="00B53432" w:rsidRPr="00B53432" w:rsidRDefault="00B53432" w:rsidP="00B53432">
      <w:pPr>
        <w:spacing w:after="120"/>
        <w:jc w:val="both"/>
        <w:rPr>
          <w:b/>
          <w:lang w:val="en-US" w:eastAsia="zh-CN"/>
        </w:rPr>
      </w:pPr>
      <w:r w:rsidRPr="00B53432">
        <w:rPr>
          <w:b/>
          <w:lang w:val="en-US" w:eastAsia="zh-CN"/>
        </w:rPr>
        <w:t xml:space="preserve">Proposal </w:t>
      </w:r>
      <w:r w:rsidRPr="00B53432">
        <w:rPr>
          <w:rFonts w:hint="eastAsia"/>
          <w:b/>
          <w:lang w:val="en-US" w:eastAsia="zh-CN"/>
        </w:rPr>
        <w:t>2</w:t>
      </w:r>
      <w:r w:rsidRPr="00B53432">
        <w:rPr>
          <w:b/>
          <w:lang w:val="en-US" w:eastAsia="zh-CN"/>
        </w:rPr>
        <w:t>:</w:t>
      </w:r>
      <w:r w:rsidRPr="00B53432">
        <w:rPr>
          <w:rFonts w:hint="eastAsia"/>
          <w:b/>
          <w:lang w:val="en-US" w:eastAsia="zh-CN"/>
        </w:rPr>
        <w:t xml:space="preserve"> Stick to the previous agreement, and no</w:t>
      </w:r>
      <w:r w:rsidRPr="00B53432">
        <w:rPr>
          <w:b/>
          <w:lang w:val="en-US" w:eastAsia="zh-CN"/>
        </w:rPr>
        <w:t xml:space="preserve"> enhancement</w:t>
      </w:r>
      <w:r w:rsidRPr="00B53432">
        <w:rPr>
          <w:rFonts w:hint="eastAsia"/>
          <w:b/>
          <w:lang w:val="en-US" w:eastAsia="zh-CN"/>
        </w:rPr>
        <w:t xml:space="preserve"> is expected</w:t>
      </w:r>
      <w:r w:rsidRPr="00B53432">
        <w:rPr>
          <w:b/>
          <w:lang w:val="en-US" w:eastAsia="zh-CN"/>
        </w:rPr>
        <w:t xml:space="preserve"> to support RRC_INACTIVE UE</w:t>
      </w:r>
      <w:r w:rsidRPr="00B53432">
        <w:rPr>
          <w:rFonts w:hint="eastAsia"/>
          <w:b/>
          <w:lang w:val="en-US" w:eastAsia="zh-CN"/>
        </w:rPr>
        <w:t xml:space="preserve"> in this release.</w:t>
      </w:r>
    </w:p>
    <w:p w14:paraId="0F20E764" w14:textId="77777777" w:rsidR="00B53432" w:rsidRPr="00B53432" w:rsidRDefault="00B53432" w:rsidP="00B53432">
      <w:pPr>
        <w:spacing w:after="120"/>
        <w:jc w:val="both"/>
        <w:rPr>
          <w:rFonts w:hint="eastAsia"/>
          <w:b/>
          <w:u w:val="single"/>
          <w:lang w:val="en-US" w:eastAsia="zh-CN"/>
        </w:rPr>
      </w:pPr>
    </w:p>
    <w:p w14:paraId="543AFDDA" w14:textId="6A4C0958" w:rsidR="00B73389" w:rsidRPr="00B53432" w:rsidRDefault="00B73389" w:rsidP="00B53432">
      <w:pPr>
        <w:spacing w:after="120"/>
        <w:jc w:val="both"/>
        <w:rPr>
          <w:b/>
          <w:lang w:val="en-US" w:eastAsia="zh-CN"/>
        </w:rPr>
      </w:pPr>
      <w:r w:rsidRPr="00B53432">
        <w:rPr>
          <w:b/>
          <w:u w:val="single"/>
          <w:lang w:val="en-US" w:eastAsia="zh-CN"/>
        </w:rPr>
        <w:t>Location based HO over XnAP/NGAP</w:t>
      </w:r>
    </w:p>
    <w:p w14:paraId="669C9927" w14:textId="77777777" w:rsidR="00B53432" w:rsidRPr="00B53432" w:rsidRDefault="00B53432" w:rsidP="00B53432">
      <w:pPr>
        <w:spacing w:after="120"/>
        <w:jc w:val="both"/>
        <w:rPr>
          <w:b/>
          <w:lang w:val="en-US" w:eastAsia="zh-CN"/>
        </w:rPr>
      </w:pPr>
      <w:r w:rsidRPr="00B53432">
        <w:rPr>
          <w:b/>
          <w:lang w:val="en-US" w:eastAsia="zh-CN"/>
        </w:rPr>
        <w:t xml:space="preserve">Proposal </w:t>
      </w:r>
      <w:r w:rsidRPr="00B53432">
        <w:rPr>
          <w:rFonts w:hint="eastAsia"/>
          <w:b/>
          <w:lang w:val="en-US" w:eastAsia="zh-CN"/>
        </w:rPr>
        <w:t>3</w:t>
      </w:r>
      <w:r w:rsidRPr="00B53432">
        <w:rPr>
          <w:b/>
          <w:lang w:val="en-US" w:eastAsia="zh-CN"/>
        </w:rPr>
        <w:t xml:space="preserve">: </w:t>
      </w:r>
      <w:r w:rsidRPr="00B53432">
        <w:rPr>
          <w:rFonts w:hint="eastAsia"/>
          <w:b/>
          <w:lang w:val="en-US" w:eastAsia="zh-CN"/>
        </w:rPr>
        <w:t>For better resource handling in location based CHO, i</w:t>
      </w:r>
      <w:r w:rsidRPr="00B53432">
        <w:rPr>
          <w:b/>
          <w:lang w:val="en-US" w:eastAsia="zh-CN"/>
        </w:rPr>
        <w:t xml:space="preserve">t is </w:t>
      </w:r>
      <w:r w:rsidRPr="00B53432">
        <w:rPr>
          <w:rFonts w:hint="eastAsia"/>
          <w:b/>
          <w:lang w:val="en-US" w:eastAsia="zh-CN"/>
        </w:rPr>
        <w:t xml:space="preserve">beneficial to </w:t>
      </w:r>
      <w:r w:rsidRPr="00B53432">
        <w:rPr>
          <w:b/>
          <w:lang w:val="en-US" w:eastAsia="zh-CN"/>
        </w:rPr>
        <w:t>transfer some information from the source NG-RAN node towards the target NG-RAN node</w:t>
      </w:r>
      <w:r w:rsidRPr="00B53432">
        <w:rPr>
          <w:rFonts w:hint="eastAsia"/>
          <w:b/>
          <w:lang w:val="en-US" w:eastAsia="zh-CN"/>
        </w:rPr>
        <w:t>, e.g. the UE coarse location and</w:t>
      </w:r>
      <w:r w:rsidRPr="00B53432">
        <w:rPr>
          <w:b/>
          <w:lang w:val="en-US" w:eastAsia="zh-CN"/>
        </w:rPr>
        <w:t xml:space="preserve"> the </w:t>
      </w:r>
      <w:r w:rsidRPr="00B53432">
        <w:rPr>
          <w:rFonts w:hint="eastAsia"/>
          <w:b/>
          <w:lang w:val="en-US" w:eastAsia="zh-CN"/>
        </w:rPr>
        <w:t xml:space="preserve">triggering </w:t>
      </w:r>
      <w:r w:rsidRPr="00B53432">
        <w:rPr>
          <w:b/>
          <w:lang w:val="en-US" w:eastAsia="zh-CN"/>
        </w:rPr>
        <w:t>condition</w:t>
      </w:r>
      <w:r w:rsidRPr="00B53432">
        <w:rPr>
          <w:rFonts w:hint="eastAsia"/>
          <w:b/>
          <w:lang w:val="en-US" w:eastAsia="zh-CN"/>
        </w:rPr>
        <w:t>s</w:t>
      </w:r>
      <w:r w:rsidRPr="00B53432">
        <w:rPr>
          <w:b/>
          <w:lang w:val="en-US" w:eastAsia="zh-CN"/>
        </w:rPr>
        <w:t>.</w:t>
      </w:r>
      <w:r w:rsidRPr="00B53432">
        <w:t xml:space="preserve"> </w:t>
      </w:r>
      <w:r w:rsidRPr="00B53432">
        <w:rPr>
          <w:b/>
          <w:lang w:val="en-US" w:eastAsia="zh-CN"/>
        </w:rPr>
        <w:t>Discuss and agree the TP for BLCR on TS 38.</w:t>
      </w:r>
      <w:r w:rsidRPr="00B53432">
        <w:rPr>
          <w:rFonts w:hint="eastAsia"/>
          <w:b/>
          <w:lang w:val="en-US" w:eastAsia="zh-CN"/>
        </w:rPr>
        <w:t>423</w:t>
      </w:r>
      <w:r w:rsidRPr="00B53432">
        <w:rPr>
          <w:b/>
          <w:lang w:val="en-US" w:eastAsia="zh-CN"/>
        </w:rPr>
        <w:t xml:space="preserve"> in appendix </w:t>
      </w:r>
      <w:r w:rsidRPr="00B53432">
        <w:rPr>
          <w:rFonts w:hint="eastAsia"/>
          <w:b/>
          <w:lang w:val="en-US" w:eastAsia="zh-CN"/>
        </w:rPr>
        <w:t>6.</w:t>
      </w:r>
    </w:p>
    <w:p w14:paraId="7C5990AF" w14:textId="77777777" w:rsidR="00B53432" w:rsidRPr="00B53432" w:rsidRDefault="00B53432" w:rsidP="00B53432">
      <w:pPr>
        <w:spacing w:after="120"/>
        <w:jc w:val="both"/>
        <w:rPr>
          <w:rFonts w:hint="eastAsia"/>
          <w:b/>
          <w:u w:val="single"/>
          <w:lang w:val="en-US" w:eastAsia="zh-CN"/>
        </w:rPr>
      </w:pPr>
    </w:p>
    <w:p w14:paraId="69EBB858" w14:textId="77777777" w:rsidR="00B05726" w:rsidRPr="00B53432" w:rsidRDefault="00B05726" w:rsidP="00B53432">
      <w:pPr>
        <w:spacing w:after="120"/>
        <w:jc w:val="both"/>
        <w:rPr>
          <w:b/>
          <w:u w:val="single"/>
          <w:lang w:val="en-US" w:eastAsia="zh-CN"/>
        </w:rPr>
      </w:pPr>
      <w:r w:rsidRPr="00B53432">
        <w:rPr>
          <w:b/>
          <w:u w:val="single"/>
          <w:lang w:val="en-US" w:eastAsia="zh-CN"/>
        </w:rPr>
        <w:t>Feeder link switch</w:t>
      </w:r>
    </w:p>
    <w:p w14:paraId="497BA31B" w14:textId="77777777" w:rsidR="00B53432" w:rsidRPr="00B53432" w:rsidRDefault="00B53432" w:rsidP="00B53432">
      <w:pPr>
        <w:spacing w:after="120"/>
        <w:jc w:val="both"/>
        <w:rPr>
          <w:lang w:val="en-US" w:eastAsia="zh-CN"/>
        </w:rPr>
      </w:pPr>
      <w:r w:rsidRPr="00B53432">
        <w:rPr>
          <w:rFonts w:hint="eastAsia"/>
          <w:b/>
          <w:lang w:val="en-US" w:eastAsia="zh-CN"/>
        </w:rPr>
        <w:t>Proposal 4: When t</w:t>
      </w:r>
      <w:r w:rsidRPr="00B53432">
        <w:rPr>
          <w:rFonts w:eastAsia="MS Mincho"/>
          <w:b/>
          <w:lang w:val="en-US" w:eastAsia="ko-KR"/>
        </w:rPr>
        <w:t>he on</w:t>
      </w:r>
      <w:r w:rsidRPr="00B53432">
        <w:rPr>
          <w:rFonts w:hint="eastAsia"/>
          <w:b/>
          <w:lang w:val="en-US" w:eastAsia="zh-CN"/>
        </w:rPr>
        <w:t>-</w:t>
      </w:r>
      <w:r w:rsidRPr="00B53432">
        <w:rPr>
          <w:rFonts w:eastAsia="MS Mincho"/>
          <w:b/>
          <w:lang w:val="en-US" w:eastAsia="ko-KR"/>
        </w:rPr>
        <w:t xml:space="preserve">board </w:t>
      </w:r>
      <w:r w:rsidRPr="00B53432">
        <w:rPr>
          <w:rFonts w:hint="eastAsia"/>
          <w:b/>
          <w:lang w:val="en-US" w:eastAsia="zh-CN"/>
        </w:rPr>
        <w:t>gNB</w:t>
      </w:r>
      <w:r w:rsidRPr="00B53432">
        <w:rPr>
          <w:rFonts w:eastAsia="MS Mincho"/>
          <w:b/>
          <w:lang w:val="en-US" w:eastAsia="ko-KR"/>
        </w:rPr>
        <w:t xml:space="preserve"> performs </w:t>
      </w:r>
      <w:r w:rsidRPr="00B53432">
        <w:rPr>
          <w:rFonts w:hint="eastAsia"/>
          <w:b/>
          <w:lang w:val="en-US" w:eastAsia="zh-CN"/>
        </w:rPr>
        <w:t>f</w:t>
      </w:r>
      <w:r w:rsidRPr="00B53432">
        <w:rPr>
          <w:rFonts w:eastAsia="MS Mincho"/>
          <w:b/>
          <w:lang w:val="en-US" w:eastAsia="ko-KR"/>
        </w:rPr>
        <w:t xml:space="preserve">eeder link switchover to </w:t>
      </w:r>
      <w:r w:rsidRPr="00B53432">
        <w:rPr>
          <w:rFonts w:hint="eastAsia"/>
          <w:b/>
          <w:lang w:val="en-US" w:eastAsia="zh-CN"/>
        </w:rPr>
        <w:t xml:space="preserve">the new </w:t>
      </w:r>
      <w:r w:rsidRPr="00B53432">
        <w:rPr>
          <w:rFonts w:eastAsia="MS Mincho"/>
          <w:b/>
          <w:lang w:val="en-US" w:eastAsia="ko-KR"/>
        </w:rPr>
        <w:t>NTN Gateway</w:t>
      </w:r>
      <w:r w:rsidRPr="00B53432">
        <w:rPr>
          <w:rFonts w:hint="eastAsia"/>
          <w:b/>
          <w:lang w:val="en-US" w:eastAsia="zh-CN"/>
        </w:rPr>
        <w:t xml:space="preserve">, </w:t>
      </w:r>
      <w:r w:rsidRPr="00B53432">
        <w:rPr>
          <w:b/>
          <w:lang w:val="en-US" w:eastAsia="zh-CN"/>
        </w:rPr>
        <w:t>gNB</w:t>
      </w:r>
      <w:r w:rsidRPr="00B53432">
        <w:rPr>
          <w:rFonts w:hint="eastAsia"/>
          <w:b/>
          <w:lang w:val="en-US" w:eastAsia="zh-CN"/>
        </w:rPr>
        <w:t xml:space="preserve"> could </w:t>
      </w:r>
      <w:r w:rsidRPr="00B53432">
        <w:rPr>
          <w:b/>
          <w:lang w:val="en-US" w:eastAsia="zh-CN"/>
        </w:rPr>
        <w:t xml:space="preserve">notifies the AMF about the </w:t>
      </w:r>
      <w:r w:rsidRPr="00B53432">
        <w:rPr>
          <w:rFonts w:hint="eastAsia"/>
          <w:b/>
          <w:lang w:val="en-US" w:eastAsia="zh-CN"/>
        </w:rPr>
        <w:t xml:space="preserve">new </w:t>
      </w:r>
      <w:r w:rsidRPr="00B53432">
        <w:rPr>
          <w:b/>
          <w:lang w:val="en-US" w:eastAsia="zh-CN"/>
        </w:rPr>
        <w:t>DL NG-U TNL Information</w:t>
      </w:r>
      <w:r w:rsidRPr="00B53432">
        <w:rPr>
          <w:rFonts w:hint="eastAsia"/>
          <w:b/>
          <w:lang w:val="en-US" w:eastAsia="zh-CN"/>
        </w:rPr>
        <w:t xml:space="preserve"> through Path Switch Request or </w:t>
      </w:r>
      <w:r w:rsidRPr="00B53432">
        <w:rPr>
          <w:b/>
          <w:lang w:val="en-US" w:eastAsia="zh-CN"/>
        </w:rPr>
        <w:t>PDU Session Resource Modify Indication</w:t>
      </w:r>
      <w:r w:rsidRPr="00B53432">
        <w:rPr>
          <w:rFonts w:hint="eastAsia"/>
          <w:b/>
          <w:lang w:val="en-US" w:eastAsia="zh-CN"/>
        </w:rPr>
        <w:t xml:space="preserve"> message. </w:t>
      </w:r>
      <w:r w:rsidRPr="00B53432">
        <w:rPr>
          <w:b/>
          <w:lang w:val="en-US" w:eastAsia="zh-CN"/>
        </w:rPr>
        <w:t>Corresponding TP for 38.</w:t>
      </w:r>
      <w:r w:rsidRPr="00B53432">
        <w:rPr>
          <w:rFonts w:hint="eastAsia"/>
          <w:b/>
          <w:lang w:val="en-US" w:eastAsia="zh-CN"/>
        </w:rPr>
        <w:t>300</w:t>
      </w:r>
      <w:r w:rsidRPr="00B53432">
        <w:rPr>
          <w:b/>
          <w:lang w:val="en-US" w:eastAsia="zh-CN"/>
        </w:rPr>
        <w:t xml:space="preserve"> BL CR is provided in appendix </w:t>
      </w:r>
      <w:r w:rsidRPr="00B53432">
        <w:rPr>
          <w:rFonts w:hint="eastAsia"/>
          <w:b/>
          <w:lang w:val="en-US" w:eastAsia="zh-CN"/>
        </w:rPr>
        <w:t>7</w:t>
      </w:r>
      <w:r w:rsidRPr="00B53432">
        <w:rPr>
          <w:b/>
          <w:lang w:val="en-US" w:eastAsia="zh-CN"/>
        </w:rPr>
        <w:t>.</w:t>
      </w:r>
    </w:p>
    <w:p w14:paraId="2CE40DD7" w14:textId="77777777" w:rsidR="00B53432" w:rsidRPr="00B05726" w:rsidRDefault="00B53432" w:rsidP="00B05726">
      <w:pPr>
        <w:spacing w:after="120"/>
        <w:jc w:val="both"/>
        <w:rPr>
          <w:b/>
          <w:szCs w:val="24"/>
          <w:u w:val="single"/>
          <w:lang w:val="en-US" w:eastAsia="zh-CN"/>
        </w:rPr>
      </w:pPr>
    </w:p>
    <w:bookmarkEnd w:id="13"/>
    <w:bookmarkEnd w:id="14"/>
    <w:bookmarkEnd w:id="15"/>
    <w:p w14:paraId="4AD40902" w14:textId="77777777" w:rsidR="00B05726" w:rsidRPr="00B05726" w:rsidRDefault="00B05726" w:rsidP="00B05726">
      <w:pPr>
        <w:keepNext/>
        <w:numPr>
          <w:ilvl w:val="0"/>
          <w:numId w:val="6"/>
        </w:numPr>
        <w:tabs>
          <w:tab w:val="left" w:pos="432"/>
        </w:tabs>
        <w:spacing w:before="360" w:after="120"/>
        <w:jc w:val="both"/>
        <w:outlineLvl w:val="0"/>
        <w:rPr>
          <w:rFonts w:ascii="Arial" w:hAnsi="Arial" w:cs="Arial"/>
          <w:b/>
          <w:bCs/>
          <w:kern w:val="32"/>
          <w:sz w:val="28"/>
          <w:szCs w:val="32"/>
          <w:lang w:val="en-US" w:eastAsia="zh-CN"/>
        </w:rPr>
      </w:pPr>
      <w:r w:rsidRPr="00B05726">
        <w:rPr>
          <w:rFonts w:ascii="Arial" w:hAnsi="Arial" w:cs="Arial"/>
          <w:b/>
          <w:bCs/>
          <w:kern w:val="32"/>
          <w:sz w:val="28"/>
          <w:szCs w:val="32"/>
          <w:lang w:val="en-US" w:eastAsia="zh-CN"/>
        </w:rPr>
        <w:t>Reference</w:t>
      </w:r>
    </w:p>
    <w:p w14:paraId="692DA282" w14:textId="77777777" w:rsidR="00B05726" w:rsidRPr="009D2ABF" w:rsidRDefault="00B05726" w:rsidP="00B05726">
      <w:pPr>
        <w:numPr>
          <w:ilvl w:val="0"/>
          <w:numId w:val="8"/>
        </w:numPr>
        <w:spacing w:beforeLines="50" w:before="120" w:after="120"/>
        <w:jc w:val="both"/>
        <w:rPr>
          <w:szCs w:val="24"/>
          <w:lang w:val="en-US" w:eastAsia="zh-CN"/>
        </w:rPr>
      </w:pPr>
      <w:r w:rsidRPr="009D2ABF">
        <w:rPr>
          <w:szCs w:val="24"/>
          <w:lang w:val="en-US" w:eastAsia="zh-CN"/>
        </w:rPr>
        <w:t>RP-240775 Rel-19 Moderator WID NR NTN phase 3</w:t>
      </w:r>
    </w:p>
    <w:p w14:paraId="443D51ED" w14:textId="16C04AA4" w:rsidR="00B05726" w:rsidRPr="009D2ABF" w:rsidRDefault="00B05726" w:rsidP="00B05726">
      <w:pPr>
        <w:numPr>
          <w:ilvl w:val="0"/>
          <w:numId w:val="8"/>
        </w:numPr>
        <w:spacing w:beforeLines="50" w:before="120" w:after="120"/>
        <w:jc w:val="both"/>
        <w:rPr>
          <w:szCs w:val="24"/>
          <w:lang w:val="en-US" w:eastAsia="zh-CN"/>
        </w:rPr>
      </w:pPr>
      <w:r w:rsidRPr="009D2ABF">
        <w:rPr>
          <w:szCs w:val="24"/>
          <w:lang w:val="en-US" w:eastAsia="zh-CN"/>
        </w:rPr>
        <w:t>RAN3_127_agenda_20250221_1300_EOM</w:t>
      </w:r>
    </w:p>
    <w:p w14:paraId="17759814" w14:textId="7F7CD69F" w:rsidR="001E41F3" w:rsidRDefault="00B05726" w:rsidP="00B05726">
      <w:pPr>
        <w:pStyle w:val="CRCoverPage"/>
        <w:spacing w:after="0"/>
        <w:rPr>
          <w:noProof/>
          <w:sz w:val="8"/>
          <w:szCs w:val="8"/>
        </w:rPr>
      </w:pPr>
      <w:r w:rsidRPr="00B05726">
        <w:rPr>
          <w:rFonts w:ascii="Times New Roman" w:hAnsi="Times New Roman"/>
          <w:b/>
          <w:szCs w:val="24"/>
          <w:lang w:val="en-US" w:eastAsia="zh-CN"/>
        </w:rPr>
        <w:br w:type="page"/>
      </w: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E073004" w14:textId="77777777" w:rsidR="00B05726" w:rsidRPr="00B05726" w:rsidRDefault="00B05726" w:rsidP="00B05726">
      <w:pPr>
        <w:keepNext/>
        <w:numPr>
          <w:ilvl w:val="0"/>
          <w:numId w:val="6"/>
        </w:numPr>
        <w:tabs>
          <w:tab w:val="left" w:pos="432"/>
        </w:tabs>
        <w:spacing w:before="360" w:after="120"/>
        <w:jc w:val="both"/>
        <w:outlineLvl w:val="0"/>
        <w:rPr>
          <w:rFonts w:ascii="Arial" w:hAnsi="Arial" w:cs="Arial"/>
          <w:b/>
          <w:bCs/>
          <w:kern w:val="32"/>
          <w:sz w:val="28"/>
          <w:szCs w:val="32"/>
          <w:lang w:val="en-US" w:eastAsia="zh-CN"/>
        </w:rPr>
      </w:pPr>
      <w:bookmarkStart w:id="16" w:name="_Toc20955171"/>
      <w:bookmarkStart w:id="17" w:name="_Toc29991366"/>
      <w:bookmarkStart w:id="18" w:name="_Toc36555766"/>
      <w:bookmarkStart w:id="19" w:name="_Toc44497444"/>
      <w:bookmarkStart w:id="20" w:name="_Toc45107832"/>
      <w:bookmarkStart w:id="21" w:name="_Toc45901452"/>
      <w:bookmarkStart w:id="22" w:name="_Toc51850531"/>
      <w:bookmarkStart w:id="23" w:name="_Toc56693534"/>
      <w:bookmarkStart w:id="24" w:name="_Toc64447077"/>
      <w:bookmarkStart w:id="25" w:name="_Toc66286571"/>
      <w:bookmarkStart w:id="26" w:name="_Toc74151266"/>
      <w:bookmarkStart w:id="27" w:name="_Toc88653738"/>
      <w:bookmarkStart w:id="28" w:name="_Toc97904094"/>
      <w:bookmarkStart w:id="29" w:name="_Toc98868138"/>
      <w:bookmarkStart w:id="30" w:name="_Toc105174422"/>
      <w:bookmarkStart w:id="31" w:name="_Toc106109259"/>
      <w:bookmarkStart w:id="32" w:name="_Toc113825080"/>
      <w:bookmarkStart w:id="33" w:name="_Toc170755678"/>
      <w:r w:rsidRPr="00B05726">
        <w:rPr>
          <w:rFonts w:ascii="Arial" w:hAnsi="Arial" w:cs="Arial" w:hint="eastAsia"/>
          <w:b/>
          <w:bCs/>
          <w:kern w:val="32"/>
          <w:sz w:val="28"/>
          <w:szCs w:val="32"/>
          <w:lang w:val="en-US" w:eastAsia="zh-CN"/>
        </w:rPr>
        <w:lastRenderedPageBreak/>
        <w:t>TP for BLCR on 38.413 S</w:t>
      </w:r>
      <w:r w:rsidRPr="00B05726">
        <w:rPr>
          <w:rFonts w:ascii="Arial" w:hAnsi="Arial" w:cs="Arial"/>
          <w:b/>
          <w:bCs/>
          <w:kern w:val="32"/>
          <w:sz w:val="28"/>
          <w:szCs w:val="32"/>
          <w:lang w:val="en-US" w:eastAsia="zh-CN"/>
        </w:rPr>
        <w:t>u</w:t>
      </w:r>
      <w:r w:rsidRPr="00B05726">
        <w:rPr>
          <w:rFonts w:ascii="Arial" w:hAnsi="Arial" w:cs="Arial" w:hint="eastAsia"/>
          <w:b/>
          <w:bCs/>
          <w:kern w:val="32"/>
          <w:sz w:val="28"/>
          <w:szCs w:val="32"/>
          <w:lang w:val="en-US" w:eastAsia="zh-CN"/>
        </w:rPr>
        <w:t>pport of NG Suspend/Resume</w:t>
      </w:r>
    </w:p>
    <w:p w14:paraId="24C9FB92" w14:textId="77777777" w:rsidR="00B05726" w:rsidRPr="00B05726" w:rsidRDefault="00B05726" w:rsidP="00B05726">
      <w:pPr>
        <w:jc w:val="center"/>
        <w:rPr>
          <w:rFonts w:eastAsia="DengXian"/>
          <w:b/>
          <w:i/>
          <w:color w:val="FF0000"/>
          <w:sz w:val="21"/>
          <w:lang w:eastAsia="zh-CN"/>
        </w:rPr>
      </w:pPr>
      <w:r w:rsidRPr="00B05726">
        <w:rPr>
          <w:rFonts w:eastAsia="DengXian" w:hint="eastAsia"/>
          <w:b/>
          <w:i/>
          <w:color w:val="FF0000"/>
          <w:sz w:val="21"/>
          <w:highlight w:val="yellow"/>
          <w:lang w:eastAsia="zh-CN"/>
        </w:rPr>
        <w:t>-</w:t>
      </w:r>
      <w:r w:rsidRPr="00B05726">
        <w:rPr>
          <w:rFonts w:eastAsia="DengXian"/>
          <w:b/>
          <w:i/>
          <w:color w:val="FF0000"/>
          <w:sz w:val="21"/>
          <w:highlight w:val="yellow"/>
          <w:lang w:eastAsia="zh-CN"/>
        </w:rPr>
        <w:t>----------------Start of the Changes-------------------</w:t>
      </w:r>
    </w:p>
    <w:p w14:paraId="73C4DC17" w14:textId="77777777" w:rsidR="00B05726" w:rsidRPr="00B05726" w:rsidRDefault="00B05726" w:rsidP="00B0572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4" w:name="_Toc64445997"/>
      <w:bookmarkStart w:id="35" w:name="_Toc73981867"/>
      <w:bookmarkStart w:id="36" w:name="_Toc88651956"/>
      <w:bookmarkStart w:id="37" w:name="_Toc97890999"/>
      <w:bookmarkStart w:id="38" w:name="_Toc99123077"/>
      <w:bookmarkStart w:id="39" w:name="_Toc99661881"/>
      <w:bookmarkStart w:id="40" w:name="_Toc105151942"/>
      <w:bookmarkStart w:id="41" w:name="_Toc105173748"/>
      <w:bookmarkStart w:id="42" w:name="_Toc106108747"/>
      <w:bookmarkStart w:id="43" w:name="_Toc106122652"/>
      <w:bookmarkStart w:id="44" w:name="_Toc107409205"/>
      <w:bookmarkStart w:id="45" w:name="_Toc112756394"/>
      <w:bookmarkStart w:id="46" w:name="_Toc169664638"/>
      <w:r w:rsidRPr="00B05726">
        <w:rPr>
          <w:rFonts w:ascii="Arial" w:eastAsia="Malgun Gothic" w:hAnsi="Arial"/>
          <w:sz w:val="28"/>
          <w:lang w:eastAsia="ko-KR"/>
        </w:rPr>
        <w:t>8.7.2</w:t>
      </w:r>
      <w:r w:rsidRPr="00B05726">
        <w:rPr>
          <w:rFonts w:ascii="Arial" w:eastAsia="Malgun Gothic" w:hAnsi="Arial"/>
          <w:sz w:val="28"/>
          <w:lang w:eastAsia="ko-KR"/>
        </w:rPr>
        <w:tab/>
        <w:t>RAN Configuration Update</w:t>
      </w:r>
      <w:bookmarkEnd w:id="34"/>
      <w:bookmarkEnd w:id="35"/>
      <w:bookmarkEnd w:id="36"/>
      <w:bookmarkEnd w:id="37"/>
      <w:bookmarkEnd w:id="38"/>
      <w:bookmarkEnd w:id="39"/>
      <w:bookmarkEnd w:id="40"/>
      <w:bookmarkEnd w:id="41"/>
      <w:bookmarkEnd w:id="42"/>
      <w:bookmarkEnd w:id="43"/>
      <w:bookmarkEnd w:id="44"/>
      <w:bookmarkEnd w:id="45"/>
      <w:bookmarkEnd w:id="46"/>
    </w:p>
    <w:p w14:paraId="623C4634" w14:textId="77777777" w:rsidR="00B05726" w:rsidRPr="00B05726" w:rsidRDefault="00B05726" w:rsidP="00B0572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7" w:name="_CR8_7_2_1"/>
      <w:bookmarkStart w:id="48" w:name="_Toc20954941"/>
      <w:bookmarkStart w:id="49" w:name="_Toc29503378"/>
      <w:bookmarkStart w:id="50" w:name="_Toc29503962"/>
      <w:bookmarkStart w:id="51" w:name="_Toc29504546"/>
      <w:bookmarkStart w:id="52" w:name="_Toc36552992"/>
      <w:bookmarkStart w:id="53" w:name="_Toc36554719"/>
      <w:bookmarkStart w:id="54" w:name="_Toc45652009"/>
      <w:bookmarkStart w:id="55" w:name="_Toc45658441"/>
      <w:bookmarkStart w:id="56" w:name="_Toc45720261"/>
      <w:bookmarkStart w:id="57" w:name="_Toc45798141"/>
      <w:bookmarkStart w:id="58" w:name="_Toc45897530"/>
      <w:bookmarkStart w:id="59" w:name="_Toc51745734"/>
      <w:bookmarkStart w:id="60" w:name="_Toc64445998"/>
      <w:bookmarkStart w:id="61" w:name="_Toc73981868"/>
      <w:bookmarkStart w:id="62" w:name="_Toc88651957"/>
      <w:bookmarkStart w:id="63" w:name="_Toc97891000"/>
      <w:bookmarkStart w:id="64" w:name="_Toc99123078"/>
      <w:bookmarkStart w:id="65" w:name="_Toc99661882"/>
      <w:bookmarkStart w:id="66" w:name="_Toc105151943"/>
      <w:bookmarkStart w:id="67" w:name="_Toc105173749"/>
      <w:bookmarkStart w:id="68" w:name="_Toc106108748"/>
      <w:bookmarkStart w:id="69" w:name="_Toc106122653"/>
      <w:bookmarkStart w:id="70" w:name="_Toc107409206"/>
      <w:bookmarkStart w:id="71" w:name="_Toc112756395"/>
      <w:bookmarkStart w:id="72" w:name="_Toc169664639"/>
      <w:bookmarkEnd w:id="47"/>
      <w:r w:rsidRPr="00B05726">
        <w:rPr>
          <w:rFonts w:ascii="Arial" w:eastAsia="Malgun Gothic" w:hAnsi="Arial"/>
          <w:sz w:val="24"/>
          <w:lang w:eastAsia="ko-KR"/>
        </w:rPr>
        <w:t>8.7.2.1</w:t>
      </w:r>
      <w:r w:rsidRPr="00B05726">
        <w:rPr>
          <w:rFonts w:ascii="Arial" w:eastAsia="Malgun Gothic" w:hAnsi="Arial"/>
          <w:sz w:val="24"/>
          <w:lang w:eastAsia="ko-KR"/>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D5E2FA7" w14:textId="18F0A9A2" w:rsidR="00B05726" w:rsidRPr="00B05726" w:rsidRDefault="00B05726" w:rsidP="00B05726">
      <w:pPr>
        <w:overflowPunct w:val="0"/>
        <w:autoSpaceDE w:val="0"/>
        <w:autoSpaceDN w:val="0"/>
        <w:adjustRightInd w:val="0"/>
        <w:textAlignment w:val="baseline"/>
        <w:rPr>
          <w:rFonts w:eastAsia="Malgun Gothic"/>
          <w:lang w:eastAsia="ko-KR"/>
        </w:rPr>
      </w:pPr>
      <w:r w:rsidRPr="00B05726">
        <w:rPr>
          <w:rFonts w:eastAsia="Malgun Gothic"/>
          <w:lang w:eastAsia="ko-KR"/>
        </w:rPr>
        <w:t>The purpose of the RAN Configuration Update procedure is to update application level configuration data needed for the NG-RAN node and the AMF to interoperate correctly on the NG-C interface. This procedure does not affect existing UE-related co</w:t>
      </w:r>
      <w:r w:rsidR="001050C7">
        <w:rPr>
          <w:rFonts w:hint="eastAsia"/>
          <w:lang w:eastAsia="zh-CN"/>
        </w:rPr>
        <w:t xml:space="preserve"> </w:t>
      </w:r>
      <w:proofErr w:type="spellStart"/>
      <w:r w:rsidRPr="00B05726">
        <w:rPr>
          <w:rFonts w:eastAsia="Malgun Gothic"/>
          <w:lang w:eastAsia="ko-KR"/>
        </w:rPr>
        <w:t>ntexts</w:t>
      </w:r>
      <w:proofErr w:type="spellEnd"/>
      <w:r w:rsidRPr="00B05726">
        <w:rPr>
          <w:rFonts w:eastAsia="Malgun Gothic"/>
          <w:lang w:eastAsia="ko-KR"/>
        </w:rPr>
        <w:t xml:space="preserve">, if any. </w:t>
      </w:r>
      <w:bookmarkStart w:id="73" w:name="_Toc20954942"/>
      <w:bookmarkStart w:id="74" w:name="_Toc29503379"/>
      <w:bookmarkStart w:id="75" w:name="_Toc29503963"/>
      <w:bookmarkStart w:id="76" w:name="_Toc29504547"/>
      <w:bookmarkStart w:id="77" w:name="_Toc36552993"/>
      <w:bookmarkStart w:id="78" w:name="_Toc36554720"/>
      <w:bookmarkStart w:id="79" w:name="_Toc45652010"/>
      <w:bookmarkStart w:id="80" w:name="_Toc45658442"/>
      <w:bookmarkStart w:id="81" w:name="_Toc45720262"/>
      <w:bookmarkStart w:id="82" w:name="_Toc45798142"/>
      <w:bookmarkStart w:id="83" w:name="_Toc45897531"/>
      <w:bookmarkStart w:id="84" w:name="_Toc51745735"/>
      <w:r w:rsidRPr="00B05726">
        <w:rPr>
          <w:rFonts w:eastAsia="Malgun Gothic"/>
          <w:lang w:eastAsia="zh-CN"/>
        </w:rPr>
        <w:t xml:space="preserve">The procedure uses </w:t>
      </w:r>
      <w:r w:rsidRPr="00B05726">
        <w:rPr>
          <w:rFonts w:eastAsia="Malgun Gothic" w:hint="eastAsia"/>
          <w:lang w:val="en-US" w:eastAsia="zh-CN"/>
        </w:rPr>
        <w:t xml:space="preserve">non </w:t>
      </w:r>
      <w:r w:rsidRPr="00B05726">
        <w:rPr>
          <w:rFonts w:eastAsia="Malgun Gothic"/>
          <w:lang w:eastAsia="zh-CN"/>
        </w:rPr>
        <w:t>UE-associated signalling.</w:t>
      </w:r>
    </w:p>
    <w:p w14:paraId="6156EFAF" w14:textId="77777777" w:rsidR="00B05726" w:rsidRPr="00B05726" w:rsidRDefault="00B05726" w:rsidP="00B0572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85" w:name="_CR8_7_2_2"/>
      <w:bookmarkStart w:id="86" w:name="_Toc64445999"/>
      <w:bookmarkStart w:id="87" w:name="_Toc73981869"/>
      <w:bookmarkStart w:id="88" w:name="_Toc88651958"/>
      <w:bookmarkStart w:id="89" w:name="_Toc97891001"/>
      <w:bookmarkStart w:id="90" w:name="_Toc99123079"/>
      <w:bookmarkStart w:id="91" w:name="_Toc99661883"/>
      <w:bookmarkStart w:id="92" w:name="_Toc105151944"/>
      <w:bookmarkStart w:id="93" w:name="_Toc105173750"/>
      <w:bookmarkStart w:id="94" w:name="_Toc106108749"/>
      <w:bookmarkStart w:id="95" w:name="_Toc106122654"/>
      <w:bookmarkStart w:id="96" w:name="_Toc107409207"/>
      <w:bookmarkStart w:id="97" w:name="_Toc112756396"/>
      <w:bookmarkStart w:id="98" w:name="_Toc169664640"/>
      <w:bookmarkEnd w:id="85"/>
      <w:r w:rsidRPr="00B05726">
        <w:rPr>
          <w:rFonts w:ascii="Arial" w:eastAsia="Malgun Gothic" w:hAnsi="Arial"/>
          <w:sz w:val="24"/>
          <w:lang w:eastAsia="ko-KR"/>
        </w:rPr>
        <w:t>8.7.2.2</w:t>
      </w:r>
      <w:r w:rsidRPr="00B05726">
        <w:rPr>
          <w:rFonts w:ascii="Arial" w:eastAsia="Malgun Gothic" w:hAnsi="Arial"/>
          <w:sz w:val="24"/>
          <w:lang w:eastAsia="ko-KR"/>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6"/>
      <w:bookmarkEnd w:id="87"/>
      <w:bookmarkEnd w:id="88"/>
      <w:bookmarkEnd w:id="89"/>
      <w:bookmarkEnd w:id="90"/>
      <w:bookmarkEnd w:id="91"/>
      <w:bookmarkEnd w:id="92"/>
      <w:bookmarkEnd w:id="93"/>
      <w:bookmarkEnd w:id="94"/>
      <w:bookmarkEnd w:id="95"/>
      <w:bookmarkEnd w:id="96"/>
      <w:bookmarkEnd w:id="97"/>
      <w:bookmarkEnd w:id="98"/>
    </w:p>
    <w:p w14:paraId="5F35FA7E" w14:textId="77777777" w:rsidR="00B05726" w:rsidRPr="00B05726" w:rsidRDefault="00B05726" w:rsidP="00B05726">
      <w:pPr>
        <w:keepNext/>
        <w:keepLines/>
        <w:overflowPunct w:val="0"/>
        <w:autoSpaceDE w:val="0"/>
        <w:autoSpaceDN w:val="0"/>
        <w:adjustRightInd w:val="0"/>
        <w:spacing w:before="60"/>
        <w:jc w:val="center"/>
        <w:textAlignment w:val="baseline"/>
        <w:rPr>
          <w:rFonts w:ascii="Arial" w:eastAsia="Malgun Gothic" w:hAnsi="Arial"/>
          <w:b/>
          <w:lang w:eastAsia="ko-KR"/>
        </w:rPr>
      </w:pPr>
      <w:r w:rsidRPr="00B05726">
        <w:rPr>
          <w:rFonts w:ascii="Arial" w:eastAsia="Malgun Gothic" w:hAnsi="Arial"/>
          <w:b/>
          <w:lang w:eastAsia="ko-KR"/>
        </w:rPr>
        <w:object w:dxaOrig="6893" w:dyaOrig="2427" w14:anchorId="5476D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9.3pt" o:ole="">
            <v:imagedata r:id="rId11" o:title=""/>
          </v:shape>
          <o:OLEObject Type="Embed" ProgID="Visio.Drawing.11" ShapeID="_x0000_i1025" DrawAspect="Content" ObjectID="_1804596642" r:id="rId12"/>
        </w:object>
      </w:r>
    </w:p>
    <w:p w14:paraId="34D79F85" w14:textId="77777777" w:rsidR="00B05726" w:rsidRPr="00B05726" w:rsidRDefault="00B05726" w:rsidP="00B05726">
      <w:pPr>
        <w:keepLines/>
        <w:overflowPunct w:val="0"/>
        <w:autoSpaceDE w:val="0"/>
        <w:autoSpaceDN w:val="0"/>
        <w:adjustRightInd w:val="0"/>
        <w:spacing w:after="240"/>
        <w:jc w:val="center"/>
        <w:textAlignment w:val="baseline"/>
        <w:rPr>
          <w:rFonts w:ascii="Arial" w:eastAsia="Malgun Gothic" w:hAnsi="Arial"/>
          <w:b/>
          <w:lang w:eastAsia="ko-KR"/>
        </w:rPr>
      </w:pPr>
      <w:r w:rsidRPr="00B05726">
        <w:rPr>
          <w:rFonts w:ascii="Arial" w:eastAsia="Malgun Gothic" w:hAnsi="Arial"/>
          <w:b/>
          <w:lang w:eastAsia="ko-KR"/>
        </w:rPr>
        <w:t>Figure 8.7.2.2-1: RAN configuration update: successful operation</w:t>
      </w:r>
    </w:p>
    <w:p w14:paraId="4F0F92CC" w14:textId="77777777" w:rsidR="00B05726" w:rsidRPr="00B05726" w:rsidRDefault="00B05726" w:rsidP="00B05726">
      <w:pPr>
        <w:overflowPunct w:val="0"/>
        <w:autoSpaceDE w:val="0"/>
        <w:autoSpaceDN w:val="0"/>
        <w:adjustRightInd w:val="0"/>
        <w:textAlignment w:val="baseline"/>
        <w:rPr>
          <w:lang w:eastAsia="ko-KR"/>
        </w:rPr>
      </w:pPr>
      <w:r w:rsidRPr="00B05726">
        <w:rPr>
          <w:lang w:eastAsia="ko-KR"/>
        </w:rPr>
        <w:t xml:space="preserve">The NG-RAN node initiates the procedure by sending a </w:t>
      </w:r>
      <w:r w:rsidRPr="00B05726">
        <w:rPr>
          <w:rFonts w:eastAsia="Malgun Gothic"/>
          <w:lang w:eastAsia="ko-KR"/>
        </w:rPr>
        <w:t xml:space="preserve">RAN CONFIGURATION UPDATE </w:t>
      </w:r>
      <w:r w:rsidRPr="00B05726">
        <w:rPr>
          <w:lang w:eastAsia="ko-KR"/>
        </w:rPr>
        <w:t>message</w:t>
      </w:r>
      <w:r w:rsidRPr="00B05726">
        <w:rPr>
          <w:rFonts w:eastAsia="Malgun Gothic"/>
          <w:lang w:eastAsia="ko-KR"/>
        </w:rPr>
        <w:t xml:space="preserve"> </w:t>
      </w:r>
      <w:r w:rsidRPr="00B05726">
        <w:rPr>
          <w:lang w:eastAsia="ko-KR"/>
        </w:rPr>
        <w:t>to the AMF</w:t>
      </w:r>
      <w:r w:rsidRPr="00B05726">
        <w:rPr>
          <w:rFonts w:eastAsia="Malgun Gothic"/>
          <w:lang w:eastAsia="ko-KR"/>
        </w:rPr>
        <w:t xml:space="preserve"> including an appropriate set of updated configuration data that it has just taken into operational use. The AMF responds </w:t>
      </w:r>
      <w:r w:rsidRPr="00B05726">
        <w:rPr>
          <w:lang w:eastAsia="ko-KR"/>
        </w:rPr>
        <w:t xml:space="preserve">with a </w:t>
      </w:r>
      <w:r w:rsidRPr="00B05726">
        <w:rPr>
          <w:rFonts w:eastAsia="Malgun Gothic"/>
          <w:lang w:eastAsia="ko-KR"/>
        </w:rPr>
        <w:t>RAN CONFIGURATION UPDATE</w:t>
      </w:r>
      <w:r w:rsidRPr="00B05726">
        <w:rPr>
          <w:lang w:eastAsia="ko-KR"/>
        </w:rPr>
        <w:t xml:space="preserve"> </w:t>
      </w:r>
      <w:r w:rsidRPr="00B05726">
        <w:rPr>
          <w:rFonts w:eastAsia="Malgun Gothic"/>
          <w:lang w:eastAsia="ko-KR"/>
        </w:rPr>
        <w:t>ACKNOWLEDGE message</w:t>
      </w:r>
      <w:r w:rsidRPr="00B05726">
        <w:rPr>
          <w:lang w:eastAsia="ko-KR"/>
        </w:rPr>
        <w:t xml:space="preserve"> </w:t>
      </w:r>
      <w:r w:rsidRPr="00B05726">
        <w:rPr>
          <w:rFonts w:eastAsia="Malgun Gothic"/>
          <w:lang w:eastAsia="ko-KR"/>
        </w:rPr>
        <w:t>to acknowledge that it successfully updated the configuration data</w:t>
      </w:r>
      <w:r w:rsidRPr="00B05726">
        <w:rPr>
          <w:lang w:eastAsia="ko-KR"/>
        </w:rPr>
        <w:t xml:space="preserve">. </w:t>
      </w:r>
      <w:r w:rsidRPr="00B05726">
        <w:rPr>
          <w:rFonts w:eastAsia="Malgun Gothic"/>
          <w:lang w:eastAsia="ko-KR"/>
        </w:rP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237F8204" w14:textId="77777777" w:rsidR="00B05726" w:rsidRPr="00B05726" w:rsidRDefault="00B05726" w:rsidP="00B05726">
      <w:pPr>
        <w:overflowPunct w:val="0"/>
        <w:autoSpaceDE w:val="0"/>
        <w:autoSpaceDN w:val="0"/>
        <w:adjustRightInd w:val="0"/>
        <w:textAlignment w:val="baseline"/>
        <w:rPr>
          <w:lang w:eastAsia="ko-KR"/>
        </w:rPr>
      </w:pPr>
      <w:r w:rsidRPr="00B05726">
        <w:rPr>
          <w:lang w:eastAsia="ko-KR"/>
        </w:rPr>
        <w:t xml:space="preserve">If the </w:t>
      </w:r>
      <w:r w:rsidRPr="00B05726">
        <w:rPr>
          <w:i/>
          <w:lang w:eastAsia="ko-KR"/>
        </w:rPr>
        <w:t>Support</w:t>
      </w:r>
      <w:r w:rsidRPr="00B05726">
        <w:rPr>
          <w:rFonts w:eastAsia="Malgun Gothic"/>
          <w:i/>
          <w:lang w:eastAsia="ko-KR"/>
        </w:rPr>
        <w:t>ed TA</w:t>
      </w:r>
      <w:r w:rsidRPr="00B05726">
        <w:rPr>
          <w:i/>
          <w:lang w:eastAsia="ko-KR"/>
        </w:rPr>
        <w:t xml:space="preserve"> List</w:t>
      </w:r>
      <w:r w:rsidRPr="00B05726">
        <w:rPr>
          <w:lang w:eastAsia="ko-KR"/>
        </w:rPr>
        <w:t xml:space="preserve"> IE is included in the RAN CONFIGURATION UPDATE message, the AMF shall </w:t>
      </w:r>
      <w:r w:rsidRPr="00B05726">
        <w:rPr>
          <w:rFonts w:eastAsia="Malgun Gothic"/>
          <w:lang w:eastAsia="ko-KR"/>
        </w:rPr>
        <w:t xml:space="preserve">overwrite the whole list of supported TAs and the corresponding list of supported slices for each TA, </w:t>
      </w:r>
      <w:r w:rsidRPr="00B05726">
        <w:rPr>
          <w:lang w:eastAsia="ko-KR"/>
        </w:rPr>
        <w:t>and use them for subsequent registration area management of the UE.</w:t>
      </w:r>
    </w:p>
    <w:p w14:paraId="6DAB8820" w14:textId="77777777" w:rsidR="00B05726" w:rsidRPr="00B05726" w:rsidRDefault="00B05726" w:rsidP="00B05726">
      <w:pPr>
        <w:overflowPunct w:val="0"/>
        <w:autoSpaceDE w:val="0"/>
        <w:autoSpaceDN w:val="0"/>
        <w:adjustRightInd w:val="0"/>
        <w:textAlignment w:val="baseline"/>
        <w:rPr>
          <w:lang w:eastAsia="ko-KR"/>
        </w:rPr>
      </w:pPr>
      <w:r w:rsidRPr="00B05726">
        <w:rPr>
          <w:lang w:eastAsia="ko-KR"/>
        </w:rPr>
        <w:t xml:space="preserve">If the </w:t>
      </w:r>
      <w:r w:rsidRPr="00B05726">
        <w:rPr>
          <w:i/>
          <w:iCs/>
          <w:lang w:eastAsia="ko-KR"/>
        </w:rPr>
        <w:t>Configured TAC Indication</w:t>
      </w:r>
      <w:r w:rsidRPr="00B05726">
        <w:rPr>
          <w:lang w:eastAsia="ko-KR"/>
        </w:rPr>
        <w:t xml:space="preserve"> IE set to "true” is included for a Tracking Area contained in the </w:t>
      </w:r>
      <w:r w:rsidRPr="00B05726">
        <w:rPr>
          <w:i/>
          <w:iCs/>
          <w:lang w:eastAsia="ko-KR"/>
        </w:rPr>
        <w:t>Supported TA List</w:t>
      </w:r>
      <w:r w:rsidRPr="00B05726">
        <w:rPr>
          <w:lang w:eastAsia="ko-KR"/>
        </w:rPr>
        <w:t xml:space="preserve"> IE in the RAN CONFIGURATION UPDATE message, the AMF may take it into account to optimise NG-C signalling towards this NG-RAN node.</w:t>
      </w:r>
    </w:p>
    <w:p w14:paraId="68922810" w14:textId="77777777" w:rsidR="00B05726" w:rsidRPr="00B05726" w:rsidRDefault="00B05726" w:rsidP="00B05726">
      <w:pPr>
        <w:overflowPunct w:val="0"/>
        <w:autoSpaceDE w:val="0"/>
        <w:autoSpaceDN w:val="0"/>
        <w:adjustRightInd w:val="0"/>
        <w:textAlignment w:val="baseline"/>
        <w:rPr>
          <w:rFonts w:eastAsia="Malgun Gothic"/>
          <w:lang w:eastAsia="ko-KR"/>
        </w:rPr>
      </w:pPr>
      <w:r w:rsidRPr="00B05726">
        <w:rPr>
          <w:rFonts w:eastAsia="Malgun Gothic"/>
          <w:lang w:eastAsia="ko-KR"/>
        </w:rPr>
        <w:t xml:space="preserve">If the </w:t>
      </w:r>
      <w:r w:rsidRPr="00B05726">
        <w:rPr>
          <w:rFonts w:eastAsia="Malgun Gothic"/>
          <w:i/>
          <w:lang w:eastAsia="ko-KR"/>
        </w:rPr>
        <w:t>Global RAN Node ID</w:t>
      </w:r>
      <w:r w:rsidRPr="00B05726">
        <w:rPr>
          <w:rFonts w:eastAsia="Malgun Gothic"/>
          <w:lang w:eastAsia="ko-KR"/>
        </w:rPr>
        <w:t xml:space="preserve"> IE is included in the RAN CONFIGURATION UPDATE message, the AMF shall associate the TNLA to the NG-C interface instance using the Global RAN Node ID.</w:t>
      </w:r>
    </w:p>
    <w:p w14:paraId="4A17D1FE" w14:textId="77777777" w:rsidR="00B05726" w:rsidRPr="00B05726" w:rsidRDefault="00B05726" w:rsidP="00B05726">
      <w:pPr>
        <w:overflowPunct w:val="0"/>
        <w:autoSpaceDE w:val="0"/>
        <w:autoSpaceDN w:val="0"/>
        <w:adjustRightInd w:val="0"/>
        <w:textAlignment w:val="baseline"/>
        <w:rPr>
          <w:rFonts w:eastAsia="Malgun Gothic"/>
          <w:lang w:eastAsia="ko-KR"/>
        </w:rPr>
      </w:pPr>
      <w:r w:rsidRPr="00B05726">
        <w:rPr>
          <w:rFonts w:eastAsia="Malgun Gothic"/>
          <w:lang w:eastAsia="ko-KR"/>
        </w:rPr>
        <w:t xml:space="preserve">If the RAN CONFIGURATION UPDATE message includes the </w:t>
      </w:r>
      <w:r w:rsidRPr="00B05726">
        <w:rPr>
          <w:rFonts w:eastAsia="Malgun Gothic"/>
          <w:i/>
          <w:lang w:eastAsia="ko-KR"/>
        </w:rPr>
        <w:t>NG-RAN TNL Association to Remove List</w:t>
      </w:r>
      <w:r w:rsidRPr="00B05726">
        <w:rPr>
          <w:rFonts w:eastAsia="Malgun Gothic"/>
          <w:lang w:eastAsia="ko-KR"/>
        </w:rPr>
        <w:t xml:space="preserve"> IE, the AMF shall, if supported, initiate removal of the TNL association(s) indicated by NG-RAN TNL endpoint(s) and AMF TNL endpoint(s) if the </w:t>
      </w:r>
      <w:r w:rsidRPr="00B05726">
        <w:rPr>
          <w:rFonts w:eastAsia="Malgun Gothic"/>
          <w:i/>
          <w:iCs/>
          <w:lang w:eastAsia="ko-KR"/>
        </w:rPr>
        <w:t>TNL Association Transport Layer Address at AMF</w:t>
      </w:r>
      <w:r w:rsidRPr="00B05726">
        <w:rPr>
          <w:rFonts w:eastAsia="Malgun Gothic"/>
          <w:lang w:eastAsia="ko-KR"/>
        </w:rPr>
        <w:t xml:space="preserve"> IE is present, or the TNL association(s) indicated by NG-RAN TNL endpoint(s) if the </w:t>
      </w:r>
      <w:r w:rsidRPr="00B05726">
        <w:rPr>
          <w:rFonts w:eastAsia="Malgun Gothic"/>
          <w:i/>
          <w:iCs/>
          <w:lang w:eastAsia="ko-KR"/>
        </w:rPr>
        <w:t>TNL Association Transport Layer Address at AMF</w:t>
      </w:r>
      <w:r w:rsidRPr="00B05726">
        <w:rPr>
          <w:rFonts w:eastAsia="Malgun Gothic"/>
          <w:lang w:eastAsia="ko-KR"/>
        </w:rPr>
        <w:t xml:space="preserve"> IE is absent:</w:t>
      </w:r>
    </w:p>
    <w:p w14:paraId="0EDFD17F" w14:textId="77777777" w:rsidR="00B05726" w:rsidRPr="00B05726" w:rsidRDefault="00B05726" w:rsidP="00B05726">
      <w:pPr>
        <w:overflowPunct w:val="0"/>
        <w:autoSpaceDE w:val="0"/>
        <w:autoSpaceDN w:val="0"/>
        <w:adjustRightInd w:val="0"/>
        <w:ind w:left="568" w:hanging="284"/>
        <w:textAlignment w:val="baseline"/>
        <w:rPr>
          <w:rFonts w:eastAsia="Malgun Gothic"/>
          <w:lang w:eastAsia="ko-KR"/>
        </w:rPr>
      </w:pPr>
      <w:r w:rsidRPr="00B05726">
        <w:rPr>
          <w:rFonts w:eastAsia="Malgun Gothic"/>
          <w:lang w:eastAsia="ko-KR"/>
        </w:rPr>
        <w:t xml:space="preserve">- </w:t>
      </w:r>
      <w:r w:rsidRPr="00B05726">
        <w:rPr>
          <w:rFonts w:eastAsia="Malgun Gothic"/>
          <w:lang w:eastAsia="ko-KR"/>
        </w:rPr>
        <w:tab/>
        <w:t xml:space="preserve">if the received </w:t>
      </w:r>
      <w:r w:rsidRPr="00B05726">
        <w:rPr>
          <w:rFonts w:eastAsia="Malgun Gothic"/>
          <w:i/>
          <w:iCs/>
          <w:lang w:eastAsia="ko-KR"/>
        </w:rPr>
        <w:t xml:space="preserve">TNL Association Transport Layer Address </w:t>
      </w:r>
      <w:r w:rsidRPr="00B05726">
        <w:rPr>
          <w:rFonts w:eastAsia="Malgun Gothic"/>
          <w:lang w:eastAsia="ko-KR"/>
        </w:rPr>
        <w:t xml:space="preserve">IE includes the </w:t>
      </w:r>
      <w:r w:rsidRPr="00B05726">
        <w:rPr>
          <w:rFonts w:eastAsia="Malgun Gothic"/>
          <w:i/>
          <w:iCs/>
          <w:lang w:eastAsia="ko-KR"/>
        </w:rPr>
        <w:t>Port Number</w:t>
      </w:r>
      <w:r w:rsidRPr="00B05726">
        <w:rPr>
          <w:rFonts w:eastAsia="Malgun Gothic"/>
          <w:lang w:eastAsia="ko-KR"/>
        </w:rPr>
        <w:t xml:space="preserve"> IE, the NG-RAN TNL endpoint is identified by the </w:t>
      </w:r>
      <w:r w:rsidRPr="00B05726">
        <w:rPr>
          <w:rFonts w:eastAsia="Malgun Gothic"/>
          <w:i/>
          <w:iCs/>
          <w:lang w:eastAsia="ko-KR"/>
        </w:rPr>
        <w:t>Endpoint IP Address</w:t>
      </w:r>
      <w:r w:rsidRPr="00B05726">
        <w:rPr>
          <w:rFonts w:eastAsia="Malgun Gothic"/>
          <w:lang w:eastAsia="ko-KR"/>
        </w:rPr>
        <w:t xml:space="preserve"> IE and the </w:t>
      </w:r>
      <w:r w:rsidRPr="00B05726">
        <w:rPr>
          <w:rFonts w:eastAsia="Malgun Gothic"/>
          <w:i/>
          <w:iCs/>
          <w:lang w:eastAsia="ko-KR"/>
        </w:rPr>
        <w:t>Port Number</w:t>
      </w:r>
      <w:r w:rsidRPr="00B05726">
        <w:rPr>
          <w:rFonts w:eastAsia="Malgun Gothic"/>
          <w:lang w:eastAsia="ko-KR"/>
        </w:rPr>
        <w:t xml:space="preserve"> IE. Otherwise, the NG-RAN TNL endpoints correspond to all NG-RAN TNL endpoints identified by the </w:t>
      </w:r>
      <w:r w:rsidRPr="00B05726">
        <w:rPr>
          <w:rFonts w:eastAsia="Malgun Gothic"/>
          <w:i/>
          <w:iCs/>
          <w:lang w:eastAsia="ko-KR"/>
        </w:rPr>
        <w:t>Endpoint IP Address</w:t>
      </w:r>
      <w:r w:rsidRPr="00B05726">
        <w:rPr>
          <w:rFonts w:eastAsia="Malgun Gothic"/>
          <w:lang w:eastAsia="ko-KR"/>
        </w:rPr>
        <w:t xml:space="preserve"> IE and any port number(s).</w:t>
      </w:r>
    </w:p>
    <w:p w14:paraId="3B74AEE8" w14:textId="77777777" w:rsidR="00B05726" w:rsidRPr="00B05726" w:rsidRDefault="00B05726" w:rsidP="00B05726">
      <w:pPr>
        <w:overflowPunct w:val="0"/>
        <w:autoSpaceDE w:val="0"/>
        <w:autoSpaceDN w:val="0"/>
        <w:adjustRightInd w:val="0"/>
        <w:ind w:left="568" w:hanging="284"/>
        <w:textAlignment w:val="baseline"/>
        <w:rPr>
          <w:rFonts w:eastAsia="Malgun Gothic"/>
          <w:lang w:eastAsia="ko-KR"/>
        </w:rPr>
      </w:pPr>
      <w:r w:rsidRPr="00B05726">
        <w:rPr>
          <w:rFonts w:eastAsia="Malgun Gothic"/>
          <w:lang w:eastAsia="ko-KR"/>
        </w:rPr>
        <w:t xml:space="preserve">-    if the received </w:t>
      </w:r>
      <w:r w:rsidRPr="00B05726">
        <w:rPr>
          <w:rFonts w:eastAsia="Malgun Gothic"/>
          <w:i/>
          <w:iCs/>
          <w:lang w:eastAsia="ko-KR"/>
        </w:rPr>
        <w:t>TNL Association Transport Layer Address at AMF</w:t>
      </w:r>
      <w:r w:rsidRPr="00B05726">
        <w:rPr>
          <w:rFonts w:eastAsia="Malgun Gothic"/>
          <w:lang w:eastAsia="ko-KR"/>
        </w:rPr>
        <w:t xml:space="preserve"> IE includes the </w:t>
      </w:r>
      <w:r w:rsidRPr="00B05726">
        <w:rPr>
          <w:rFonts w:eastAsia="Malgun Gothic"/>
          <w:i/>
          <w:iCs/>
          <w:lang w:eastAsia="ko-KR"/>
        </w:rPr>
        <w:t>Port Number</w:t>
      </w:r>
      <w:r w:rsidRPr="00B05726">
        <w:rPr>
          <w:rFonts w:eastAsia="Malgun Gothic"/>
          <w:lang w:eastAsia="ko-KR"/>
        </w:rPr>
        <w:t xml:space="preserve"> IE, the AMF TNL endpoint is identified by the </w:t>
      </w:r>
      <w:r w:rsidRPr="00B05726">
        <w:rPr>
          <w:rFonts w:eastAsia="Malgun Gothic"/>
          <w:i/>
          <w:iCs/>
          <w:lang w:eastAsia="ko-KR"/>
        </w:rPr>
        <w:t>Endpoint IP Address</w:t>
      </w:r>
      <w:r w:rsidRPr="00B05726">
        <w:rPr>
          <w:rFonts w:eastAsia="Malgun Gothic"/>
          <w:lang w:eastAsia="ko-KR"/>
        </w:rPr>
        <w:t xml:space="preserve"> IE and the </w:t>
      </w:r>
      <w:r w:rsidRPr="00B05726">
        <w:rPr>
          <w:rFonts w:eastAsia="Malgun Gothic"/>
          <w:i/>
          <w:iCs/>
          <w:lang w:eastAsia="ko-KR"/>
        </w:rPr>
        <w:t>Port Number</w:t>
      </w:r>
      <w:r w:rsidRPr="00B05726">
        <w:rPr>
          <w:rFonts w:eastAsia="Malgun Gothic"/>
          <w:lang w:eastAsia="ko-KR"/>
        </w:rPr>
        <w:t xml:space="preserve"> IE. Otherwise, the AMF TNL endpoints correspond to all AMF TNL endpoints identified by the </w:t>
      </w:r>
      <w:r w:rsidRPr="00B05726">
        <w:rPr>
          <w:rFonts w:eastAsia="Malgun Gothic"/>
          <w:i/>
          <w:iCs/>
          <w:lang w:eastAsia="ko-KR"/>
        </w:rPr>
        <w:t>Endpoint IP Address</w:t>
      </w:r>
      <w:r w:rsidRPr="00B05726">
        <w:rPr>
          <w:rFonts w:eastAsia="Malgun Gothic"/>
          <w:lang w:eastAsia="ko-KR"/>
        </w:rPr>
        <w:t xml:space="preserve"> IE and any port number(s).</w:t>
      </w:r>
    </w:p>
    <w:p w14:paraId="0666D5D9" w14:textId="77777777" w:rsidR="00B05726" w:rsidRPr="00B05726" w:rsidRDefault="00B05726" w:rsidP="00B05726">
      <w:pPr>
        <w:overflowPunct w:val="0"/>
        <w:autoSpaceDE w:val="0"/>
        <w:autoSpaceDN w:val="0"/>
        <w:adjustRightInd w:val="0"/>
        <w:textAlignment w:val="baseline"/>
        <w:rPr>
          <w:rFonts w:eastAsia="Malgun Gothic"/>
          <w:lang w:eastAsia="ko-KR"/>
        </w:rPr>
      </w:pPr>
      <w:r w:rsidRPr="00B05726">
        <w:rPr>
          <w:rFonts w:eastAsia="Malgun Gothic"/>
          <w:lang w:eastAsia="ko-KR"/>
        </w:rPr>
        <w:t>If the RAN CONFIGURATION UPDATE message includes the</w:t>
      </w:r>
      <w:r w:rsidRPr="00B05726">
        <w:rPr>
          <w:rFonts w:eastAsia="Malgun Gothic"/>
          <w:i/>
          <w:lang w:eastAsia="ko-KR"/>
        </w:rPr>
        <w:t xml:space="preserve"> RAN Node Name </w:t>
      </w:r>
      <w:r w:rsidRPr="00B05726">
        <w:rPr>
          <w:rFonts w:eastAsia="Malgun Gothic"/>
          <w:lang w:eastAsia="ko-KR"/>
        </w:rPr>
        <w:t xml:space="preserve">IE, the AMF may store it or update this IE value if already stored, and use it as a human readable name of the NG-RAN node. If the RAN </w:t>
      </w:r>
      <w:r w:rsidRPr="00B05726">
        <w:rPr>
          <w:rFonts w:eastAsia="Malgun Gothic"/>
          <w:lang w:eastAsia="ko-KR"/>
        </w:rPr>
        <w:lastRenderedPageBreak/>
        <w:t xml:space="preserve">CONFIGURATION UPDATE message includes the </w:t>
      </w:r>
      <w:r w:rsidRPr="00B05726">
        <w:rPr>
          <w:rFonts w:eastAsia="Malgun Gothic"/>
          <w:i/>
          <w:iCs/>
          <w:lang w:eastAsia="ja-JP"/>
        </w:rPr>
        <w:t>Extended RAN Node Name</w:t>
      </w:r>
      <w:r w:rsidRPr="00B05726">
        <w:rPr>
          <w:rFonts w:eastAsia="Malgun Gothic"/>
          <w:lang w:eastAsia="ja-JP"/>
        </w:rPr>
        <w:t xml:space="preserve"> IE, </w:t>
      </w:r>
      <w:r w:rsidRPr="00B05726">
        <w:rPr>
          <w:rFonts w:eastAsia="Malgun Gothic"/>
          <w:lang w:eastAsia="ko-KR"/>
        </w:rPr>
        <w:t>the AMF may store it or update this IE value if already stored, and use it as a human readable name of the NG-RAN node</w:t>
      </w:r>
      <w:r w:rsidRPr="00B05726">
        <w:rPr>
          <w:rFonts w:eastAsia="Malgun Gothic"/>
          <w:lang w:eastAsia="ja-JP"/>
        </w:rPr>
        <w:t xml:space="preserve"> and shall ignore the </w:t>
      </w:r>
      <w:r w:rsidRPr="00B05726">
        <w:rPr>
          <w:rFonts w:eastAsia="Malgun Gothic"/>
          <w:i/>
          <w:lang w:eastAsia="ko-KR"/>
        </w:rPr>
        <w:t xml:space="preserve">RAN Node Name </w:t>
      </w:r>
      <w:r w:rsidRPr="00B05726">
        <w:rPr>
          <w:rFonts w:eastAsia="Malgun Gothic"/>
          <w:lang w:eastAsia="ko-KR"/>
        </w:rPr>
        <w:t>IE</w:t>
      </w:r>
      <w:r w:rsidRPr="00B05726">
        <w:rPr>
          <w:rFonts w:eastAsia="Malgun Gothic"/>
          <w:lang w:eastAsia="ja-JP"/>
        </w:rPr>
        <w:t xml:space="preserve"> if also included</w:t>
      </w:r>
      <w:r w:rsidRPr="00B05726">
        <w:rPr>
          <w:rFonts w:eastAsia="Malgun Gothic"/>
          <w:lang w:eastAsia="ko-KR"/>
        </w:rPr>
        <w:t>.</w:t>
      </w:r>
    </w:p>
    <w:p w14:paraId="322697F6" w14:textId="77777777" w:rsidR="00B05726" w:rsidRPr="00B05726" w:rsidRDefault="00B05726" w:rsidP="00B05726">
      <w:pPr>
        <w:overflowPunct w:val="0"/>
        <w:autoSpaceDE w:val="0"/>
        <w:autoSpaceDN w:val="0"/>
        <w:adjustRightInd w:val="0"/>
        <w:textAlignment w:val="baseline"/>
        <w:rPr>
          <w:rFonts w:eastAsia="Malgun Gothic"/>
          <w:lang w:eastAsia="ko-KR"/>
        </w:rPr>
      </w:pPr>
      <w:r w:rsidRPr="00B05726">
        <w:rPr>
          <w:rFonts w:eastAsia="Malgun Gothic"/>
          <w:lang w:eastAsia="ko-KR"/>
        </w:rPr>
        <w:t xml:space="preserve">If the </w:t>
      </w:r>
      <w:r w:rsidRPr="00B05726">
        <w:rPr>
          <w:rFonts w:eastAsia="Malgun Gothic"/>
          <w:i/>
          <w:lang w:eastAsia="ko-KR"/>
        </w:rPr>
        <w:t>NB-IoT Default Paging DRX</w:t>
      </w:r>
      <w:r w:rsidRPr="00B05726">
        <w:rPr>
          <w:rFonts w:eastAsia="Malgun Gothic"/>
          <w:lang w:eastAsia="ko-KR"/>
        </w:rPr>
        <w:t xml:space="preserve"> IE is included in the RAN CONFIGURATION UPDATE message, the AMF shall overwrite any previously stored NB-IoT default paging DRX value for the NG-RAN node.</w:t>
      </w:r>
    </w:p>
    <w:p w14:paraId="0DA07FB4" w14:textId="77777777" w:rsidR="00B05726" w:rsidRPr="00B05726" w:rsidRDefault="00B05726" w:rsidP="00B05726">
      <w:pPr>
        <w:overflowPunct w:val="0"/>
        <w:autoSpaceDE w:val="0"/>
        <w:autoSpaceDN w:val="0"/>
        <w:adjustRightInd w:val="0"/>
        <w:textAlignment w:val="baseline"/>
        <w:rPr>
          <w:rFonts w:eastAsia="Malgun Gothic"/>
          <w:lang w:eastAsia="ko-KR"/>
        </w:rPr>
      </w:pPr>
      <w:r w:rsidRPr="00B05726">
        <w:rPr>
          <w:rFonts w:eastAsia="Malgun Gothic"/>
          <w:lang w:eastAsia="ko-KR"/>
        </w:rPr>
        <w:t xml:space="preserve">If the </w:t>
      </w:r>
      <w:r w:rsidRPr="00B05726">
        <w:rPr>
          <w:rFonts w:eastAsia="Batang" w:cs="Arial"/>
          <w:i/>
          <w:lang w:eastAsia="ja-JP"/>
        </w:rPr>
        <w:t>RAT Information</w:t>
      </w:r>
      <w:r w:rsidRPr="00B05726">
        <w:rPr>
          <w:rFonts w:eastAsia="Malgun Gothic"/>
          <w:i/>
          <w:lang w:eastAsia="ko-KR"/>
        </w:rPr>
        <w:t xml:space="preserve"> </w:t>
      </w:r>
      <w:r w:rsidRPr="00B05726">
        <w:rPr>
          <w:rFonts w:eastAsia="Malgun Gothic"/>
          <w:lang w:eastAsia="ko-KR"/>
        </w:rPr>
        <w:t>IE is included in the RAN CONFIGURATION UPDATE message, the AMF shall handle this information as specified in TS 23.502 [10].</w:t>
      </w:r>
    </w:p>
    <w:p w14:paraId="614FCCDE" w14:textId="77777777" w:rsidR="00B05726" w:rsidRPr="00B05726" w:rsidRDefault="00B05726" w:rsidP="00B05726">
      <w:pPr>
        <w:overflowPunct w:val="0"/>
        <w:autoSpaceDE w:val="0"/>
        <w:autoSpaceDN w:val="0"/>
        <w:adjustRightInd w:val="0"/>
        <w:textAlignment w:val="baseline"/>
        <w:rPr>
          <w:lang w:eastAsia="ko-KR"/>
        </w:rPr>
      </w:pPr>
      <w:r w:rsidRPr="00B05726">
        <w:rPr>
          <w:lang w:eastAsia="ko-KR"/>
        </w:rPr>
        <w:t xml:space="preserve">If the </w:t>
      </w:r>
      <w:r w:rsidRPr="00B05726">
        <w:rPr>
          <w:i/>
          <w:iCs/>
          <w:lang w:eastAsia="ko-KR"/>
        </w:rPr>
        <w:t>NID</w:t>
      </w:r>
      <w:r w:rsidRPr="00B05726">
        <w:rPr>
          <w:lang w:eastAsia="ko-KR"/>
        </w:rPr>
        <w:t xml:space="preserve"> IE within the </w:t>
      </w:r>
      <w:r w:rsidRPr="00B05726">
        <w:rPr>
          <w:i/>
          <w:lang w:eastAsia="ko-KR"/>
        </w:rPr>
        <w:t>NPN Support</w:t>
      </w:r>
      <w:r w:rsidRPr="00B05726">
        <w:rPr>
          <w:lang w:eastAsia="ko-KR"/>
        </w:rPr>
        <w:t xml:space="preserve"> IE is included within a </w:t>
      </w:r>
      <w:r w:rsidRPr="00B05726">
        <w:rPr>
          <w:i/>
          <w:lang w:eastAsia="ko-KR"/>
        </w:rPr>
        <w:t>Broadcast PLMN Item</w:t>
      </w:r>
      <w:r w:rsidRPr="00B05726">
        <w:rPr>
          <w:lang w:eastAsia="ko-KR"/>
        </w:rPr>
        <w:t xml:space="preserve"> IE in the RAN CONFIGURATION UPDATE message, the AMF shall consider that the NG-RAN node supports the indicated S-NSSAI(s) for the corresponding tracking area code for the SNPN identified by the </w:t>
      </w:r>
      <w:r w:rsidRPr="00B05726">
        <w:rPr>
          <w:i/>
          <w:iCs/>
          <w:lang w:eastAsia="ko-KR"/>
        </w:rPr>
        <w:t>PLMN Identity</w:t>
      </w:r>
      <w:r w:rsidRPr="00B05726">
        <w:rPr>
          <w:lang w:eastAsia="ko-KR"/>
        </w:rPr>
        <w:t xml:space="preserve"> IE and the </w:t>
      </w:r>
      <w:r w:rsidRPr="00B05726">
        <w:rPr>
          <w:i/>
          <w:iCs/>
          <w:lang w:eastAsia="ko-KR"/>
        </w:rPr>
        <w:t>NID</w:t>
      </w:r>
      <w:r w:rsidRPr="00B05726">
        <w:rPr>
          <w:lang w:eastAsia="ko-KR"/>
        </w:rPr>
        <w:t xml:space="preserve"> IE.</w:t>
      </w:r>
    </w:p>
    <w:p w14:paraId="4D734E7E" w14:textId="77777777" w:rsidR="00B05726" w:rsidRDefault="00B05726" w:rsidP="00B05726">
      <w:pPr>
        <w:overflowPunct w:val="0"/>
        <w:autoSpaceDE w:val="0"/>
        <w:autoSpaceDN w:val="0"/>
        <w:adjustRightInd w:val="0"/>
        <w:textAlignment w:val="baseline"/>
        <w:rPr>
          <w:ins w:id="99" w:author="CATT" w:date="2025-03-25T16:06:00Z"/>
          <w:snapToGrid w:val="0"/>
          <w:lang w:eastAsia="zh-CN"/>
        </w:rPr>
      </w:pPr>
      <w:r w:rsidRPr="00B05726">
        <w:rPr>
          <w:snapToGrid w:val="0"/>
          <w:lang w:val="en-US" w:eastAsia="ko-KR"/>
        </w:rPr>
        <w:t xml:space="preserve">If the </w:t>
      </w:r>
      <w:r w:rsidRPr="00B05726">
        <w:rPr>
          <w:i/>
          <w:iCs/>
          <w:snapToGrid w:val="0"/>
          <w:lang w:val="en-US" w:eastAsia="ko-KR"/>
        </w:rPr>
        <w:t>TAI NSAG Support List</w:t>
      </w:r>
      <w:r w:rsidRPr="00B05726">
        <w:rPr>
          <w:snapToGrid w:val="0"/>
          <w:lang w:val="en-US" w:eastAsia="ko-KR"/>
        </w:rPr>
        <w:t xml:space="preserve"> IE is included </w:t>
      </w:r>
      <w:r w:rsidRPr="00B05726">
        <w:rPr>
          <w:snapToGrid w:val="0"/>
          <w:lang w:eastAsia="ko-KR"/>
        </w:rPr>
        <w:t xml:space="preserve">in the </w:t>
      </w:r>
      <w:r w:rsidRPr="00B05726">
        <w:rPr>
          <w:i/>
          <w:iCs/>
          <w:snapToGrid w:val="0"/>
          <w:lang w:eastAsia="ko-KR"/>
        </w:rPr>
        <w:t>Broadcast PLMN Item</w:t>
      </w:r>
      <w:r w:rsidRPr="00B05726">
        <w:rPr>
          <w:snapToGrid w:val="0"/>
          <w:lang w:eastAsia="ko-KR"/>
        </w:rPr>
        <w:t xml:space="preserve"> IE in the </w:t>
      </w:r>
      <w:r w:rsidRPr="00B05726">
        <w:rPr>
          <w:rFonts w:eastAsia="Malgun Gothic"/>
          <w:lang w:eastAsia="ko-KR"/>
        </w:rPr>
        <w:t>RAN CONFIGURATION UPDATE m</w:t>
      </w:r>
      <w:r w:rsidRPr="00B05726">
        <w:rPr>
          <w:snapToGrid w:val="0"/>
          <w:lang w:eastAsia="ko-KR"/>
        </w:rPr>
        <w:t xml:space="preserve">essage, the AMF shall, if supported, use this information </w:t>
      </w:r>
      <w:r w:rsidRPr="00B05726">
        <w:rPr>
          <w:lang w:eastAsia="ko-KR"/>
        </w:rPr>
        <w:t>as specified in TS 23.501 [9]</w:t>
      </w:r>
      <w:r w:rsidRPr="00B05726">
        <w:rPr>
          <w:snapToGrid w:val="0"/>
          <w:lang w:eastAsia="ko-KR"/>
        </w:rPr>
        <w:t>.</w:t>
      </w:r>
      <w:r w:rsidRPr="00B05726">
        <w:rPr>
          <w:snapToGrid w:val="0"/>
          <w:lang w:eastAsia="zh-CN"/>
        </w:rPr>
        <w:t xml:space="preserve"> </w:t>
      </w:r>
    </w:p>
    <w:p w14:paraId="309AAEC0" w14:textId="787762C5" w:rsidR="00B05726" w:rsidRPr="0074684D" w:rsidRDefault="00B05726" w:rsidP="00B05726">
      <w:pPr>
        <w:overflowPunct w:val="0"/>
        <w:autoSpaceDE w:val="0"/>
        <w:autoSpaceDN w:val="0"/>
        <w:adjustRightInd w:val="0"/>
        <w:textAlignment w:val="baseline"/>
        <w:rPr>
          <w:ins w:id="100" w:author="CATT" w:date="2025-03-25T16:06:00Z"/>
          <w:snapToGrid w:val="0"/>
          <w:lang w:eastAsia="ko-KR"/>
        </w:rPr>
      </w:pPr>
      <w:ins w:id="101" w:author="CATT" w:date="2025-03-25T16:06:00Z">
        <w:r w:rsidRPr="0074684D">
          <w:rPr>
            <w:snapToGrid w:val="0"/>
            <w:lang w:val="en-US" w:eastAsia="ko-KR"/>
          </w:rPr>
          <w:t xml:space="preserve">If the </w:t>
        </w:r>
        <w:r w:rsidRPr="0074684D">
          <w:rPr>
            <w:i/>
            <w:snapToGrid w:val="0"/>
            <w:lang w:val="en-US" w:eastAsia="zh-CN"/>
          </w:rPr>
          <w:t>NG TNLA Indicator</w:t>
        </w:r>
        <w:r w:rsidRPr="0074684D">
          <w:rPr>
            <w:rFonts w:hint="eastAsia"/>
            <w:snapToGrid w:val="0"/>
            <w:lang w:val="en-US" w:eastAsia="zh-CN"/>
          </w:rPr>
          <w:t xml:space="preserve"> </w:t>
        </w:r>
        <w:r w:rsidRPr="0074684D">
          <w:rPr>
            <w:snapToGrid w:val="0"/>
            <w:lang w:val="en-US" w:eastAsia="ko-KR"/>
          </w:rPr>
          <w:t xml:space="preserve">IE is included </w:t>
        </w:r>
        <w:r w:rsidRPr="0074684D">
          <w:rPr>
            <w:snapToGrid w:val="0"/>
            <w:lang w:eastAsia="ko-KR"/>
          </w:rPr>
          <w:t xml:space="preserve">in the </w:t>
        </w:r>
        <w:r w:rsidRPr="0074684D">
          <w:rPr>
            <w:rFonts w:eastAsia="等线"/>
            <w:lang w:eastAsia="ko-KR"/>
          </w:rPr>
          <w:t>RAN CONFIGURATION UPDATE m</w:t>
        </w:r>
        <w:r w:rsidRPr="0074684D">
          <w:rPr>
            <w:snapToGrid w:val="0"/>
            <w:lang w:eastAsia="ko-KR"/>
          </w:rPr>
          <w:t>essage</w:t>
        </w:r>
        <w:r w:rsidRPr="0074684D">
          <w:t xml:space="preserve"> </w:t>
        </w:r>
      </w:ins>
      <w:ins w:id="102" w:author="CATT" w:date="2025-03-27T14:50:00Z">
        <w:r w:rsidR="001F717F">
          <w:rPr>
            <w:rFonts w:hint="eastAsia"/>
            <w:lang w:eastAsia="zh-CN"/>
          </w:rPr>
          <w:t>and</w:t>
        </w:r>
      </w:ins>
      <w:ins w:id="103" w:author="CATT" w:date="2025-03-25T16:06:00Z">
        <w:r w:rsidRPr="0074684D">
          <w:t xml:space="preserve"> set to </w:t>
        </w:r>
        <w:r w:rsidRPr="0074684D">
          <w:rPr>
            <w:lang w:eastAsia="zh-CN"/>
          </w:rPr>
          <w:t>"</w:t>
        </w:r>
        <w:r w:rsidRPr="0074684D">
          <w:rPr>
            <w:rFonts w:hint="eastAsia"/>
            <w:lang w:eastAsia="zh-CN"/>
          </w:rPr>
          <w:t>suspend</w:t>
        </w:r>
        <w:r w:rsidRPr="0074684D">
          <w:rPr>
            <w:lang w:eastAsia="zh-CN"/>
          </w:rPr>
          <w:t>"</w:t>
        </w:r>
        <w:r w:rsidRPr="0074684D">
          <w:t>,</w:t>
        </w:r>
        <w:r w:rsidRPr="0074684D">
          <w:rPr>
            <w:snapToGrid w:val="0"/>
            <w:lang w:eastAsia="ko-KR"/>
          </w:rPr>
          <w:t xml:space="preserve"> the AMF shall use this information </w:t>
        </w:r>
        <w:r w:rsidRPr="0074684D">
          <w:rPr>
            <w:rFonts w:hint="eastAsia"/>
            <w:lang w:val="en-US" w:eastAsia="zh-CN"/>
          </w:rPr>
          <w:t>for suspending TNL of NG interface</w:t>
        </w:r>
        <w:r w:rsidRPr="0074684D">
          <w:rPr>
            <w:snapToGrid w:val="0"/>
            <w:lang w:eastAsia="ko-KR"/>
          </w:rPr>
          <w:t>.</w:t>
        </w:r>
      </w:ins>
    </w:p>
    <w:p w14:paraId="392EB7B2" w14:textId="5A139F66" w:rsidR="00B05726" w:rsidRPr="0074684D" w:rsidRDefault="00B05726" w:rsidP="00B05726">
      <w:pPr>
        <w:overflowPunct w:val="0"/>
        <w:autoSpaceDE w:val="0"/>
        <w:autoSpaceDN w:val="0"/>
        <w:adjustRightInd w:val="0"/>
        <w:textAlignment w:val="baseline"/>
        <w:rPr>
          <w:ins w:id="104" w:author="CATT" w:date="2025-03-25T16:06:00Z"/>
          <w:snapToGrid w:val="0"/>
          <w:lang w:eastAsia="ko-KR"/>
        </w:rPr>
      </w:pPr>
      <w:ins w:id="105" w:author="CATT" w:date="2025-03-25T16:06:00Z">
        <w:r w:rsidRPr="0074684D">
          <w:rPr>
            <w:snapToGrid w:val="0"/>
            <w:lang w:val="en-US" w:eastAsia="ko-KR"/>
          </w:rPr>
          <w:t xml:space="preserve">If the </w:t>
        </w:r>
        <w:r w:rsidRPr="0074684D">
          <w:rPr>
            <w:i/>
            <w:snapToGrid w:val="0"/>
            <w:lang w:val="en-US" w:eastAsia="zh-CN"/>
          </w:rPr>
          <w:t>NG TNLA Indicator</w:t>
        </w:r>
        <w:r w:rsidRPr="0074684D">
          <w:rPr>
            <w:rFonts w:hint="eastAsia"/>
            <w:snapToGrid w:val="0"/>
            <w:lang w:val="en-US" w:eastAsia="zh-CN"/>
          </w:rPr>
          <w:t xml:space="preserve"> </w:t>
        </w:r>
        <w:r w:rsidRPr="0074684D">
          <w:rPr>
            <w:snapToGrid w:val="0"/>
            <w:lang w:val="en-US" w:eastAsia="ko-KR"/>
          </w:rPr>
          <w:t xml:space="preserve">IE is included </w:t>
        </w:r>
        <w:r w:rsidRPr="0074684D">
          <w:rPr>
            <w:snapToGrid w:val="0"/>
            <w:lang w:eastAsia="ko-KR"/>
          </w:rPr>
          <w:t xml:space="preserve">in the </w:t>
        </w:r>
        <w:r w:rsidRPr="0074684D">
          <w:rPr>
            <w:rFonts w:eastAsia="等线"/>
            <w:lang w:eastAsia="ko-KR"/>
          </w:rPr>
          <w:t>RAN CONFIGURATION UPDATE m</w:t>
        </w:r>
        <w:r w:rsidRPr="0074684D">
          <w:rPr>
            <w:snapToGrid w:val="0"/>
            <w:lang w:eastAsia="ko-KR"/>
          </w:rPr>
          <w:t>essage</w:t>
        </w:r>
        <w:r w:rsidRPr="0074684D">
          <w:t xml:space="preserve"> </w:t>
        </w:r>
      </w:ins>
      <w:ins w:id="106" w:author="CATT" w:date="2025-03-27T14:50:00Z">
        <w:r w:rsidR="001F717F">
          <w:rPr>
            <w:rFonts w:hint="eastAsia"/>
            <w:lang w:eastAsia="zh-CN"/>
          </w:rPr>
          <w:t>and</w:t>
        </w:r>
      </w:ins>
      <w:ins w:id="107" w:author="CATT" w:date="2025-03-25T16:06:00Z">
        <w:r w:rsidRPr="0074684D">
          <w:t xml:space="preserve"> set to </w:t>
        </w:r>
        <w:r w:rsidRPr="0074684D">
          <w:rPr>
            <w:lang w:eastAsia="zh-CN"/>
          </w:rPr>
          <w:t>"</w:t>
        </w:r>
        <w:r w:rsidRPr="0074684D">
          <w:rPr>
            <w:rFonts w:hint="eastAsia"/>
            <w:lang w:eastAsia="zh-CN"/>
          </w:rPr>
          <w:t>resume</w:t>
        </w:r>
        <w:r w:rsidRPr="0074684D">
          <w:rPr>
            <w:lang w:eastAsia="zh-CN"/>
          </w:rPr>
          <w:t>"</w:t>
        </w:r>
        <w:r w:rsidRPr="0074684D">
          <w:t>,</w:t>
        </w:r>
        <w:r w:rsidRPr="0074684D">
          <w:rPr>
            <w:snapToGrid w:val="0"/>
            <w:lang w:eastAsia="ko-KR"/>
          </w:rPr>
          <w:t xml:space="preserve"> the AMF shall use this information </w:t>
        </w:r>
        <w:r w:rsidRPr="0074684D">
          <w:rPr>
            <w:rFonts w:hint="eastAsia"/>
            <w:lang w:val="en-US" w:eastAsia="zh-CN"/>
          </w:rPr>
          <w:t>for resuming TNL of NG interface</w:t>
        </w:r>
        <w:r w:rsidRPr="0074684D">
          <w:rPr>
            <w:snapToGrid w:val="0"/>
            <w:lang w:eastAsia="ko-KR"/>
          </w:rPr>
          <w:t>.</w:t>
        </w:r>
      </w:ins>
    </w:p>
    <w:p w14:paraId="5049E721" w14:textId="77777777" w:rsidR="00B05726" w:rsidRPr="0074684D" w:rsidRDefault="00B05726" w:rsidP="00B05726">
      <w:pPr>
        <w:overflowPunct w:val="0"/>
        <w:autoSpaceDE w:val="0"/>
        <w:autoSpaceDN w:val="0"/>
        <w:adjustRightInd w:val="0"/>
        <w:textAlignment w:val="baseline"/>
        <w:rPr>
          <w:ins w:id="108" w:author="CATT" w:date="2025-03-25T16:06:00Z"/>
          <w:rFonts w:eastAsia="等线"/>
          <w:color w:val="FF0000"/>
          <w:lang w:eastAsia="zh-CN"/>
        </w:rPr>
      </w:pPr>
      <w:ins w:id="109" w:author="CATT" w:date="2025-03-25T16:06:00Z">
        <w:r w:rsidRPr="001F717F">
          <w:rPr>
            <w:rFonts w:eastAsia="等线" w:hint="eastAsia"/>
            <w:color w:val="FF0000"/>
            <w:highlight w:val="yellow"/>
            <w:lang w:eastAsia="zh-CN"/>
          </w:rPr>
          <w:t>E</w:t>
        </w:r>
        <w:r w:rsidRPr="001F717F">
          <w:rPr>
            <w:rFonts w:eastAsia="等线"/>
            <w:color w:val="FF0000"/>
            <w:highlight w:val="yellow"/>
            <w:lang w:eastAsia="zh-CN"/>
          </w:rPr>
          <w:t>ditor’s Note: The procedure texts could be refined.</w:t>
        </w:r>
      </w:ins>
    </w:p>
    <w:p w14:paraId="67CFF945" w14:textId="5ED24E20" w:rsidR="00B05726" w:rsidRPr="00B05726" w:rsidRDefault="00B05726" w:rsidP="00B05726">
      <w:pPr>
        <w:jc w:val="center"/>
        <w:rPr>
          <w:snapToGrid w:val="0"/>
          <w:lang w:eastAsia="zh-CN"/>
        </w:rPr>
      </w:pPr>
      <w:r>
        <w:rPr>
          <w:snapToGrid w:val="0"/>
          <w:lang w:eastAsia="zh-CN"/>
        </w:rPr>
        <w:tab/>
      </w:r>
      <w:r w:rsidRPr="00B05726">
        <w:rPr>
          <w:rFonts w:eastAsia="DengXian" w:hint="eastAsia"/>
          <w:b/>
          <w:i/>
          <w:color w:val="FF0000"/>
          <w:sz w:val="21"/>
          <w:highlight w:val="yellow"/>
          <w:lang w:eastAsia="zh-CN"/>
        </w:rPr>
        <w:t>-</w:t>
      </w:r>
      <w:r w:rsidRPr="00B05726">
        <w:rPr>
          <w:rFonts w:eastAsia="DengXian"/>
          <w:b/>
          <w:i/>
          <w:color w:val="FF0000"/>
          <w:sz w:val="21"/>
          <w:highlight w:val="yellow"/>
          <w:lang w:eastAsia="zh-CN"/>
        </w:rPr>
        <w:t>----------------Next Change-------------------</w:t>
      </w:r>
    </w:p>
    <w:p w14:paraId="31C9E9F3" w14:textId="77777777" w:rsidR="00051E68" w:rsidRPr="00F00D3A" w:rsidRDefault="00051E68" w:rsidP="00051E68">
      <w:pPr>
        <w:keepNext/>
        <w:keepLines/>
        <w:overflowPunct w:val="0"/>
        <w:autoSpaceDE w:val="0"/>
        <w:autoSpaceDN w:val="0"/>
        <w:adjustRightInd w:val="0"/>
        <w:spacing w:before="120"/>
        <w:ind w:left="1134" w:hanging="1134"/>
        <w:textAlignment w:val="baseline"/>
        <w:outlineLvl w:val="2"/>
        <w:rPr>
          <w:ins w:id="110" w:author="Author" w:date="2024-10-25T08:57:00Z"/>
          <w:rFonts w:ascii="Arial" w:eastAsiaTheme="minorEastAsia" w:hAnsi="Arial"/>
          <w:sz w:val="28"/>
          <w:lang w:eastAsia="ko-KR"/>
        </w:rPr>
      </w:pPr>
      <w:ins w:id="111" w:author="Author" w:date="2024-10-25T08:57: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p>
    <w:p w14:paraId="2A20CEF8"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12" w:author="Author" w:date="2024-10-25T08:57:00Z"/>
          <w:rFonts w:ascii="Arial" w:eastAsiaTheme="minorEastAsia" w:hAnsi="Arial"/>
          <w:sz w:val="24"/>
          <w:lang w:eastAsia="ko-KR"/>
        </w:rPr>
      </w:pPr>
      <w:bookmarkStart w:id="113" w:name="_CR8_4_6_1"/>
      <w:bookmarkStart w:id="114" w:name="_Toc20955172"/>
      <w:bookmarkStart w:id="115" w:name="_Toc29991367"/>
      <w:bookmarkStart w:id="116" w:name="_Toc36555767"/>
      <w:bookmarkStart w:id="117" w:name="_Toc44497445"/>
      <w:bookmarkStart w:id="118" w:name="_Toc45107833"/>
      <w:bookmarkStart w:id="119" w:name="_Toc45901453"/>
      <w:bookmarkStart w:id="120" w:name="_Toc51850532"/>
      <w:bookmarkStart w:id="121" w:name="_Toc56693535"/>
      <w:bookmarkStart w:id="122" w:name="_Toc64447078"/>
      <w:bookmarkStart w:id="123" w:name="_Toc66286572"/>
      <w:bookmarkStart w:id="124" w:name="_Toc74151267"/>
      <w:bookmarkStart w:id="125" w:name="_Toc88653739"/>
      <w:bookmarkStart w:id="126" w:name="_Toc97904095"/>
      <w:bookmarkStart w:id="127" w:name="_Toc98868139"/>
      <w:bookmarkStart w:id="128" w:name="_Toc105174423"/>
      <w:bookmarkStart w:id="129" w:name="_Toc106109260"/>
      <w:bookmarkStart w:id="130" w:name="_Toc113825081"/>
      <w:bookmarkStart w:id="131" w:name="_Toc170755679"/>
      <w:bookmarkEnd w:id="113"/>
      <w:ins w:id="132"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47B0C2B4" w14:textId="77777777" w:rsidR="00051E68" w:rsidRPr="00F00D3A" w:rsidRDefault="00051E68" w:rsidP="00051E68">
      <w:pPr>
        <w:spacing w:line="259" w:lineRule="auto"/>
        <w:rPr>
          <w:ins w:id="133" w:author="Author" w:date="2024-10-25T08:57:00Z"/>
        </w:rPr>
      </w:pPr>
      <w:ins w:id="134" w:author="Author" w:date="2024-10-25T08:57: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32A5F96" w14:textId="77777777" w:rsidR="00051E68" w:rsidRPr="00F00D3A" w:rsidRDefault="00051E68" w:rsidP="00051E68">
      <w:pPr>
        <w:spacing w:line="259" w:lineRule="auto"/>
        <w:rPr>
          <w:ins w:id="135" w:author="Author" w:date="2024-10-25T08:57:00Z"/>
          <w:rFonts w:cs="Arial"/>
        </w:rPr>
      </w:pPr>
      <w:ins w:id="136" w:author="Author" w:date="2024-10-25T08:57:00Z">
        <w:r w:rsidRPr="00F00D3A">
          <w:t xml:space="preserve">The procedure uses </w:t>
        </w:r>
        <w:r w:rsidRPr="00F00D3A">
          <w:rPr>
            <w:lang w:eastAsia="zh-CN"/>
          </w:rPr>
          <w:t>non-UE associated signaling</w:t>
        </w:r>
        <w:r w:rsidRPr="00F00D3A">
          <w:t>.</w:t>
        </w:r>
      </w:ins>
    </w:p>
    <w:p w14:paraId="6BA1E26B"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37" w:author="Author" w:date="2024-10-25T08:57:00Z"/>
          <w:rFonts w:ascii="Arial" w:eastAsiaTheme="minorEastAsia" w:hAnsi="Arial"/>
          <w:sz w:val="24"/>
          <w:lang w:eastAsia="ko-KR"/>
        </w:rPr>
      </w:pPr>
      <w:bookmarkStart w:id="138" w:name="_CR8_4_6_2"/>
      <w:bookmarkStart w:id="139" w:name="_Toc20955173"/>
      <w:bookmarkStart w:id="140" w:name="_Toc29991368"/>
      <w:bookmarkStart w:id="141" w:name="_Toc36555768"/>
      <w:bookmarkStart w:id="142" w:name="_Toc44497446"/>
      <w:bookmarkStart w:id="143" w:name="_Toc45107834"/>
      <w:bookmarkStart w:id="144" w:name="_Toc45901454"/>
      <w:bookmarkStart w:id="145" w:name="_Toc51850533"/>
      <w:bookmarkStart w:id="146" w:name="_Toc56693536"/>
      <w:bookmarkStart w:id="147" w:name="_Toc64447079"/>
      <w:bookmarkStart w:id="148" w:name="_Toc66286573"/>
      <w:bookmarkStart w:id="149" w:name="_Toc74151268"/>
      <w:bookmarkStart w:id="150" w:name="_Toc88653740"/>
      <w:bookmarkStart w:id="151" w:name="_Toc97904096"/>
      <w:bookmarkStart w:id="152" w:name="_Toc98868140"/>
      <w:bookmarkStart w:id="153" w:name="_Toc105174424"/>
      <w:bookmarkStart w:id="154" w:name="_Toc106109261"/>
      <w:bookmarkStart w:id="155" w:name="_Toc113825082"/>
      <w:bookmarkStart w:id="156" w:name="_Toc170755680"/>
      <w:bookmarkEnd w:id="138"/>
      <w:ins w:id="157"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3C781669" w14:textId="77777777" w:rsidR="00051E68" w:rsidRPr="00F00D3A" w:rsidRDefault="00051E68" w:rsidP="00051E68">
      <w:pPr>
        <w:keepNext/>
        <w:keepLines/>
        <w:spacing w:before="60" w:line="259" w:lineRule="auto"/>
        <w:jc w:val="center"/>
        <w:rPr>
          <w:ins w:id="158" w:author="Author" w:date="2024-10-25T08:57:00Z"/>
          <w:rFonts w:ascii="Arial" w:hAnsi="Arial"/>
          <w:b/>
        </w:rPr>
      </w:pPr>
      <w:ins w:id="159" w:author="Author" w:date="2024-10-25T08:57:00Z">
        <w:r w:rsidRPr="00F00D3A">
          <w:rPr>
            <w:rFonts w:ascii="Arial" w:hAnsi="Arial"/>
            <w:b/>
          </w:rPr>
          <w:object w:dxaOrig="6890" w:dyaOrig="2420" w14:anchorId="66434E60">
            <v:shape id="_x0000_i1026" type="#_x0000_t75" style="width:344.4pt;height:118.2pt" o:ole="">
              <v:imagedata r:id="rId13" o:title=""/>
            </v:shape>
            <o:OLEObject Type="Embed" ProgID="Visio.Drawing.11" ShapeID="_x0000_i1026" DrawAspect="Content" ObjectID="_1804596643" r:id="rId14"/>
          </w:object>
        </w:r>
      </w:ins>
    </w:p>
    <w:p w14:paraId="6600976E" w14:textId="77777777" w:rsidR="00051E68" w:rsidRPr="00F00D3A" w:rsidRDefault="00051E68" w:rsidP="00051E68">
      <w:pPr>
        <w:keepLines/>
        <w:spacing w:after="240" w:line="259" w:lineRule="auto"/>
        <w:jc w:val="center"/>
        <w:rPr>
          <w:ins w:id="160" w:author="Author" w:date="2024-10-25T08:57:00Z"/>
          <w:rFonts w:ascii="Arial" w:hAnsi="Arial"/>
          <w:b/>
        </w:rPr>
      </w:pPr>
      <w:bookmarkStart w:id="161" w:name="_CRFigure8_4_6_21"/>
      <w:ins w:id="162" w:author="Author" w:date="2024-10-25T08:57:00Z">
        <w:r w:rsidRPr="00F00D3A">
          <w:rPr>
            <w:rFonts w:ascii="Arial" w:hAnsi="Arial"/>
            <w:b/>
          </w:rPr>
          <w:t xml:space="preserve">Figure </w:t>
        </w:r>
        <w:bookmarkEnd w:id="161"/>
        <w:r w:rsidRPr="00F00D3A">
          <w:rPr>
            <w:rFonts w:ascii="Arial" w:hAnsi="Arial"/>
            <w:b/>
          </w:rPr>
          <w:t>8.7.x.2-1: NG Removal, successful operation</w:t>
        </w:r>
      </w:ins>
    </w:p>
    <w:p w14:paraId="3FBE3645" w14:textId="77777777" w:rsidR="00051E68" w:rsidRPr="00F00D3A" w:rsidRDefault="00051E68" w:rsidP="00051E68">
      <w:pPr>
        <w:spacing w:line="259" w:lineRule="auto"/>
        <w:rPr>
          <w:ins w:id="163" w:author="Author" w:date="2024-10-25T08:57:00Z"/>
        </w:rPr>
      </w:pPr>
      <w:ins w:id="164" w:author="Author" w:date="2024-10-25T08:57: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F34D0B3"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65" w:author="Author" w:date="2024-10-25T08:57:00Z"/>
          <w:rFonts w:ascii="Arial" w:eastAsiaTheme="minorEastAsia" w:hAnsi="Arial"/>
          <w:sz w:val="24"/>
          <w:lang w:eastAsia="ko-KR"/>
        </w:rPr>
      </w:pPr>
      <w:bookmarkStart w:id="166" w:name="_CR8_4_6_3"/>
      <w:bookmarkStart w:id="167" w:name="_Toc20955174"/>
      <w:bookmarkStart w:id="168" w:name="_Toc29991369"/>
      <w:bookmarkStart w:id="169" w:name="_Toc36555769"/>
      <w:bookmarkStart w:id="170" w:name="_Toc44497447"/>
      <w:bookmarkStart w:id="171" w:name="_Toc45107835"/>
      <w:bookmarkStart w:id="172" w:name="_Toc45901455"/>
      <w:bookmarkStart w:id="173" w:name="_Toc51850534"/>
      <w:bookmarkStart w:id="174" w:name="_Toc56693537"/>
      <w:bookmarkStart w:id="175" w:name="_Toc64447080"/>
      <w:bookmarkStart w:id="176" w:name="_Toc66286574"/>
      <w:bookmarkStart w:id="177" w:name="_Toc74151269"/>
      <w:bookmarkStart w:id="178" w:name="_Toc88653741"/>
      <w:bookmarkStart w:id="179" w:name="_Toc97904097"/>
      <w:bookmarkStart w:id="180" w:name="_Toc98868141"/>
      <w:bookmarkStart w:id="181" w:name="_Toc105174425"/>
      <w:bookmarkStart w:id="182" w:name="_Toc106109262"/>
      <w:bookmarkStart w:id="183" w:name="_Toc113825083"/>
      <w:bookmarkStart w:id="184" w:name="_Toc170755681"/>
      <w:bookmarkEnd w:id="166"/>
      <w:ins w:id="185" w:author="Author" w:date="2024-10-25T08:57:00Z">
        <w:r w:rsidRPr="00F00D3A">
          <w:rPr>
            <w:rFonts w:ascii="Arial" w:eastAsiaTheme="minorEastAsia" w:hAnsi="Arial"/>
            <w:sz w:val="24"/>
            <w:lang w:eastAsia="ko-KR"/>
          </w:rPr>
          <w:lastRenderedPageBreak/>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283768DA" w14:textId="77777777" w:rsidR="00051E68" w:rsidRPr="00F00D3A" w:rsidRDefault="00051E68" w:rsidP="00051E68">
      <w:pPr>
        <w:keepNext/>
        <w:keepLines/>
        <w:spacing w:before="60" w:line="259" w:lineRule="auto"/>
        <w:jc w:val="center"/>
        <w:rPr>
          <w:ins w:id="186" w:author="Author" w:date="2024-10-25T08:57:00Z"/>
          <w:rFonts w:ascii="Arial" w:hAnsi="Arial"/>
          <w:b/>
        </w:rPr>
      </w:pPr>
      <w:ins w:id="187" w:author="Author" w:date="2024-10-25T08:57:00Z">
        <w:r w:rsidRPr="00F00D3A">
          <w:rPr>
            <w:rFonts w:ascii="Arial" w:hAnsi="Arial"/>
            <w:b/>
          </w:rPr>
          <w:object w:dxaOrig="6890" w:dyaOrig="2420" w14:anchorId="3F22B6C1">
            <v:shape id="_x0000_i1027" type="#_x0000_t75" style="width:344.4pt;height:118.2pt" o:ole="">
              <v:imagedata r:id="rId15" o:title=""/>
            </v:shape>
            <o:OLEObject Type="Embed" ProgID="Visio.Drawing.11" ShapeID="_x0000_i1027" DrawAspect="Content" ObjectID="_1804596644" r:id="rId16"/>
          </w:object>
        </w:r>
      </w:ins>
    </w:p>
    <w:p w14:paraId="70BE3667" w14:textId="77777777" w:rsidR="00051E68" w:rsidRPr="00F00D3A" w:rsidRDefault="00051E68" w:rsidP="00051E68">
      <w:pPr>
        <w:keepLines/>
        <w:spacing w:after="240" w:line="259" w:lineRule="auto"/>
        <w:jc w:val="center"/>
        <w:rPr>
          <w:ins w:id="188" w:author="Author" w:date="2024-10-25T08:57:00Z"/>
          <w:rFonts w:ascii="Arial" w:hAnsi="Arial"/>
          <w:b/>
        </w:rPr>
      </w:pPr>
      <w:bookmarkStart w:id="189" w:name="_CRFigure8_4_6_31"/>
      <w:ins w:id="190" w:author="Author" w:date="2024-10-25T08:57:00Z">
        <w:r w:rsidRPr="00F00D3A">
          <w:rPr>
            <w:rFonts w:ascii="Arial" w:hAnsi="Arial"/>
            <w:b/>
          </w:rPr>
          <w:t xml:space="preserve">Figure </w:t>
        </w:r>
        <w:bookmarkEnd w:id="189"/>
        <w:r w:rsidRPr="00F00D3A">
          <w:rPr>
            <w:rFonts w:ascii="Arial" w:hAnsi="Arial"/>
            <w:b/>
          </w:rPr>
          <w:t>8.7.x.3-1: NG Removal, unsuccessful operation</w:t>
        </w:r>
      </w:ins>
    </w:p>
    <w:p w14:paraId="4C3A0AFF" w14:textId="77777777" w:rsidR="00051E68" w:rsidRPr="00F00D3A" w:rsidRDefault="00051E68" w:rsidP="00051E68">
      <w:pPr>
        <w:spacing w:line="259" w:lineRule="auto"/>
        <w:rPr>
          <w:ins w:id="191" w:author="Author" w:date="2024-10-25T08:57:00Z"/>
        </w:rPr>
      </w:pPr>
      <w:ins w:id="192" w:author="Author" w:date="2024-10-25T08:57: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69C4C2F5"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93" w:author="Author" w:date="2024-10-25T08:57:00Z"/>
          <w:rFonts w:ascii="Arial" w:eastAsiaTheme="minorEastAsia" w:hAnsi="Arial"/>
          <w:sz w:val="24"/>
          <w:lang w:eastAsia="ko-KR"/>
        </w:rPr>
      </w:pPr>
      <w:bookmarkStart w:id="194" w:name="_CR8_4_6_4"/>
      <w:bookmarkStart w:id="195" w:name="_Toc20955175"/>
      <w:bookmarkStart w:id="196" w:name="_Toc29991370"/>
      <w:bookmarkStart w:id="197" w:name="_Toc36555770"/>
      <w:bookmarkStart w:id="198" w:name="_Toc44497448"/>
      <w:bookmarkStart w:id="199" w:name="_Toc45107836"/>
      <w:bookmarkStart w:id="200" w:name="_Toc45901456"/>
      <w:bookmarkStart w:id="201" w:name="_Toc51850535"/>
      <w:bookmarkStart w:id="202" w:name="_Toc56693538"/>
      <w:bookmarkStart w:id="203" w:name="_Toc64447081"/>
      <w:bookmarkStart w:id="204" w:name="_Toc66286575"/>
      <w:bookmarkStart w:id="205" w:name="_Toc74151270"/>
      <w:bookmarkStart w:id="206" w:name="_Toc88653742"/>
      <w:bookmarkStart w:id="207" w:name="_Toc97904098"/>
      <w:bookmarkStart w:id="208" w:name="_Toc98868142"/>
      <w:bookmarkStart w:id="209" w:name="_Toc105174426"/>
      <w:bookmarkStart w:id="210" w:name="_Toc106109263"/>
      <w:bookmarkStart w:id="211" w:name="_Toc113825084"/>
      <w:bookmarkStart w:id="212" w:name="_Toc170755682"/>
      <w:bookmarkEnd w:id="194"/>
      <w:ins w:id="213"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ins>
    </w:p>
    <w:p w14:paraId="3C78278A" w14:textId="77777777" w:rsidR="00051E68" w:rsidRPr="00F00D3A" w:rsidRDefault="00051E68" w:rsidP="00051E68">
      <w:pPr>
        <w:spacing w:line="259" w:lineRule="auto"/>
        <w:rPr>
          <w:ins w:id="214" w:author="Author" w:date="2024-10-25T08:57:00Z"/>
        </w:rPr>
      </w:pPr>
      <w:ins w:id="215" w:author="Author" w:date="2024-10-25T08:57:00Z">
        <w:r w:rsidRPr="00F00D3A">
          <w:t>Void.</w:t>
        </w:r>
      </w:ins>
    </w:p>
    <w:p w14:paraId="68A68B2C" w14:textId="77777777" w:rsidR="00E541D9" w:rsidRPr="00051E68" w:rsidRDefault="00E541D9" w:rsidP="0000517B">
      <w:pPr>
        <w:rPr>
          <w:b/>
          <w:highlight w:val="yellow"/>
          <w:lang w:eastAsia="zh-CN"/>
        </w:rPr>
      </w:pPr>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216" w:name="_CR8_17_1"/>
      <w:bookmarkStart w:id="217" w:name="_Toc99123215"/>
      <w:bookmarkStart w:id="218" w:name="_Toc99662019"/>
      <w:bookmarkStart w:id="219" w:name="_Toc105152080"/>
      <w:bookmarkStart w:id="220" w:name="_Toc105173886"/>
      <w:bookmarkStart w:id="221" w:name="_Toc106108885"/>
      <w:bookmarkStart w:id="222" w:name="_Toc106122790"/>
      <w:bookmarkStart w:id="223" w:name="_Toc107409343"/>
      <w:bookmarkStart w:id="224" w:name="_Toc112756532"/>
      <w:bookmarkStart w:id="225" w:name="_Toc169664776"/>
      <w:bookmarkEnd w:id="216"/>
      <w:r w:rsidRPr="001F5312">
        <w:t>8.</w:t>
      </w:r>
      <w:r>
        <w:t>17</w:t>
      </w:r>
      <w:r w:rsidRPr="001F5312">
        <w:t>.1</w:t>
      </w:r>
      <w:r w:rsidRPr="001F5312">
        <w:tab/>
      </w:r>
      <w:r w:rsidRPr="001F5312">
        <w:rPr>
          <w:lang w:eastAsia="zh-CN"/>
        </w:rPr>
        <w:t>Broadcast Session Setup</w:t>
      </w:r>
      <w:bookmarkEnd w:id="217"/>
      <w:bookmarkEnd w:id="218"/>
      <w:bookmarkEnd w:id="219"/>
      <w:bookmarkEnd w:id="220"/>
      <w:bookmarkEnd w:id="221"/>
      <w:bookmarkEnd w:id="222"/>
      <w:bookmarkEnd w:id="223"/>
      <w:bookmarkEnd w:id="224"/>
      <w:bookmarkEnd w:id="225"/>
    </w:p>
    <w:p w14:paraId="604F4C46" w14:textId="77777777" w:rsidR="008F4CCF" w:rsidRPr="001F5312" w:rsidRDefault="008F4CCF" w:rsidP="008F4CCF">
      <w:pPr>
        <w:pStyle w:val="4"/>
      </w:pPr>
      <w:bookmarkStart w:id="226" w:name="_CR8_17_1_1"/>
      <w:bookmarkStart w:id="227" w:name="_Toc99123216"/>
      <w:bookmarkStart w:id="228" w:name="_Toc99662020"/>
      <w:bookmarkStart w:id="229" w:name="_Toc105152081"/>
      <w:bookmarkStart w:id="230" w:name="_Toc105173887"/>
      <w:bookmarkStart w:id="231" w:name="_Toc106108886"/>
      <w:bookmarkStart w:id="232" w:name="_Toc106122791"/>
      <w:bookmarkStart w:id="233" w:name="_Toc107409344"/>
      <w:bookmarkStart w:id="234" w:name="_Toc112756533"/>
      <w:bookmarkStart w:id="235" w:name="_Toc169664777"/>
      <w:bookmarkEnd w:id="226"/>
      <w:r w:rsidRPr="001F5312">
        <w:t>8.</w:t>
      </w:r>
      <w:r>
        <w:t>17</w:t>
      </w:r>
      <w:r w:rsidRPr="001F5312">
        <w:t>.1.1</w:t>
      </w:r>
      <w:r w:rsidRPr="001F5312">
        <w:tab/>
        <w:t>General</w:t>
      </w:r>
      <w:bookmarkEnd w:id="227"/>
      <w:bookmarkEnd w:id="228"/>
      <w:bookmarkEnd w:id="229"/>
      <w:bookmarkEnd w:id="230"/>
      <w:bookmarkEnd w:id="231"/>
      <w:bookmarkEnd w:id="232"/>
      <w:bookmarkEnd w:id="233"/>
      <w:bookmarkEnd w:id="234"/>
      <w:bookmarkEnd w:id="235"/>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236" w:name="_CR8_17_1_2"/>
      <w:bookmarkStart w:id="237" w:name="_Toc99123217"/>
      <w:bookmarkStart w:id="238" w:name="_Toc99662021"/>
      <w:bookmarkStart w:id="239" w:name="_Toc105152082"/>
      <w:bookmarkStart w:id="240" w:name="_Toc105173888"/>
      <w:bookmarkStart w:id="241" w:name="_Toc106108887"/>
      <w:bookmarkStart w:id="242" w:name="_Toc106122792"/>
      <w:bookmarkStart w:id="243" w:name="_Toc107409345"/>
      <w:bookmarkStart w:id="244" w:name="_Toc112756534"/>
      <w:bookmarkStart w:id="245" w:name="_Toc169664778"/>
      <w:bookmarkEnd w:id="236"/>
      <w:r w:rsidRPr="001F5312">
        <w:t>8.</w:t>
      </w:r>
      <w:r>
        <w:t>17</w:t>
      </w:r>
      <w:r w:rsidRPr="001F5312">
        <w:t>.</w:t>
      </w:r>
      <w:r w:rsidRPr="001F5312">
        <w:rPr>
          <w:rFonts w:hint="eastAsia"/>
          <w:lang w:eastAsia="zh-CN"/>
        </w:rPr>
        <w:t>1.2</w:t>
      </w:r>
      <w:r w:rsidRPr="001F5312">
        <w:tab/>
        <w:t>Successful Operation</w:t>
      </w:r>
      <w:bookmarkEnd w:id="237"/>
      <w:bookmarkEnd w:id="238"/>
      <w:bookmarkEnd w:id="239"/>
      <w:bookmarkEnd w:id="240"/>
      <w:bookmarkEnd w:id="241"/>
      <w:bookmarkEnd w:id="242"/>
      <w:bookmarkEnd w:id="243"/>
      <w:bookmarkEnd w:id="244"/>
      <w:bookmarkEnd w:id="245"/>
    </w:p>
    <w:bookmarkStart w:id="246"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8" type="#_x0000_t75" style="width:344.4pt;height:117.65pt" o:ole="">
            <v:imagedata r:id="rId17" o:title=""/>
          </v:shape>
          <o:OLEObject Type="Embed" ProgID="Visio.Drawing.11" ShapeID="_x0000_i1028" DrawAspect="Content" ObjectID="_1804596645" r:id="rId18"/>
        </w:object>
      </w:r>
      <w:bookmarkEnd w:id="246"/>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6C96A3D9"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247" w:author="Author" w:date="2024-12-02T11:20:00Z">
        <w:r w:rsidR="003764DC">
          <w:t>,</w:t>
        </w:r>
        <w:proofErr w:type="gramEnd"/>
        <w:r w:rsidR="003764DC">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noProof/>
          <w:lang w:eastAsia="zh-CN"/>
        </w:rPr>
      </w:pPr>
      <w:r>
        <w:rPr>
          <w:noProof/>
          <w:lang w:eastAsia="zh-CN"/>
        </w:rPr>
        <w:lastRenderedPageBreak/>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hint="eastAsia"/>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4244383" w14:textId="77777777" w:rsidR="001F29D4" w:rsidRPr="001F5312" w:rsidRDefault="001F29D4" w:rsidP="001F29D4">
      <w:pPr>
        <w:pStyle w:val="3"/>
        <w:rPr>
          <w:lang w:eastAsia="zh-CN"/>
        </w:rPr>
      </w:pPr>
      <w:r w:rsidRPr="001F5312">
        <w:t>8.</w:t>
      </w:r>
      <w:r>
        <w:t>17</w:t>
      </w:r>
      <w:r w:rsidRPr="001F5312">
        <w:t>.</w:t>
      </w:r>
      <w:r w:rsidRPr="001F5312">
        <w:rPr>
          <w:lang w:eastAsia="zh-CN"/>
        </w:rPr>
        <w:t>2</w:t>
      </w:r>
      <w:r w:rsidRPr="001F5312">
        <w:tab/>
        <w:t xml:space="preserve">Broadcast </w:t>
      </w:r>
      <w:r w:rsidRPr="001F5312">
        <w:rPr>
          <w:lang w:eastAsia="zh-CN"/>
        </w:rPr>
        <w:t>Session Modification</w:t>
      </w:r>
    </w:p>
    <w:p w14:paraId="6E3EC444" w14:textId="77777777" w:rsidR="001F29D4" w:rsidRPr="001F5312" w:rsidRDefault="001F29D4" w:rsidP="001F29D4">
      <w:pPr>
        <w:pStyle w:val="4"/>
      </w:pPr>
      <w:r w:rsidRPr="001F5312">
        <w:t>8.</w:t>
      </w:r>
      <w:r>
        <w:t>17</w:t>
      </w:r>
      <w:r w:rsidRPr="001F5312">
        <w:t>.</w:t>
      </w:r>
      <w:r w:rsidRPr="001F5312">
        <w:rPr>
          <w:rFonts w:hint="eastAsia"/>
          <w:lang w:eastAsia="zh-CN"/>
        </w:rPr>
        <w:t>2</w:t>
      </w:r>
      <w:r w:rsidRPr="001F5312">
        <w:t>.1</w:t>
      </w:r>
      <w:r w:rsidRPr="001F5312">
        <w:tab/>
        <w:t>General</w:t>
      </w:r>
    </w:p>
    <w:p w14:paraId="78FC5012" w14:textId="77777777" w:rsidR="001F29D4" w:rsidRPr="001F5312" w:rsidRDefault="001F29D4" w:rsidP="001F29D4">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0298CDFC" w14:textId="77777777" w:rsidR="001F29D4" w:rsidRPr="001F5312" w:rsidRDefault="001F29D4" w:rsidP="001F29D4">
      <w:pPr>
        <w:pStyle w:val="4"/>
      </w:pPr>
      <w:r w:rsidRPr="001F5312">
        <w:t>8.</w:t>
      </w:r>
      <w:r>
        <w:t>17</w:t>
      </w:r>
      <w:r w:rsidRPr="001F5312">
        <w:t>.</w:t>
      </w:r>
      <w:r w:rsidRPr="001F5312">
        <w:rPr>
          <w:rFonts w:hint="eastAsia"/>
          <w:lang w:eastAsia="zh-CN"/>
        </w:rPr>
        <w:t>2.2</w:t>
      </w:r>
      <w:r w:rsidRPr="001F5312">
        <w:tab/>
        <w:t>Successful Operation</w:t>
      </w:r>
    </w:p>
    <w:p w14:paraId="3B22F15F" w14:textId="77777777" w:rsidR="001F29D4" w:rsidRPr="001F5312" w:rsidRDefault="001F29D4" w:rsidP="001F29D4">
      <w:pPr>
        <w:pStyle w:val="TH"/>
        <w:rPr>
          <w:lang w:val="x-none" w:eastAsia="zh-CN"/>
        </w:rPr>
      </w:pPr>
      <w:r w:rsidRPr="001F5312">
        <w:object w:dxaOrig="6885" w:dyaOrig="2415" w14:anchorId="5CA1541A">
          <v:shape id="_x0000_i1029" type="#_x0000_t75" style="width:344.4pt;height:117.65pt" o:ole="">
            <v:imagedata r:id="rId19" o:title=""/>
          </v:shape>
          <o:OLEObject Type="Embed" ProgID="Visio.Drawing.11" ShapeID="_x0000_i1029" DrawAspect="Content" ObjectID="_1804596646" r:id="rId20"/>
        </w:object>
      </w:r>
    </w:p>
    <w:p w14:paraId="4692A587" w14:textId="77777777" w:rsidR="001F29D4" w:rsidRPr="001F5312" w:rsidRDefault="001F29D4" w:rsidP="001F29D4">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02E4F8A0" w14:textId="77777777" w:rsidR="001F29D4" w:rsidRPr="001F5312" w:rsidRDefault="001F29D4" w:rsidP="001F29D4">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2522B7AB" w14:textId="77777777" w:rsidR="001F29D4" w:rsidRPr="001F5312" w:rsidRDefault="001F29D4" w:rsidP="001F29D4">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r>
        <w:rPr>
          <w:noProof/>
          <w:lang w:eastAsia="zh-CN"/>
        </w:rPr>
        <w:t xml:space="preserve"> </w:t>
      </w:r>
      <w:ins w:id="248" w:author="Author" w:date="2025-03-21T14:53:00Z">
        <w:r>
          <w:rPr>
            <w:noProof/>
            <w:lang w:eastAsia="zh-CN"/>
          </w:rPr>
          <w:t>For</w:t>
        </w:r>
        <w:r>
          <w:t xml:space="preserve"> NTN operation, t</w:t>
        </w:r>
        <w:r w:rsidRPr="001F5312">
          <w:rPr>
            <w:noProof/>
            <w:lang w:eastAsia="zh-CN"/>
          </w:rPr>
          <w:t>he NG-RAN node</w:t>
        </w:r>
        <w:r>
          <w:rPr>
            <w:noProof/>
            <w:lang w:eastAsia="zh-CN"/>
          </w:rPr>
          <w:t xml:space="preserve"> shall, if supported, update the intended service area</w:t>
        </w:r>
        <w:r>
          <w:rPr>
            <w:rFonts w:hint="eastAsia"/>
            <w:noProof/>
            <w:lang w:eastAsia="zh-CN"/>
          </w:rPr>
          <w:t xml:space="preserve"> information</w:t>
        </w:r>
        <w:r>
          <w:rPr>
            <w:noProof/>
            <w:lang w:eastAsia="zh-CN"/>
          </w:rPr>
          <w:t xml:space="preserve"> as specified in</w:t>
        </w:r>
        <w:r>
          <w:t xml:space="preserve"> TS 38.300 [8].</w:t>
        </w:r>
      </w:ins>
    </w:p>
    <w:p w14:paraId="3FECCEAD" w14:textId="77777777" w:rsidR="001F29D4" w:rsidRDefault="001F29D4" w:rsidP="001F29D4">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AC18C20" w14:textId="77777777" w:rsidR="001F29D4" w:rsidRDefault="001F29D4" w:rsidP="001F29D4">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6E299A30" w14:textId="77777777" w:rsidR="001F29D4" w:rsidRDefault="001F29D4" w:rsidP="001F29D4">
      <w:pPr>
        <w:rPr>
          <w:rFonts w:hint="eastAsia"/>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5CFCD7EC" w14:textId="77777777" w:rsidR="001F29D4" w:rsidRDefault="001F29D4" w:rsidP="001F29D4">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E5A179D" w14:textId="77777777" w:rsidR="001F29D4" w:rsidRPr="00A46C7C" w:rsidRDefault="001F29D4" w:rsidP="001F29D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A46C7C">
        <w:rPr>
          <w:rFonts w:ascii="Arial" w:eastAsia="Malgun Gothic" w:hAnsi="Arial"/>
          <w:sz w:val="24"/>
          <w:lang w:eastAsia="ko-KR"/>
        </w:rPr>
        <w:t>9.2.6.4</w:t>
      </w:r>
      <w:r w:rsidRPr="00A46C7C">
        <w:rPr>
          <w:rFonts w:ascii="Arial" w:eastAsia="Malgun Gothic" w:hAnsi="Arial"/>
          <w:sz w:val="24"/>
          <w:lang w:eastAsia="ko-KR"/>
        </w:rPr>
        <w:tab/>
        <w:t>RAN CONFIGURATION UPDATE</w:t>
      </w:r>
    </w:p>
    <w:p w14:paraId="2148C46B" w14:textId="77777777" w:rsidR="001F29D4" w:rsidRPr="00A46C7C" w:rsidRDefault="001F29D4" w:rsidP="001F29D4">
      <w:pPr>
        <w:overflowPunct w:val="0"/>
        <w:autoSpaceDE w:val="0"/>
        <w:autoSpaceDN w:val="0"/>
        <w:adjustRightInd w:val="0"/>
        <w:textAlignment w:val="baseline"/>
        <w:rPr>
          <w:rFonts w:eastAsia="Malgun Gothic"/>
          <w:lang w:eastAsia="ko-KR"/>
        </w:rPr>
      </w:pPr>
      <w:r w:rsidRPr="00A46C7C">
        <w:rPr>
          <w:rFonts w:eastAsia="Malgun Gothic"/>
          <w:lang w:eastAsia="ko-KR"/>
        </w:rPr>
        <w:t>This message is sent by the NG-RAN node to transfer updated application layer information for an NG-C interface instance.</w:t>
      </w:r>
    </w:p>
    <w:p w14:paraId="7FA4034D" w14:textId="77777777" w:rsidR="001F29D4" w:rsidRPr="00A46C7C" w:rsidRDefault="001F29D4" w:rsidP="001F29D4">
      <w:pPr>
        <w:overflowPunct w:val="0"/>
        <w:autoSpaceDE w:val="0"/>
        <w:autoSpaceDN w:val="0"/>
        <w:adjustRightInd w:val="0"/>
        <w:textAlignment w:val="baseline"/>
        <w:rPr>
          <w:rFonts w:eastAsia="Batang"/>
          <w:lang w:eastAsia="ko-KR"/>
        </w:rPr>
      </w:pPr>
      <w:r w:rsidRPr="00A46C7C">
        <w:rPr>
          <w:rFonts w:eastAsia="Malgun Gothic"/>
          <w:lang w:eastAsia="ko-KR"/>
        </w:rPr>
        <w:t xml:space="preserve">Direction: NG-RAN node </w:t>
      </w:r>
      <w:r w:rsidRPr="00A46C7C">
        <w:rPr>
          <w:rFonts w:eastAsia="Malgun Gothic"/>
          <w:lang w:eastAsia="ko-KR"/>
        </w:rPr>
        <w:sym w:font="Symbol" w:char="F0AE"/>
      </w:r>
      <w:r w:rsidRPr="00A46C7C">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1F29D4" w:rsidRPr="00A46C7C" w14:paraId="6F112F9A" w14:textId="77777777" w:rsidTr="00A85C2C">
        <w:tc>
          <w:tcPr>
            <w:tcW w:w="2267" w:type="dxa"/>
          </w:tcPr>
          <w:p w14:paraId="521F9749"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46C7C">
              <w:rPr>
                <w:rFonts w:ascii="Arial" w:eastAsia="Malgun Gothic" w:hAnsi="Arial" w:cs="Arial"/>
                <w:b/>
                <w:sz w:val="18"/>
                <w:lang w:eastAsia="ja-JP"/>
              </w:rPr>
              <w:lastRenderedPageBreak/>
              <w:t>IE/Group Name</w:t>
            </w:r>
          </w:p>
        </w:tc>
        <w:tc>
          <w:tcPr>
            <w:tcW w:w="1020" w:type="dxa"/>
          </w:tcPr>
          <w:p w14:paraId="20FB9E2B"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46C7C">
              <w:rPr>
                <w:rFonts w:ascii="Arial" w:eastAsia="Malgun Gothic" w:hAnsi="Arial" w:cs="Arial"/>
                <w:b/>
                <w:sz w:val="18"/>
                <w:lang w:eastAsia="ja-JP"/>
              </w:rPr>
              <w:t>Presence</w:t>
            </w:r>
          </w:p>
        </w:tc>
        <w:tc>
          <w:tcPr>
            <w:tcW w:w="1080" w:type="dxa"/>
          </w:tcPr>
          <w:p w14:paraId="6FEF9882"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46C7C">
              <w:rPr>
                <w:rFonts w:ascii="Arial" w:eastAsia="Malgun Gothic" w:hAnsi="Arial" w:cs="Arial"/>
                <w:b/>
                <w:sz w:val="18"/>
                <w:lang w:eastAsia="ja-JP"/>
              </w:rPr>
              <w:t>Range</w:t>
            </w:r>
          </w:p>
        </w:tc>
        <w:tc>
          <w:tcPr>
            <w:tcW w:w="1587" w:type="dxa"/>
          </w:tcPr>
          <w:p w14:paraId="55BA989B"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46C7C">
              <w:rPr>
                <w:rFonts w:ascii="Arial" w:eastAsia="Malgun Gothic" w:hAnsi="Arial" w:cs="Arial"/>
                <w:b/>
                <w:sz w:val="18"/>
                <w:lang w:eastAsia="ja-JP"/>
              </w:rPr>
              <w:t>IE type and reference</w:t>
            </w:r>
          </w:p>
        </w:tc>
        <w:tc>
          <w:tcPr>
            <w:tcW w:w="1757" w:type="dxa"/>
          </w:tcPr>
          <w:p w14:paraId="727D4301"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46C7C">
              <w:rPr>
                <w:rFonts w:ascii="Arial" w:eastAsia="Malgun Gothic" w:hAnsi="Arial" w:cs="Arial"/>
                <w:b/>
                <w:sz w:val="18"/>
                <w:lang w:eastAsia="ja-JP"/>
              </w:rPr>
              <w:t>Semantics description</w:t>
            </w:r>
          </w:p>
        </w:tc>
        <w:tc>
          <w:tcPr>
            <w:tcW w:w="1080" w:type="dxa"/>
          </w:tcPr>
          <w:p w14:paraId="4A806F41"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46C7C">
              <w:rPr>
                <w:rFonts w:ascii="Arial" w:eastAsia="Malgun Gothic" w:hAnsi="Arial" w:cs="Arial"/>
                <w:b/>
                <w:sz w:val="18"/>
                <w:lang w:eastAsia="ja-JP"/>
              </w:rPr>
              <w:t>Criticality</w:t>
            </w:r>
          </w:p>
        </w:tc>
        <w:tc>
          <w:tcPr>
            <w:tcW w:w="1080" w:type="dxa"/>
          </w:tcPr>
          <w:p w14:paraId="3C38EE0D"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46C7C">
              <w:rPr>
                <w:rFonts w:ascii="Arial" w:eastAsia="Malgun Gothic" w:hAnsi="Arial" w:cs="Arial"/>
                <w:b/>
                <w:sz w:val="18"/>
                <w:lang w:eastAsia="ja-JP"/>
              </w:rPr>
              <w:t>Assigned Criticality</w:t>
            </w:r>
          </w:p>
        </w:tc>
      </w:tr>
      <w:tr w:rsidR="001F29D4" w:rsidRPr="00A46C7C" w14:paraId="49857DBF" w14:textId="77777777" w:rsidTr="00A85C2C">
        <w:tc>
          <w:tcPr>
            <w:tcW w:w="2267" w:type="dxa"/>
          </w:tcPr>
          <w:p w14:paraId="015C20B5"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ja-JP"/>
              </w:rPr>
              <w:t>Message Type</w:t>
            </w:r>
          </w:p>
        </w:tc>
        <w:tc>
          <w:tcPr>
            <w:tcW w:w="1020" w:type="dxa"/>
          </w:tcPr>
          <w:p w14:paraId="465F79AC"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ja-JP"/>
              </w:rPr>
              <w:t>M</w:t>
            </w:r>
          </w:p>
        </w:tc>
        <w:tc>
          <w:tcPr>
            <w:tcW w:w="1080" w:type="dxa"/>
          </w:tcPr>
          <w:p w14:paraId="57CBA4FC"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A85334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ja-JP"/>
              </w:rPr>
              <w:t>9.3.1.1</w:t>
            </w:r>
          </w:p>
        </w:tc>
        <w:tc>
          <w:tcPr>
            <w:tcW w:w="1757" w:type="dxa"/>
          </w:tcPr>
          <w:p w14:paraId="230C5168"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A9BC1DF"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ja-JP"/>
              </w:rPr>
              <w:t>YES</w:t>
            </w:r>
          </w:p>
        </w:tc>
        <w:tc>
          <w:tcPr>
            <w:tcW w:w="1080" w:type="dxa"/>
          </w:tcPr>
          <w:p w14:paraId="34695F9B"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ja-JP"/>
              </w:rPr>
              <w:t>reject</w:t>
            </w:r>
          </w:p>
        </w:tc>
      </w:tr>
      <w:tr w:rsidR="001F29D4" w:rsidRPr="00A46C7C" w14:paraId="3B29ED11" w14:textId="77777777" w:rsidTr="00A85C2C">
        <w:tc>
          <w:tcPr>
            <w:tcW w:w="2267" w:type="dxa"/>
          </w:tcPr>
          <w:p w14:paraId="2135EA52" w14:textId="77777777" w:rsidR="001F29D4" w:rsidRPr="00A46C7C" w:rsidRDefault="001F29D4" w:rsidP="00A85C2C">
            <w:pPr>
              <w:keepNext/>
              <w:keepLines/>
              <w:overflowPunct w:val="0"/>
              <w:autoSpaceDE w:val="0"/>
              <w:autoSpaceDN w:val="0"/>
              <w:adjustRightInd w:val="0"/>
              <w:spacing w:after="0"/>
              <w:textAlignment w:val="baseline"/>
              <w:rPr>
                <w:rFonts w:ascii="Arial" w:eastAsia="Batang" w:hAnsi="Arial"/>
                <w:sz w:val="18"/>
                <w:lang w:eastAsia="ja-JP"/>
              </w:rPr>
            </w:pPr>
            <w:r w:rsidRPr="00A46C7C">
              <w:rPr>
                <w:rFonts w:ascii="Arial" w:eastAsia="Batang" w:hAnsi="Arial"/>
                <w:sz w:val="18"/>
                <w:lang w:eastAsia="ja-JP"/>
              </w:rPr>
              <w:t>RAN Node Name</w:t>
            </w:r>
          </w:p>
        </w:tc>
        <w:tc>
          <w:tcPr>
            <w:tcW w:w="1020" w:type="dxa"/>
          </w:tcPr>
          <w:p w14:paraId="2C6B0EC7"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ja-JP"/>
              </w:rPr>
              <w:t>O</w:t>
            </w:r>
          </w:p>
        </w:tc>
        <w:tc>
          <w:tcPr>
            <w:tcW w:w="1080" w:type="dxa"/>
          </w:tcPr>
          <w:p w14:paraId="2222AA9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6F7CCA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A46C7C">
              <w:rPr>
                <w:rFonts w:ascii="Arial" w:eastAsia="Malgun Gothic" w:hAnsi="Arial"/>
                <w:sz w:val="18"/>
                <w:lang w:eastAsia="ko-KR"/>
              </w:rPr>
              <w:t>PrintableString</w:t>
            </w:r>
            <w:proofErr w:type="spellEnd"/>
          </w:p>
          <w:p w14:paraId="0B7231E8"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(SIZE(1..150, …))</w:t>
            </w:r>
          </w:p>
        </w:tc>
        <w:tc>
          <w:tcPr>
            <w:tcW w:w="1757" w:type="dxa"/>
          </w:tcPr>
          <w:p w14:paraId="36F13699"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EC85097"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ko-KR"/>
              </w:rPr>
              <w:t>YES</w:t>
            </w:r>
          </w:p>
        </w:tc>
        <w:tc>
          <w:tcPr>
            <w:tcW w:w="1080" w:type="dxa"/>
          </w:tcPr>
          <w:p w14:paraId="45C895DC"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ko-KR"/>
              </w:rPr>
              <w:t>ignore</w:t>
            </w:r>
          </w:p>
        </w:tc>
      </w:tr>
      <w:tr w:rsidR="001F29D4" w:rsidRPr="00A46C7C" w14:paraId="4F7AA04C" w14:textId="77777777" w:rsidTr="00A85C2C">
        <w:tc>
          <w:tcPr>
            <w:tcW w:w="2267" w:type="dxa"/>
          </w:tcPr>
          <w:p w14:paraId="52787E57"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Batang" w:hAnsi="Arial"/>
                <w:b/>
                <w:sz w:val="18"/>
                <w:lang w:eastAsia="ko-KR"/>
              </w:rPr>
              <w:t>Supported TA List</w:t>
            </w:r>
          </w:p>
        </w:tc>
        <w:tc>
          <w:tcPr>
            <w:tcW w:w="1020" w:type="dxa"/>
          </w:tcPr>
          <w:p w14:paraId="7393AF49"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3B88201"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r w:rsidRPr="00A46C7C">
              <w:rPr>
                <w:rFonts w:ascii="Arial" w:eastAsia="Malgun Gothic" w:hAnsi="Arial"/>
                <w:i/>
                <w:sz w:val="18"/>
                <w:lang w:eastAsia="ko-KR"/>
              </w:rPr>
              <w:t>0..1</w:t>
            </w:r>
          </w:p>
        </w:tc>
        <w:tc>
          <w:tcPr>
            <w:tcW w:w="1587" w:type="dxa"/>
          </w:tcPr>
          <w:p w14:paraId="586004DA"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76A70AA4"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Supported TAs in the NG-RAN node.</w:t>
            </w:r>
          </w:p>
        </w:tc>
        <w:tc>
          <w:tcPr>
            <w:tcW w:w="1080" w:type="dxa"/>
          </w:tcPr>
          <w:p w14:paraId="0150218E"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ko-KR"/>
              </w:rPr>
              <w:t>YES</w:t>
            </w:r>
          </w:p>
        </w:tc>
        <w:tc>
          <w:tcPr>
            <w:tcW w:w="1080" w:type="dxa"/>
          </w:tcPr>
          <w:p w14:paraId="7A23EE51"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ko-KR"/>
              </w:rPr>
              <w:t>reject</w:t>
            </w:r>
          </w:p>
        </w:tc>
      </w:tr>
      <w:tr w:rsidR="001F29D4" w:rsidRPr="00A46C7C" w14:paraId="637824EA" w14:textId="77777777" w:rsidTr="00A85C2C">
        <w:tc>
          <w:tcPr>
            <w:tcW w:w="2267" w:type="dxa"/>
          </w:tcPr>
          <w:p w14:paraId="2E646731" w14:textId="77777777" w:rsidR="001F29D4" w:rsidRPr="00A46C7C" w:rsidRDefault="001F29D4" w:rsidP="00A85C2C">
            <w:pPr>
              <w:keepNext/>
              <w:keepLines/>
              <w:overflowPunct w:val="0"/>
              <w:autoSpaceDE w:val="0"/>
              <w:autoSpaceDN w:val="0"/>
              <w:adjustRightInd w:val="0"/>
              <w:spacing w:after="0"/>
              <w:ind w:leftChars="50" w:left="100"/>
              <w:textAlignment w:val="baseline"/>
              <w:rPr>
                <w:rFonts w:ascii="Arial" w:eastAsia="Batang" w:hAnsi="Arial"/>
                <w:b/>
                <w:bCs/>
                <w:sz w:val="18"/>
                <w:lang w:eastAsia="ko-KR"/>
              </w:rPr>
            </w:pPr>
            <w:r w:rsidRPr="00A46C7C">
              <w:rPr>
                <w:rFonts w:ascii="Arial" w:eastAsia="Batang" w:hAnsi="Arial"/>
                <w:b/>
                <w:bCs/>
                <w:sz w:val="18"/>
                <w:lang w:eastAsia="ko-KR"/>
              </w:rPr>
              <w:t>&gt;Supported TA Item</w:t>
            </w:r>
          </w:p>
        </w:tc>
        <w:tc>
          <w:tcPr>
            <w:tcW w:w="1020" w:type="dxa"/>
          </w:tcPr>
          <w:p w14:paraId="5CD785A3"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32E98F4"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ko-KR"/>
              </w:rPr>
            </w:pPr>
            <w:r w:rsidRPr="00A46C7C">
              <w:rPr>
                <w:rFonts w:ascii="Arial" w:eastAsia="Malgun Gothic" w:hAnsi="Arial"/>
                <w:i/>
                <w:sz w:val="18"/>
                <w:lang w:eastAsia="ja-JP"/>
              </w:rPr>
              <w:t>1..&lt;</w:t>
            </w:r>
            <w:proofErr w:type="spellStart"/>
            <w:r w:rsidRPr="00A46C7C">
              <w:rPr>
                <w:rFonts w:ascii="Arial" w:eastAsia="Malgun Gothic" w:hAnsi="Arial"/>
                <w:i/>
                <w:sz w:val="18"/>
                <w:lang w:eastAsia="ja-JP"/>
              </w:rPr>
              <w:t>maxnoofTACs</w:t>
            </w:r>
            <w:proofErr w:type="spellEnd"/>
            <w:r w:rsidRPr="00A46C7C">
              <w:rPr>
                <w:rFonts w:ascii="Arial" w:eastAsia="Malgun Gothic" w:hAnsi="Arial"/>
                <w:i/>
                <w:sz w:val="18"/>
                <w:lang w:eastAsia="ja-JP"/>
              </w:rPr>
              <w:t>&gt;</w:t>
            </w:r>
          </w:p>
        </w:tc>
        <w:tc>
          <w:tcPr>
            <w:tcW w:w="1587" w:type="dxa"/>
          </w:tcPr>
          <w:p w14:paraId="3DAEA135"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6F6B3C8D"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FFEE64E"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w:t>
            </w:r>
          </w:p>
        </w:tc>
        <w:tc>
          <w:tcPr>
            <w:tcW w:w="1080" w:type="dxa"/>
          </w:tcPr>
          <w:p w14:paraId="70D62C8E"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1F29D4" w:rsidRPr="00A46C7C" w14:paraId="12A7AEC2" w14:textId="77777777" w:rsidTr="00A85C2C">
        <w:tc>
          <w:tcPr>
            <w:tcW w:w="2267" w:type="dxa"/>
          </w:tcPr>
          <w:p w14:paraId="132D236A" w14:textId="77777777" w:rsidR="001F29D4" w:rsidRPr="00A46C7C" w:rsidRDefault="001F29D4" w:rsidP="00A85C2C">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A46C7C">
              <w:rPr>
                <w:rFonts w:ascii="Arial" w:eastAsia="Batang" w:hAnsi="Arial"/>
                <w:sz w:val="18"/>
                <w:lang w:eastAsia="ko-KR"/>
              </w:rPr>
              <w:t>&gt;&gt;TAC</w:t>
            </w:r>
          </w:p>
        </w:tc>
        <w:tc>
          <w:tcPr>
            <w:tcW w:w="1020" w:type="dxa"/>
          </w:tcPr>
          <w:p w14:paraId="45B45D65"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M</w:t>
            </w:r>
          </w:p>
        </w:tc>
        <w:tc>
          <w:tcPr>
            <w:tcW w:w="1080" w:type="dxa"/>
          </w:tcPr>
          <w:p w14:paraId="336FB4E6"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5F7BA0C9"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9.3.3.10</w:t>
            </w:r>
          </w:p>
        </w:tc>
        <w:tc>
          <w:tcPr>
            <w:tcW w:w="1757" w:type="dxa"/>
          </w:tcPr>
          <w:p w14:paraId="24D438EE"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Broadcast TAC</w:t>
            </w:r>
          </w:p>
        </w:tc>
        <w:tc>
          <w:tcPr>
            <w:tcW w:w="1080" w:type="dxa"/>
          </w:tcPr>
          <w:p w14:paraId="7C98CA3D"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ko-KR"/>
              </w:rPr>
              <w:t>-</w:t>
            </w:r>
          </w:p>
        </w:tc>
        <w:tc>
          <w:tcPr>
            <w:tcW w:w="1080" w:type="dxa"/>
          </w:tcPr>
          <w:p w14:paraId="0C9386D1"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F29D4" w:rsidRPr="00A46C7C" w14:paraId="1DA35109" w14:textId="77777777" w:rsidTr="00A85C2C">
        <w:tc>
          <w:tcPr>
            <w:tcW w:w="2267" w:type="dxa"/>
          </w:tcPr>
          <w:p w14:paraId="45E8101C" w14:textId="77777777" w:rsidR="001F29D4" w:rsidRPr="00A46C7C" w:rsidRDefault="001F29D4" w:rsidP="00A85C2C">
            <w:pPr>
              <w:keepNext/>
              <w:keepLines/>
              <w:overflowPunct w:val="0"/>
              <w:autoSpaceDE w:val="0"/>
              <w:autoSpaceDN w:val="0"/>
              <w:adjustRightInd w:val="0"/>
              <w:spacing w:after="0"/>
              <w:ind w:leftChars="100" w:left="200"/>
              <w:textAlignment w:val="baseline"/>
              <w:rPr>
                <w:rFonts w:ascii="Arial" w:eastAsia="Malgun Gothic" w:hAnsi="Arial"/>
                <w:b/>
                <w:bCs/>
                <w:sz w:val="18"/>
                <w:lang w:eastAsia="ja-JP"/>
              </w:rPr>
            </w:pPr>
            <w:r w:rsidRPr="00A46C7C">
              <w:rPr>
                <w:rFonts w:ascii="Arial" w:eastAsia="Batang" w:hAnsi="Arial"/>
                <w:b/>
                <w:bCs/>
                <w:sz w:val="18"/>
                <w:lang w:eastAsia="ko-KR"/>
              </w:rPr>
              <w:t>&gt;&gt;Broadcast PLMN List</w:t>
            </w:r>
          </w:p>
        </w:tc>
        <w:tc>
          <w:tcPr>
            <w:tcW w:w="1020" w:type="dxa"/>
          </w:tcPr>
          <w:p w14:paraId="72BECE85"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D05C80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r w:rsidRPr="00A46C7C">
              <w:rPr>
                <w:rFonts w:ascii="Arial" w:eastAsia="Malgun Gothic" w:hAnsi="Arial"/>
                <w:i/>
                <w:sz w:val="18"/>
                <w:lang w:eastAsia="ko-KR"/>
              </w:rPr>
              <w:t>1</w:t>
            </w:r>
          </w:p>
        </w:tc>
        <w:tc>
          <w:tcPr>
            <w:tcW w:w="1587" w:type="dxa"/>
          </w:tcPr>
          <w:p w14:paraId="01D80DEA"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589A7B29"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973B3BB"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ko-KR"/>
              </w:rPr>
              <w:t>-</w:t>
            </w:r>
          </w:p>
        </w:tc>
        <w:tc>
          <w:tcPr>
            <w:tcW w:w="1080" w:type="dxa"/>
          </w:tcPr>
          <w:p w14:paraId="26C2E3A1"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F29D4" w:rsidRPr="00A46C7C" w14:paraId="07410778" w14:textId="77777777" w:rsidTr="00A85C2C">
        <w:tc>
          <w:tcPr>
            <w:tcW w:w="2267" w:type="dxa"/>
          </w:tcPr>
          <w:p w14:paraId="1D688CEE" w14:textId="77777777" w:rsidR="001F29D4" w:rsidRPr="00A46C7C" w:rsidRDefault="001F29D4" w:rsidP="00A85C2C">
            <w:pPr>
              <w:keepNext/>
              <w:keepLines/>
              <w:overflowPunct w:val="0"/>
              <w:autoSpaceDE w:val="0"/>
              <w:autoSpaceDN w:val="0"/>
              <w:adjustRightInd w:val="0"/>
              <w:spacing w:after="0"/>
              <w:ind w:leftChars="150" w:left="300"/>
              <w:textAlignment w:val="baseline"/>
              <w:rPr>
                <w:rFonts w:ascii="Arial" w:eastAsia="Batang" w:hAnsi="Arial"/>
                <w:b/>
                <w:bCs/>
                <w:sz w:val="18"/>
                <w:lang w:eastAsia="ko-KR"/>
              </w:rPr>
            </w:pPr>
            <w:r w:rsidRPr="00A46C7C">
              <w:rPr>
                <w:rFonts w:ascii="Arial" w:eastAsia="Batang" w:hAnsi="Arial"/>
                <w:b/>
                <w:bCs/>
                <w:sz w:val="18"/>
                <w:lang w:eastAsia="ko-KR"/>
              </w:rPr>
              <w:t>&gt;&gt;&gt;Broadcast PLMN Item</w:t>
            </w:r>
          </w:p>
        </w:tc>
        <w:tc>
          <w:tcPr>
            <w:tcW w:w="1020" w:type="dxa"/>
          </w:tcPr>
          <w:p w14:paraId="4EF344F3"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5A90AD9"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ko-KR"/>
              </w:rPr>
            </w:pPr>
            <w:r w:rsidRPr="00A46C7C">
              <w:rPr>
                <w:rFonts w:ascii="Arial" w:eastAsia="Malgun Gothic" w:hAnsi="Arial"/>
                <w:i/>
                <w:sz w:val="18"/>
                <w:lang w:eastAsia="ko-KR"/>
              </w:rPr>
              <w:t>1..&lt;</w:t>
            </w:r>
            <w:proofErr w:type="spellStart"/>
            <w:r w:rsidRPr="00A46C7C">
              <w:rPr>
                <w:rFonts w:ascii="Arial" w:eastAsia="Malgun Gothic" w:hAnsi="Arial"/>
                <w:i/>
                <w:sz w:val="18"/>
                <w:lang w:eastAsia="ko-KR"/>
              </w:rPr>
              <w:t>maxnoofBPLMNs</w:t>
            </w:r>
            <w:proofErr w:type="spellEnd"/>
            <w:r w:rsidRPr="00A46C7C">
              <w:rPr>
                <w:rFonts w:ascii="Arial" w:eastAsia="Malgun Gothic" w:hAnsi="Arial"/>
                <w:i/>
                <w:sz w:val="18"/>
                <w:lang w:eastAsia="ko-KR"/>
              </w:rPr>
              <w:t>&gt;</w:t>
            </w:r>
          </w:p>
        </w:tc>
        <w:tc>
          <w:tcPr>
            <w:tcW w:w="1587" w:type="dxa"/>
          </w:tcPr>
          <w:p w14:paraId="2112083E"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4BD2EB18"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591D6E0"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w:t>
            </w:r>
          </w:p>
        </w:tc>
        <w:tc>
          <w:tcPr>
            <w:tcW w:w="1080" w:type="dxa"/>
          </w:tcPr>
          <w:p w14:paraId="76ED4370"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F29D4" w:rsidRPr="00A46C7C" w14:paraId="6E901503" w14:textId="77777777" w:rsidTr="00A85C2C">
        <w:tc>
          <w:tcPr>
            <w:tcW w:w="2267" w:type="dxa"/>
          </w:tcPr>
          <w:p w14:paraId="64C829BC" w14:textId="77777777" w:rsidR="001F29D4" w:rsidRPr="00A46C7C" w:rsidRDefault="001F29D4" w:rsidP="00A85C2C">
            <w:pPr>
              <w:keepNext/>
              <w:keepLines/>
              <w:overflowPunct w:val="0"/>
              <w:autoSpaceDE w:val="0"/>
              <w:autoSpaceDN w:val="0"/>
              <w:adjustRightInd w:val="0"/>
              <w:spacing w:after="0"/>
              <w:ind w:leftChars="200" w:left="400"/>
              <w:textAlignment w:val="baseline"/>
              <w:rPr>
                <w:rFonts w:ascii="Arial" w:eastAsia="Malgun Gothic" w:hAnsi="Arial"/>
                <w:sz w:val="18"/>
                <w:lang w:eastAsia="ja-JP"/>
              </w:rPr>
            </w:pPr>
            <w:r w:rsidRPr="00A46C7C">
              <w:rPr>
                <w:rFonts w:ascii="Arial" w:eastAsia="Batang" w:hAnsi="Arial"/>
                <w:sz w:val="18"/>
                <w:lang w:eastAsia="ko-KR"/>
              </w:rPr>
              <w:t>&gt;&gt;&gt;&gt;PLMN Identity</w:t>
            </w:r>
          </w:p>
        </w:tc>
        <w:tc>
          <w:tcPr>
            <w:tcW w:w="1020" w:type="dxa"/>
          </w:tcPr>
          <w:p w14:paraId="6DF5F267"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M</w:t>
            </w:r>
          </w:p>
        </w:tc>
        <w:tc>
          <w:tcPr>
            <w:tcW w:w="1080" w:type="dxa"/>
          </w:tcPr>
          <w:p w14:paraId="0F6142D8"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14E21D3"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9.3.3.5</w:t>
            </w:r>
          </w:p>
        </w:tc>
        <w:tc>
          <w:tcPr>
            <w:tcW w:w="1757" w:type="dxa"/>
          </w:tcPr>
          <w:p w14:paraId="4D746ED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ja-JP"/>
              </w:rPr>
              <w:t>Broadcast PLMN</w:t>
            </w:r>
          </w:p>
        </w:tc>
        <w:tc>
          <w:tcPr>
            <w:tcW w:w="1080" w:type="dxa"/>
          </w:tcPr>
          <w:p w14:paraId="06CC5FF6"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ja-JP"/>
              </w:rPr>
              <w:t>-</w:t>
            </w:r>
          </w:p>
        </w:tc>
        <w:tc>
          <w:tcPr>
            <w:tcW w:w="1080" w:type="dxa"/>
          </w:tcPr>
          <w:p w14:paraId="698A0288"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F29D4" w:rsidRPr="00A46C7C" w14:paraId="08062604" w14:textId="77777777" w:rsidTr="00A85C2C">
        <w:tc>
          <w:tcPr>
            <w:tcW w:w="2267" w:type="dxa"/>
          </w:tcPr>
          <w:p w14:paraId="28830CBA" w14:textId="77777777" w:rsidR="001F29D4" w:rsidRPr="00A46C7C" w:rsidRDefault="001F29D4" w:rsidP="00A85C2C">
            <w:pPr>
              <w:keepNext/>
              <w:keepLines/>
              <w:overflowPunct w:val="0"/>
              <w:autoSpaceDE w:val="0"/>
              <w:autoSpaceDN w:val="0"/>
              <w:adjustRightInd w:val="0"/>
              <w:spacing w:after="0"/>
              <w:ind w:leftChars="200" w:left="400"/>
              <w:textAlignment w:val="baseline"/>
              <w:rPr>
                <w:rFonts w:ascii="Arial" w:eastAsia="Malgun Gothic" w:hAnsi="Arial"/>
                <w:sz w:val="18"/>
                <w:lang w:eastAsia="ja-JP"/>
              </w:rPr>
            </w:pPr>
            <w:r w:rsidRPr="00A46C7C">
              <w:rPr>
                <w:rFonts w:ascii="Arial" w:eastAsia="Batang" w:hAnsi="Arial"/>
                <w:sz w:val="18"/>
                <w:lang w:eastAsia="ko-KR"/>
              </w:rPr>
              <w:t>&gt;&gt;&gt;&gt;TAI Slice Support List</w:t>
            </w:r>
          </w:p>
        </w:tc>
        <w:tc>
          <w:tcPr>
            <w:tcW w:w="1020" w:type="dxa"/>
          </w:tcPr>
          <w:p w14:paraId="468BFFF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M</w:t>
            </w:r>
          </w:p>
        </w:tc>
        <w:tc>
          <w:tcPr>
            <w:tcW w:w="1080" w:type="dxa"/>
          </w:tcPr>
          <w:p w14:paraId="03E813CF"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94C9495"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Slice Support List</w:t>
            </w:r>
          </w:p>
          <w:p w14:paraId="09ED14AA"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9.3.1.17</w:t>
            </w:r>
          </w:p>
        </w:tc>
        <w:tc>
          <w:tcPr>
            <w:tcW w:w="1757" w:type="dxa"/>
          </w:tcPr>
          <w:p w14:paraId="673E6CE3"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Supported S-NSSAIs per TAC, per PLMN or per SNPN.</w:t>
            </w:r>
          </w:p>
        </w:tc>
        <w:tc>
          <w:tcPr>
            <w:tcW w:w="1080" w:type="dxa"/>
          </w:tcPr>
          <w:p w14:paraId="60E423F8"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ko-KR"/>
              </w:rPr>
              <w:t>-</w:t>
            </w:r>
          </w:p>
        </w:tc>
        <w:tc>
          <w:tcPr>
            <w:tcW w:w="1080" w:type="dxa"/>
          </w:tcPr>
          <w:p w14:paraId="2B44C354"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F29D4" w:rsidRPr="00A46C7C" w14:paraId="4059F89F" w14:textId="77777777" w:rsidTr="00A85C2C">
        <w:tc>
          <w:tcPr>
            <w:tcW w:w="2267" w:type="dxa"/>
          </w:tcPr>
          <w:p w14:paraId="6EED1947" w14:textId="77777777" w:rsidR="001F29D4" w:rsidRPr="00A46C7C" w:rsidRDefault="001F29D4" w:rsidP="00A85C2C">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A46C7C">
              <w:rPr>
                <w:rFonts w:ascii="Arial" w:eastAsia="Batang" w:hAnsi="Arial"/>
                <w:sz w:val="18"/>
                <w:lang w:eastAsia="ko-KR"/>
              </w:rPr>
              <w:t>&gt;&gt;&gt;&gt;NPN Support</w:t>
            </w:r>
          </w:p>
        </w:tc>
        <w:tc>
          <w:tcPr>
            <w:tcW w:w="1020" w:type="dxa"/>
          </w:tcPr>
          <w:p w14:paraId="18EFB0F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O</w:t>
            </w:r>
          </w:p>
        </w:tc>
        <w:tc>
          <w:tcPr>
            <w:tcW w:w="1080" w:type="dxa"/>
          </w:tcPr>
          <w:p w14:paraId="3E654E26"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F73CDC9"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9.3.3.44</w:t>
            </w:r>
          </w:p>
        </w:tc>
        <w:tc>
          <w:tcPr>
            <w:tcW w:w="1757" w:type="dxa"/>
          </w:tcPr>
          <w:p w14:paraId="28AA8AE3"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 xml:space="preserve">If the </w:t>
            </w:r>
            <w:r w:rsidRPr="00A46C7C">
              <w:rPr>
                <w:rFonts w:ascii="Arial" w:eastAsia="Malgun Gothic" w:hAnsi="Arial"/>
                <w:i/>
                <w:iCs/>
                <w:sz w:val="18"/>
                <w:lang w:eastAsia="ko-KR"/>
              </w:rPr>
              <w:t>NID</w:t>
            </w:r>
            <w:r w:rsidRPr="00A46C7C">
              <w:rPr>
                <w:rFonts w:ascii="Arial" w:eastAsia="Malgun Gothic" w:hAnsi="Arial"/>
                <w:sz w:val="18"/>
                <w:lang w:eastAsia="ko-KR"/>
              </w:rPr>
              <w:t xml:space="preserve"> IE is included, it identifies a SNPN together with the </w:t>
            </w:r>
            <w:r w:rsidRPr="00A46C7C">
              <w:rPr>
                <w:rFonts w:ascii="Arial" w:eastAsia="Malgun Gothic" w:hAnsi="Arial"/>
                <w:i/>
                <w:iCs/>
                <w:sz w:val="18"/>
                <w:lang w:eastAsia="ko-KR"/>
              </w:rPr>
              <w:t>PLMN Identity</w:t>
            </w:r>
            <w:r w:rsidRPr="00A46C7C">
              <w:rPr>
                <w:rFonts w:ascii="Arial" w:eastAsia="Malgun Gothic" w:hAnsi="Arial"/>
                <w:sz w:val="18"/>
                <w:lang w:eastAsia="ko-KR"/>
              </w:rPr>
              <w:t xml:space="preserve"> IE.</w:t>
            </w:r>
          </w:p>
        </w:tc>
        <w:tc>
          <w:tcPr>
            <w:tcW w:w="1080" w:type="dxa"/>
          </w:tcPr>
          <w:p w14:paraId="319EEB66"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YES</w:t>
            </w:r>
          </w:p>
        </w:tc>
        <w:tc>
          <w:tcPr>
            <w:tcW w:w="1080" w:type="dxa"/>
          </w:tcPr>
          <w:p w14:paraId="38B98617"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ja-JP"/>
              </w:rPr>
              <w:t>reject</w:t>
            </w:r>
          </w:p>
        </w:tc>
      </w:tr>
      <w:tr w:rsidR="001F29D4" w:rsidRPr="00A46C7C" w14:paraId="1D39691C" w14:textId="77777777" w:rsidTr="00A85C2C">
        <w:tc>
          <w:tcPr>
            <w:tcW w:w="2267" w:type="dxa"/>
          </w:tcPr>
          <w:p w14:paraId="56A3C48D" w14:textId="77777777" w:rsidR="001F29D4" w:rsidRPr="00A46C7C" w:rsidRDefault="001F29D4" w:rsidP="00A85C2C">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A46C7C">
              <w:rPr>
                <w:rFonts w:ascii="Arial" w:eastAsia="Batang" w:hAnsi="Arial"/>
                <w:sz w:val="18"/>
                <w:lang w:eastAsia="ko-KR"/>
              </w:rPr>
              <w:t>&gt;&gt;&gt;&gt;Extended TAI Slice Support List</w:t>
            </w:r>
          </w:p>
        </w:tc>
        <w:tc>
          <w:tcPr>
            <w:tcW w:w="1020" w:type="dxa"/>
          </w:tcPr>
          <w:p w14:paraId="63B8386D"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O</w:t>
            </w:r>
          </w:p>
        </w:tc>
        <w:tc>
          <w:tcPr>
            <w:tcW w:w="1080" w:type="dxa"/>
          </w:tcPr>
          <w:p w14:paraId="2D599A5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618204C4"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Extended Slice Support List</w:t>
            </w:r>
          </w:p>
          <w:p w14:paraId="53FDD04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9.3.1.191</w:t>
            </w:r>
          </w:p>
        </w:tc>
        <w:tc>
          <w:tcPr>
            <w:tcW w:w="1757" w:type="dxa"/>
          </w:tcPr>
          <w:p w14:paraId="4B2B53E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 xml:space="preserve">Additional Supported S-NSSAIs </w:t>
            </w:r>
            <w:r w:rsidRPr="00A46C7C">
              <w:rPr>
                <w:rFonts w:ascii="Arial" w:eastAsia="DengXian" w:hAnsi="Arial"/>
                <w:sz w:val="18"/>
                <w:lang w:eastAsia="en-GB"/>
              </w:rPr>
              <w:t>per TAC, per PLMN or per SNPN.</w:t>
            </w:r>
          </w:p>
        </w:tc>
        <w:tc>
          <w:tcPr>
            <w:tcW w:w="1080" w:type="dxa"/>
          </w:tcPr>
          <w:p w14:paraId="583DF21F"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YES</w:t>
            </w:r>
          </w:p>
        </w:tc>
        <w:tc>
          <w:tcPr>
            <w:tcW w:w="1080" w:type="dxa"/>
          </w:tcPr>
          <w:p w14:paraId="5B7E741D"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ja-JP"/>
              </w:rPr>
              <w:t>reject</w:t>
            </w:r>
          </w:p>
        </w:tc>
      </w:tr>
      <w:tr w:rsidR="001F29D4" w:rsidRPr="00A46C7C" w14:paraId="2585F88E" w14:textId="77777777" w:rsidTr="00A85C2C">
        <w:tc>
          <w:tcPr>
            <w:tcW w:w="2267" w:type="dxa"/>
          </w:tcPr>
          <w:p w14:paraId="3E821237" w14:textId="77777777" w:rsidR="001F29D4" w:rsidRPr="00A46C7C" w:rsidRDefault="001F29D4" w:rsidP="00A85C2C">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A46C7C">
              <w:rPr>
                <w:rFonts w:ascii="Arial" w:eastAsia="Batang" w:hAnsi="Arial"/>
                <w:sz w:val="18"/>
                <w:lang w:eastAsia="ko-KR"/>
              </w:rPr>
              <w:t>&gt;&gt;&gt;&gt;TAI NSAG Support List</w:t>
            </w:r>
          </w:p>
        </w:tc>
        <w:tc>
          <w:tcPr>
            <w:tcW w:w="1020" w:type="dxa"/>
          </w:tcPr>
          <w:p w14:paraId="1F01A6E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O</w:t>
            </w:r>
          </w:p>
        </w:tc>
        <w:tc>
          <w:tcPr>
            <w:tcW w:w="1080" w:type="dxa"/>
          </w:tcPr>
          <w:p w14:paraId="1D6D3E2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02F6C553"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9.3.1.238</w:t>
            </w:r>
          </w:p>
        </w:tc>
        <w:tc>
          <w:tcPr>
            <w:tcW w:w="1757" w:type="dxa"/>
          </w:tcPr>
          <w:p w14:paraId="4FFCC27D"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 xml:space="preserve">NSAG information associated with the slices </w:t>
            </w:r>
            <w:r w:rsidRPr="00A46C7C">
              <w:rPr>
                <w:rFonts w:ascii="Arial" w:eastAsia="Malgun Gothic" w:hAnsi="Arial"/>
                <w:sz w:val="18"/>
                <w:lang w:eastAsia="en-GB"/>
              </w:rPr>
              <w:t>per TAC, per PLMN or per SNPN</w:t>
            </w:r>
            <w:r w:rsidRPr="00A46C7C">
              <w:rPr>
                <w:rFonts w:ascii="Arial" w:eastAsia="Malgun Gothic" w:hAnsi="Arial"/>
                <w:sz w:val="18"/>
                <w:lang w:eastAsia="ko-KR"/>
              </w:rPr>
              <w:t>.</w:t>
            </w:r>
          </w:p>
        </w:tc>
        <w:tc>
          <w:tcPr>
            <w:tcW w:w="1080" w:type="dxa"/>
          </w:tcPr>
          <w:p w14:paraId="2EBE1E3D"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YES</w:t>
            </w:r>
          </w:p>
        </w:tc>
        <w:tc>
          <w:tcPr>
            <w:tcW w:w="1080" w:type="dxa"/>
          </w:tcPr>
          <w:p w14:paraId="4E9AD90F"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ja-JP"/>
              </w:rPr>
              <w:t>ignore</w:t>
            </w:r>
          </w:p>
        </w:tc>
      </w:tr>
      <w:tr w:rsidR="001F29D4" w:rsidRPr="00A46C7C" w14:paraId="6668C281" w14:textId="77777777" w:rsidTr="00A85C2C">
        <w:tc>
          <w:tcPr>
            <w:tcW w:w="2267" w:type="dxa"/>
          </w:tcPr>
          <w:p w14:paraId="1F9D2CD7" w14:textId="77777777" w:rsidR="001F29D4" w:rsidRPr="00A46C7C" w:rsidRDefault="001F29D4" w:rsidP="00A85C2C">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A46C7C">
              <w:rPr>
                <w:rFonts w:ascii="Arial" w:eastAsia="Batang" w:hAnsi="Arial"/>
                <w:sz w:val="18"/>
                <w:lang w:eastAsia="ko-KR"/>
              </w:rPr>
              <w:t>&gt;&gt;Configured TAC Indication</w:t>
            </w:r>
          </w:p>
        </w:tc>
        <w:tc>
          <w:tcPr>
            <w:tcW w:w="1020" w:type="dxa"/>
          </w:tcPr>
          <w:p w14:paraId="6BCDF1FE"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O</w:t>
            </w:r>
          </w:p>
        </w:tc>
        <w:tc>
          <w:tcPr>
            <w:tcW w:w="1080" w:type="dxa"/>
          </w:tcPr>
          <w:p w14:paraId="56C99ED3"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0FDEE0BE"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9.3.3.50</w:t>
            </w:r>
          </w:p>
        </w:tc>
        <w:tc>
          <w:tcPr>
            <w:tcW w:w="1757" w:type="dxa"/>
          </w:tcPr>
          <w:p w14:paraId="74609590"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856AC86"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YES</w:t>
            </w:r>
          </w:p>
        </w:tc>
        <w:tc>
          <w:tcPr>
            <w:tcW w:w="1080" w:type="dxa"/>
          </w:tcPr>
          <w:p w14:paraId="70256A37"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ja-JP"/>
              </w:rPr>
              <w:t>ignore</w:t>
            </w:r>
          </w:p>
        </w:tc>
      </w:tr>
      <w:tr w:rsidR="001F29D4" w:rsidRPr="00A46C7C" w14:paraId="2CAA1DCB" w14:textId="77777777" w:rsidTr="00A85C2C">
        <w:tc>
          <w:tcPr>
            <w:tcW w:w="2267" w:type="dxa"/>
          </w:tcPr>
          <w:p w14:paraId="5BFAB8BC" w14:textId="77777777" w:rsidR="001F29D4" w:rsidRPr="00A46C7C" w:rsidRDefault="001F29D4" w:rsidP="00A85C2C">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A46C7C">
              <w:rPr>
                <w:rFonts w:ascii="Arial" w:eastAsia="Batang" w:hAnsi="Arial"/>
                <w:sz w:val="18"/>
                <w:lang w:eastAsia="ja-JP"/>
              </w:rPr>
              <w:t>&gt;&gt;RAT Information</w:t>
            </w:r>
          </w:p>
        </w:tc>
        <w:tc>
          <w:tcPr>
            <w:tcW w:w="1020" w:type="dxa"/>
          </w:tcPr>
          <w:p w14:paraId="3C8DF763"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ja-JP"/>
              </w:rPr>
              <w:t>O</w:t>
            </w:r>
          </w:p>
        </w:tc>
        <w:tc>
          <w:tcPr>
            <w:tcW w:w="1080" w:type="dxa"/>
          </w:tcPr>
          <w:p w14:paraId="2D586ACE"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406328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ja-JP"/>
              </w:rPr>
              <w:t>9.3.1.125</w:t>
            </w:r>
          </w:p>
        </w:tc>
        <w:tc>
          <w:tcPr>
            <w:tcW w:w="1757" w:type="dxa"/>
          </w:tcPr>
          <w:p w14:paraId="6CCC7E9D"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ja-JP"/>
              </w:rPr>
              <w:t>RAT information associated with the TAC of the indicated PLMN(s).</w:t>
            </w:r>
          </w:p>
        </w:tc>
        <w:tc>
          <w:tcPr>
            <w:tcW w:w="1080" w:type="dxa"/>
          </w:tcPr>
          <w:p w14:paraId="7C22419F"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ja-JP"/>
              </w:rPr>
              <w:t>YES</w:t>
            </w:r>
          </w:p>
        </w:tc>
        <w:tc>
          <w:tcPr>
            <w:tcW w:w="1080" w:type="dxa"/>
          </w:tcPr>
          <w:p w14:paraId="493C62E1"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sz w:val="18"/>
                <w:lang w:eastAsia="ja-JP"/>
              </w:rPr>
              <w:t>reject</w:t>
            </w:r>
          </w:p>
        </w:tc>
      </w:tr>
      <w:tr w:rsidR="001F29D4" w:rsidRPr="00A46C7C" w14:paraId="43768477" w14:textId="77777777" w:rsidTr="00A85C2C">
        <w:tc>
          <w:tcPr>
            <w:tcW w:w="2267" w:type="dxa"/>
          </w:tcPr>
          <w:p w14:paraId="1545B63D" w14:textId="77777777" w:rsidR="001F29D4" w:rsidRPr="00A46C7C" w:rsidRDefault="001F29D4" w:rsidP="00A85C2C">
            <w:pPr>
              <w:keepNext/>
              <w:keepLines/>
              <w:overflowPunct w:val="0"/>
              <w:autoSpaceDE w:val="0"/>
              <w:autoSpaceDN w:val="0"/>
              <w:adjustRightInd w:val="0"/>
              <w:spacing w:after="0"/>
              <w:textAlignment w:val="baseline"/>
              <w:rPr>
                <w:rFonts w:ascii="Arial" w:eastAsia="Batang" w:hAnsi="Arial"/>
                <w:sz w:val="18"/>
                <w:lang w:eastAsia="ko-KR"/>
              </w:rPr>
            </w:pPr>
            <w:r w:rsidRPr="00A46C7C">
              <w:rPr>
                <w:rFonts w:ascii="Arial" w:eastAsia="Batang" w:hAnsi="Arial"/>
                <w:sz w:val="18"/>
                <w:lang w:eastAsia="ko-KR"/>
              </w:rPr>
              <w:t>Default Paging DRX</w:t>
            </w:r>
          </w:p>
        </w:tc>
        <w:tc>
          <w:tcPr>
            <w:tcW w:w="1020" w:type="dxa"/>
          </w:tcPr>
          <w:p w14:paraId="2E6CEC3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O</w:t>
            </w:r>
          </w:p>
        </w:tc>
        <w:tc>
          <w:tcPr>
            <w:tcW w:w="1080" w:type="dxa"/>
          </w:tcPr>
          <w:p w14:paraId="23AE102F"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67AFA2A1"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ja-JP"/>
              </w:rPr>
              <w:t>Paging DRX</w:t>
            </w:r>
          </w:p>
          <w:p w14:paraId="57FEE63C"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ja-JP"/>
              </w:rPr>
              <w:t>9.3.1.90</w:t>
            </w:r>
          </w:p>
        </w:tc>
        <w:tc>
          <w:tcPr>
            <w:tcW w:w="1757" w:type="dxa"/>
          </w:tcPr>
          <w:p w14:paraId="68D36D47"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21422B3"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YES</w:t>
            </w:r>
          </w:p>
        </w:tc>
        <w:tc>
          <w:tcPr>
            <w:tcW w:w="1080" w:type="dxa"/>
          </w:tcPr>
          <w:p w14:paraId="2983E1B4"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ignore</w:t>
            </w:r>
          </w:p>
        </w:tc>
      </w:tr>
      <w:tr w:rsidR="001F29D4" w:rsidRPr="00A46C7C" w14:paraId="4478362E" w14:textId="77777777" w:rsidTr="00A85C2C">
        <w:tc>
          <w:tcPr>
            <w:tcW w:w="2267" w:type="dxa"/>
          </w:tcPr>
          <w:p w14:paraId="34C4AD69" w14:textId="77777777" w:rsidR="001F29D4" w:rsidRPr="00A46C7C" w:rsidRDefault="001F29D4" w:rsidP="00A85C2C">
            <w:pPr>
              <w:keepNext/>
              <w:keepLines/>
              <w:overflowPunct w:val="0"/>
              <w:autoSpaceDE w:val="0"/>
              <w:autoSpaceDN w:val="0"/>
              <w:adjustRightInd w:val="0"/>
              <w:spacing w:after="0"/>
              <w:textAlignment w:val="baseline"/>
              <w:rPr>
                <w:rFonts w:ascii="Arial" w:eastAsia="Batang" w:hAnsi="Arial"/>
                <w:sz w:val="18"/>
                <w:lang w:eastAsia="ko-KR"/>
              </w:rPr>
            </w:pPr>
            <w:r w:rsidRPr="00A46C7C">
              <w:rPr>
                <w:rFonts w:ascii="Arial" w:eastAsia="Batang" w:hAnsi="Arial"/>
                <w:sz w:val="18"/>
                <w:lang w:eastAsia="ko-KR"/>
              </w:rPr>
              <w:t>Global RAN Node ID</w:t>
            </w:r>
          </w:p>
        </w:tc>
        <w:tc>
          <w:tcPr>
            <w:tcW w:w="1020" w:type="dxa"/>
          </w:tcPr>
          <w:p w14:paraId="783D695C"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ja-JP"/>
              </w:rPr>
              <w:t>O</w:t>
            </w:r>
          </w:p>
        </w:tc>
        <w:tc>
          <w:tcPr>
            <w:tcW w:w="1080" w:type="dxa"/>
          </w:tcPr>
          <w:p w14:paraId="66FFF4E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0463B703"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9.3.1.5</w:t>
            </w:r>
          </w:p>
        </w:tc>
        <w:tc>
          <w:tcPr>
            <w:tcW w:w="1757" w:type="dxa"/>
          </w:tcPr>
          <w:p w14:paraId="0070A730"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CCA9FA5"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YES</w:t>
            </w:r>
          </w:p>
        </w:tc>
        <w:tc>
          <w:tcPr>
            <w:tcW w:w="1080" w:type="dxa"/>
          </w:tcPr>
          <w:p w14:paraId="045B7A87"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ignore</w:t>
            </w:r>
          </w:p>
        </w:tc>
      </w:tr>
      <w:tr w:rsidR="001F29D4" w:rsidRPr="00A46C7C" w14:paraId="5B44AFF8" w14:textId="77777777" w:rsidTr="00A85C2C">
        <w:tc>
          <w:tcPr>
            <w:tcW w:w="2267" w:type="dxa"/>
          </w:tcPr>
          <w:p w14:paraId="52C351D6" w14:textId="77777777" w:rsidR="001F29D4" w:rsidRPr="00A46C7C" w:rsidRDefault="001F29D4" w:rsidP="00A85C2C">
            <w:pPr>
              <w:keepNext/>
              <w:keepLines/>
              <w:overflowPunct w:val="0"/>
              <w:autoSpaceDE w:val="0"/>
              <w:autoSpaceDN w:val="0"/>
              <w:adjustRightInd w:val="0"/>
              <w:spacing w:after="0"/>
              <w:textAlignment w:val="baseline"/>
              <w:rPr>
                <w:rFonts w:ascii="Arial" w:eastAsia="Batang" w:hAnsi="Arial"/>
                <w:sz w:val="18"/>
                <w:lang w:eastAsia="ko-KR"/>
              </w:rPr>
            </w:pPr>
            <w:r w:rsidRPr="00A46C7C">
              <w:rPr>
                <w:rFonts w:ascii="Arial" w:eastAsia="Batang" w:hAnsi="Arial"/>
                <w:b/>
                <w:sz w:val="18"/>
                <w:lang w:eastAsia="ko-KR"/>
              </w:rPr>
              <w:t xml:space="preserve">NG-RAN TNL Association to Remove List </w:t>
            </w:r>
          </w:p>
        </w:tc>
        <w:tc>
          <w:tcPr>
            <w:tcW w:w="1020" w:type="dxa"/>
          </w:tcPr>
          <w:p w14:paraId="2A275164"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16A2A37"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ko-KR"/>
              </w:rPr>
            </w:pPr>
            <w:r w:rsidRPr="00A46C7C">
              <w:rPr>
                <w:rFonts w:ascii="Arial" w:eastAsia="Malgun Gothic" w:hAnsi="Arial"/>
                <w:i/>
                <w:sz w:val="18"/>
                <w:lang w:eastAsia="ko-KR"/>
              </w:rPr>
              <w:t>0..1</w:t>
            </w:r>
          </w:p>
        </w:tc>
        <w:tc>
          <w:tcPr>
            <w:tcW w:w="1587" w:type="dxa"/>
          </w:tcPr>
          <w:p w14:paraId="20E2655C"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757" w:type="dxa"/>
          </w:tcPr>
          <w:p w14:paraId="28574B0C"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7E6CFEB"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YES</w:t>
            </w:r>
          </w:p>
        </w:tc>
        <w:tc>
          <w:tcPr>
            <w:tcW w:w="1080" w:type="dxa"/>
          </w:tcPr>
          <w:p w14:paraId="2CC34BEE"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reject</w:t>
            </w:r>
          </w:p>
        </w:tc>
      </w:tr>
      <w:tr w:rsidR="001F29D4" w:rsidRPr="00A46C7C" w14:paraId="4C9E3AEB" w14:textId="77777777" w:rsidTr="00A85C2C">
        <w:tc>
          <w:tcPr>
            <w:tcW w:w="2267" w:type="dxa"/>
          </w:tcPr>
          <w:p w14:paraId="751F9402" w14:textId="77777777" w:rsidR="001F29D4" w:rsidRPr="00A46C7C" w:rsidRDefault="001F29D4" w:rsidP="00A85C2C">
            <w:pPr>
              <w:keepNext/>
              <w:keepLines/>
              <w:overflowPunct w:val="0"/>
              <w:autoSpaceDE w:val="0"/>
              <w:autoSpaceDN w:val="0"/>
              <w:adjustRightInd w:val="0"/>
              <w:spacing w:after="0"/>
              <w:ind w:leftChars="50" w:left="100"/>
              <w:textAlignment w:val="baseline"/>
              <w:rPr>
                <w:rFonts w:ascii="Arial" w:eastAsia="Batang" w:hAnsi="Arial"/>
                <w:b/>
                <w:bCs/>
                <w:sz w:val="18"/>
                <w:lang w:eastAsia="ko-KR"/>
              </w:rPr>
            </w:pPr>
            <w:r w:rsidRPr="00A46C7C">
              <w:rPr>
                <w:rFonts w:ascii="Arial" w:eastAsia="Batang" w:hAnsi="Arial"/>
                <w:b/>
                <w:bCs/>
                <w:sz w:val="18"/>
                <w:lang w:eastAsia="ko-KR"/>
              </w:rPr>
              <w:t>&gt;NG-RAN TNL Association to Remove Item</w:t>
            </w:r>
          </w:p>
        </w:tc>
        <w:tc>
          <w:tcPr>
            <w:tcW w:w="1020" w:type="dxa"/>
          </w:tcPr>
          <w:p w14:paraId="577E058A"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8A75FDE"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ko-KR"/>
              </w:rPr>
            </w:pPr>
            <w:r w:rsidRPr="00A46C7C">
              <w:rPr>
                <w:rFonts w:ascii="Arial" w:eastAsia="Malgun Gothic" w:hAnsi="Arial" w:hint="eastAsia"/>
                <w:i/>
                <w:sz w:val="18"/>
                <w:lang w:eastAsia="ko-KR"/>
              </w:rPr>
              <w:t>1..</w:t>
            </w:r>
            <w:r w:rsidRPr="00A46C7C">
              <w:rPr>
                <w:rFonts w:ascii="Arial" w:eastAsia="Malgun Gothic" w:hAnsi="Arial"/>
                <w:i/>
                <w:sz w:val="18"/>
                <w:lang w:eastAsia="ko-KR"/>
              </w:rPr>
              <w:t>&lt;</w:t>
            </w:r>
            <w:proofErr w:type="spellStart"/>
            <w:r w:rsidRPr="00A46C7C">
              <w:rPr>
                <w:rFonts w:ascii="Arial" w:eastAsia="Malgun Gothic" w:hAnsi="Arial"/>
                <w:i/>
                <w:sz w:val="18"/>
                <w:lang w:eastAsia="ko-KR"/>
              </w:rPr>
              <w:t>maxnoofTNLAssociations</w:t>
            </w:r>
            <w:proofErr w:type="spellEnd"/>
            <w:r w:rsidRPr="00A46C7C">
              <w:rPr>
                <w:rFonts w:ascii="Arial" w:eastAsia="Malgun Gothic" w:hAnsi="Arial"/>
                <w:i/>
                <w:sz w:val="18"/>
                <w:lang w:eastAsia="ko-KR"/>
              </w:rPr>
              <w:t>&gt;</w:t>
            </w:r>
          </w:p>
        </w:tc>
        <w:tc>
          <w:tcPr>
            <w:tcW w:w="1587" w:type="dxa"/>
          </w:tcPr>
          <w:p w14:paraId="68158E3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757" w:type="dxa"/>
          </w:tcPr>
          <w:p w14:paraId="1DFE4B5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F9C531E"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w:t>
            </w:r>
          </w:p>
        </w:tc>
        <w:tc>
          <w:tcPr>
            <w:tcW w:w="1080" w:type="dxa"/>
          </w:tcPr>
          <w:p w14:paraId="6B2D86EE"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1F29D4" w:rsidRPr="00A46C7C" w14:paraId="2C52C726" w14:textId="77777777" w:rsidTr="00A85C2C">
        <w:tc>
          <w:tcPr>
            <w:tcW w:w="2267" w:type="dxa"/>
          </w:tcPr>
          <w:p w14:paraId="6D4716C5" w14:textId="77777777" w:rsidR="001F29D4" w:rsidRPr="00A46C7C" w:rsidRDefault="001F29D4" w:rsidP="00A85C2C">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A46C7C">
              <w:rPr>
                <w:rFonts w:ascii="Arial" w:eastAsia="Batang" w:hAnsi="Arial" w:hint="eastAsia"/>
                <w:sz w:val="18"/>
                <w:lang w:eastAsia="ko-KR"/>
              </w:rPr>
              <w:t>&gt;&gt;</w:t>
            </w:r>
            <w:r w:rsidRPr="00A46C7C">
              <w:rPr>
                <w:rFonts w:ascii="Arial" w:eastAsia="Batang" w:hAnsi="Arial"/>
                <w:sz w:val="18"/>
                <w:lang w:eastAsia="ko-KR"/>
              </w:rPr>
              <w:t xml:space="preserve">TNL Association Transport Layer Address </w:t>
            </w:r>
          </w:p>
        </w:tc>
        <w:tc>
          <w:tcPr>
            <w:tcW w:w="1020" w:type="dxa"/>
          </w:tcPr>
          <w:p w14:paraId="5B4175C1"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hint="eastAsia"/>
                <w:sz w:val="18"/>
                <w:lang w:eastAsia="ko-KR"/>
              </w:rPr>
              <w:t>M</w:t>
            </w:r>
          </w:p>
        </w:tc>
        <w:tc>
          <w:tcPr>
            <w:tcW w:w="1080" w:type="dxa"/>
          </w:tcPr>
          <w:p w14:paraId="794F666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761919FE"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CP Transport Layer Information</w:t>
            </w:r>
          </w:p>
          <w:p w14:paraId="3C072088"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9.3.2.6</w:t>
            </w:r>
          </w:p>
        </w:tc>
        <w:tc>
          <w:tcPr>
            <w:tcW w:w="1757" w:type="dxa"/>
          </w:tcPr>
          <w:p w14:paraId="7877D399"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Transport layer address of the NG-RAN node.</w:t>
            </w:r>
          </w:p>
        </w:tc>
        <w:tc>
          <w:tcPr>
            <w:tcW w:w="1080" w:type="dxa"/>
          </w:tcPr>
          <w:p w14:paraId="27FD9EC0"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w:t>
            </w:r>
          </w:p>
        </w:tc>
        <w:tc>
          <w:tcPr>
            <w:tcW w:w="1080" w:type="dxa"/>
          </w:tcPr>
          <w:p w14:paraId="47C0037E"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1F29D4" w:rsidRPr="00A46C7C" w14:paraId="08BE2E9A" w14:textId="77777777" w:rsidTr="00A85C2C">
        <w:tc>
          <w:tcPr>
            <w:tcW w:w="2267" w:type="dxa"/>
          </w:tcPr>
          <w:p w14:paraId="7EAED67E" w14:textId="77777777" w:rsidR="001F29D4" w:rsidRPr="00A46C7C" w:rsidRDefault="001F29D4" w:rsidP="00A85C2C">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A46C7C">
              <w:rPr>
                <w:rFonts w:ascii="Arial" w:eastAsia="Batang" w:hAnsi="Arial" w:hint="eastAsia"/>
                <w:sz w:val="18"/>
                <w:lang w:eastAsia="ko-KR"/>
              </w:rPr>
              <w:t>&gt;&gt;</w:t>
            </w:r>
            <w:r w:rsidRPr="00A46C7C">
              <w:rPr>
                <w:rFonts w:ascii="Arial" w:eastAsia="Batang" w:hAnsi="Arial"/>
                <w:sz w:val="18"/>
                <w:lang w:eastAsia="ko-KR"/>
              </w:rPr>
              <w:t>TNL Association Transport Layer Address at AMF</w:t>
            </w:r>
          </w:p>
        </w:tc>
        <w:tc>
          <w:tcPr>
            <w:tcW w:w="1020" w:type="dxa"/>
          </w:tcPr>
          <w:p w14:paraId="146789E0"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sz w:val="18"/>
                <w:lang w:eastAsia="ko-KR"/>
              </w:rPr>
              <w:t>O</w:t>
            </w:r>
          </w:p>
        </w:tc>
        <w:tc>
          <w:tcPr>
            <w:tcW w:w="1080" w:type="dxa"/>
          </w:tcPr>
          <w:p w14:paraId="632111A4"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06AEB46C"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CP Transport Layer Information</w:t>
            </w:r>
          </w:p>
          <w:p w14:paraId="774C3FAA"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9.3.2.6</w:t>
            </w:r>
          </w:p>
        </w:tc>
        <w:tc>
          <w:tcPr>
            <w:tcW w:w="1757" w:type="dxa"/>
          </w:tcPr>
          <w:p w14:paraId="433351F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ko-KR"/>
              </w:rPr>
              <w:t>Transport layer address of the AMF.</w:t>
            </w:r>
          </w:p>
        </w:tc>
        <w:tc>
          <w:tcPr>
            <w:tcW w:w="1080" w:type="dxa"/>
          </w:tcPr>
          <w:p w14:paraId="22DB8E0D"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ko-KR"/>
              </w:rPr>
              <w:t>-</w:t>
            </w:r>
          </w:p>
        </w:tc>
        <w:tc>
          <w:tcPr>
            <w:tcW w:w="1080" w:type="dxa"/>
          </w:tcPr>
          <w:p w14:paraId="5BE55A18"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1F29D4" w:rsidRPr="00A46C7C" w14:paraId="04F86371" w14:textId="77777777" w:rsidTr="00A85C2C">
        <w:tc>
          <w:tcPr>
            <w:tcW w:w="2267" w:type="dxa"/>
          </w:tcPr>
          <w:p w14:paraId="030E824C" w14:textId="77777777" w:rsidR="001F29D4" w:rsidRPr="00A46C7C" w:rsidRDefault="001F29D4" w:rsidP="00A85C2C">
            <w:pPr>
              <w:keepNext/>
              <w:keepLines/>
              <w:overflowPunct w:val="0"/>
              <w:autoSpaceDE w:val="0"/>
              <w:autoSpaceDN w:val="0"/>
              <w:adjustRightInd w:val="0"/>
              <w:spacing w:after="0"/>
              <w:textAlignment w:val="baseline"/>
              <w:rPr>
                <w:rFonts w:ascii="Arial" w:eastAsia="Batang" w:hAnsi="Arial"/>
                <w:sz w:val="18"/>
                <w:lang w:eastAsia="ko-KR"/>
              </w:rPr>
            </w:pPr>
            <w:r w:rsidRPr="00A46C7C">
              <w:rPr>
                <w:rFonts w:ascii="Arial" w:eastAsia="Malgun Gothic" w:hAnsi="Arial"/>
                <w:sz w:val="18"/>
                <w:lang w:eastAsia="ja-JP"/>
              </w:rPr>
              <w:t>NB-IoT Default Paging DRX</w:t>
            </w:r>
          </w:p>
        </w:tc>
        <w:tc>
          <w:tcPr>
            <w:tcW w:w="1020" w:type="dxa"/>
          </w:tcPr>
          <w:p w14:paraId="5EA94180"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Malgun Gothic" w:hAnsi="Arial"/>
                <w:sz w:val="18"/>
                <w:lang w:eastAsia="ja-JP"/>
              </w:rPr>
              <w:t>O</w:t>
            </w:r>
          </w:p>
        </w:tc>
        <w:tc>
          <w:tcPr>
            <w:tcW w:w="1080" w:type="dxa"/>
          </w:tcPr>
          <w:p w14:paraId="1E42A592"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7DD682E4"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r w:rsidRPr="00A46C7C">
              <w:rPr>
                <w:rFonts w:ascii="Arial" w:eastAsia="Batang" w:hAnsi="Arial"/>
                <w:sz w:val="18"/>
                <w:lang w:eastAsia="ko-KR"/>
              </w:rPr>
              <w:t>9.3.1.137</w:t>
            </w:r>
          </w:p>
        </w:tc>
        <w:tc>
          <w:tcPr>
            <w:tcW w:w="1757" w:type="dxa"/>
          </w:tcPr>
          <w:p w14:paraId="29684F27"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1B15B6B"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ja-JP"/>
              </w:rPr>
              <w:t>YES</w:t>
            </w:r>
          </w:p>
        </w:tc>
        <w:tc>
          <w:tcPr>
            <w:tcW w:w="1080" w:type="dxa"/>
          </w:tcPr>
          <w:p w14:paraId="2C0CDFF4"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6C7C">
              <w:rPr>
                <w:rFonts w:ascii="Arial" w:eastAsia="Malgun Gothic" w:hAnsi="Arial"/>
                <w:sz w:val="18"/>
                <w:lang w:eastAsia="ja-JP"/>
              </w:rPr>
              <w:t>ignore</w:t>
            </w:r>
          </w:p>
        </w:tc>
      </w:tr>
      <w:tr w:rsidR="001F29D4" w:rsidRPr="00A46C7C" w14:paraId="534E4C32" w14:textId="77777777" w:rsidTr="00A85C2C">
        <w:tc>
          <w:tcPr>
            <w:tcW w:w="2267" w:type="dxa"/>
          </w:tcPr>
          <w:p w14:paraId="480BAAAF"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hint="eastAsia"/>
                <w:noProof/>
                <w:sz w:val="18"/>
                <w:szCs w:val="18"/>
                <w:lang w:eastAsia="zh-CN"/>
              </w:rPr>
              <w:t>E</w:t>
            </w:r>
            <w:r w:rsidRPr="00A46C7C">
              <w:rPr>
                <w:rFonts w:ascii="Arial" w:eastAsia="Malgun Gothic" w:hAnsi="Arial"/>
                <w:noProof/>
                <w:sz w:val="18"/>
                <w:szCs w:val="18"/>
                <w:lang w:eastAsia="zh-CN"/>
              </w:rPr>
              <w:t>xtended RAN Node Name</w:t>
            </w:r>
          </w:p>
        </w:tc>
        <w:tc>
          <w:tcPr>
            <w:tcW w:w="1020" w:type="dxa"/>
          </w:tcPr>
          <w:p w14:paraId="029FE41A"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r w:rsidRPr="00A46C7C">
              <w:rPr>
                <w:rFonts w:ascii="Arial" w:eastAsia="Malgun Gothic" w:hAnsi="Arial" w:hint="eastAsia"/>
                <w:sz w:val="18"/>
                <w:szCs w:val="18"/>
                <w:lang w:eastAsia="zh-CN"/>
              </w:rPr>
              <w:t>O</w:t>
            </w:r>
          </w:p>
        </w:tc>
        <w:tc>
          <w:tcPr>
            <w:tcW w:w="1080" w:type="dxa"/>
          </w:tcPr>
          <w:p w14:paraId="4AFE7BD5"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1FE171AD" w14:textId="77777777" w:rsidR="001F29D4" w:rsidRPr="00A46C7C" w:rsidRDefault="001F29D4" w:rsidP="00A85C2C">
            <w:pPr>
              <w:keepNext/>
              <w:keepLines/>
              <w:overflowPunct w:val="0"/>
              <w:autoSpaceDE w:val="0"/>
              <w:autoSpaceDN w:val="0"/>
              <w:adjustRightInd w:val="0"/>
              <w:spacing w:after="0"/>
              <w:textAlignment w:val="baseline"/>
              <w:rPr>
                <w:rFonts w:ascii="Arial" w:eastAsia="Batang" w:hAnsi="Arial"/>
                <w:sz w:val="18"/>
                <w:lang w:eastAsia="ko-KR"/>
              </w:rPr>
            </w:pPr>
            <w:r w:rsidRPr="00A46C7C">
              <w:rPr>
                <w:rFonts w:ascii="Arial" w:eastAsia="Malgun Gothic" w:hAnsi="Arial" w:hint="eastAsia"/>
                <w:noProof/>
                <w:sz w:val="18"/>
                <w:szCs w:val="18"/>
                <w:lang w:eastAsia="zh-CN"/>
              </w:rPr>
              <w:t>9</w:t>
            </w:r>
            <w:r w:rsidRPr="00A46C7C">
              <w:rPr>
                <w:rFonts w:ascii="Arial" w:eastAsia="Malgun Gothic" w:hAnsi="Arial"/>
                <w:noProof/>
                <w:sz w:val="18"/>
                <w:szCs w:val="18"/>
                <w:lang w:eastAsia="zh-CN"/>
              </w:rPr>
              <w:t>.3.1.193</w:t>
            </w:r>
          </w:p>
        </w:tc>
        <w:tc>
          <w:tcPr>
            <w:tcW w:w="1757" w:type="dxa"/>
          </w:tcPr>
          <w:p w14:paraId="26D2B56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C868CDB"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noProof/>
                <w:sz w:val="18"/>
                <w:szCs w:val="18"/>
                <w:lang w:eastAsia="ja-JP"/>
              </w:rPr>
              <w:t>YES</w:t>
            </w:r>
          </w:p>
        </w:tc>
        <w:tc>
          <w:tcPr>
            <w:tcW w:w="1080" w:type="dxa"/>
          </w:tcPr>
          <w:p w14:paraId="50D6963C"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46C7C">
              <w:rPr>
                <w:rFonts w:ascii="Arial" w:eastAsia="Malgun Gothic" w:hAnsi="Arial"/>
                <w:noProof/>
                <w:sz w:val="18"/>
                <w:szCs w:val="18"/>
                <w:lang w:eastAsia="ja-JP"/>
              </w:rPr>
              <w:t>ignore</w:t>
            </w:r>
          </w:p>
        </w:tc>
      </w:tr>
      <w:tr w:rsidR="001F29D4" w:rsidRPr="00A46C7C" w14:paraId="665E0984" w14:textId="77777777" w:rsidTr="00A85C2C">
        <w:trPr>
          <w:ins w:id="249" w:author="CATT" w:date="2025-03-25T16:36:00Z"/>
        </w:trPr>
        <w:tc>
          <w:tcPr>
            <w:tcW w:w="2267" w:type="dxa"/>
          </w:tcPr>
          <w:p w14:paraId="7DCDF02E" w14:textId="77777777" w:rsidR="001F29D4" w:rsidRPr="00A46C7C" w:rsidRDefault="001F29D4" w:rsidP="00A85C2C">
            <w:pPr>
              <w:keepNext/>
              <w:keepLines/>
              <w:overflowPunct w:val="0"/>
              <w:autoSpaceDE w:val="0"/>
              <w:autoSpaceDN w:val="0"/>
              <w:adjustRightInd w:val="0"/>
              <w:spacing w:after="0"/>
              <w:textAlignment w:val="baseline"/>
              <w:rPr>
                <w:ins w:id="250" w:author="CATT" w:date="2025-03-25T16:36:00Z"/>
                <w:rFonts w:ascii="Arial" w:eastAsia="Malgun Gothic" w:hAnsi="Arial"/>
                <w:noProof/>
                <w:sz w:val="18"/>
                <w:szCs w:val="18"/>
                <w:lang w:eastAsia="zh-CN"/>
              </w:rPr>
            </w:pPr>
            <w:ins w:id="251" w:author="CATT" w:date="2025-03-25T16:36:00Z">
              <w:r w:rsidRPr="00A46C7C">
                <w:rPr>
                  <w:rFonts w:ascii="Arial" w:eastAsia="等线" w:hAnsi="Arial" w:hint="eastAsia"/>
                  <w:sz w:val="18"/>
                  <w:szCs w:val="18"/>
                  <w:lang w:eastAsia="zh-CN"/>
                </w:rPr>
                <w:t>NG TNLA Indicator</w:t>
              </w:r>
            </w:ins>
          </w:p>
        </w:tc>
        <w:tc>
          <w:tcPr>
            <w:tcW w:w="1020" w:type="dxa"/>
          </w:tcPr>
          <w:p w14:paraId="608402A1" w14:textId="77777777" w:rsidR="001F29D4" w:rsidRPr="00A46C7C" w:rsidRDefault="001F29D4" w:rsidP="00A85C2C">
            <w:pPr>
              <w:keepNext/>
              <w:keepLines/>
              <w:overflowPunct w:val="0"/>
              <w:autoSpaceDE w:val="0"/>
              <w:autoSpaceDN w:val="0"/>
              <w:adjustRightInd w:val="0"/>
              <w:spacing w:after="0"/>
              <w:textAlignment w:val="baseline"/>
              <w:rPr>
                <w:ins w:id="252" w:author="CATT" w:date="2025-03-25T16:36:00Z"/>
                <w:rFonts w:ascii="Arial" w:eastAsia="Malgun Gothic" w:hAnsi="Arial"/>
                <w:sz w:val="18"/>
                <w:szCs w:val="18"/>
                <w:lang w:eastAsia="zh-CN"/>
              </w:rPr>
            </w:pPr>
            <w:ins w:id="253" w:author="CATT" w:date="2025-03-25T16:36:00Z">
              <w:r w:rsidRPr="00A46C7C">
                <w:rPr>
                  <w:rFonts w:ascii="Arial" w:eastAsia="等线" w:hAnsi="Arial" w:hint="eastAsia"/>
                  <w:sz w:val="18"/>
                  <w:szCs w:val="18"/>
                  <w:lang w:eastAsia="zh-CN"/>
                </w:rPr>
                <w:t>O</w:t>
              </w:r>
            </w:ins>
          </w:p>
        </w:tc>
        <w:tc>
          <w:tcPr>
            <w:tcW w:w="1080" w:type="dxa"/>
          </w:tcPr>
          <w:p w14:paraId="4365C64F" w14:textId="77777777" w:rsidR="001F29D4" w:rsidRPr="00A46C7C" w:rsidRDefault="001F29D4" w:rsidP="00A85C2C">
            <w:pPr>
              <w:keepNext/>
              <w:keepLines/>
              <w:overflowPunct w:val="0"/>
              <w:autoSpaceDE w:val="0"/>
              <w:autoSpaceDN w:val="0"/>
              <w:adjustRightInd w:val="0"/>
              <w:spacing w:after="0"/>
              <w:textAlignment w:val="baseline"/>
              <w:rPr>
                <w:ins w:id="254" w:author="CATT" w:date="2025-03-25T16:36:00Z"/>
                <w:rFonts w:ascii="Arial" w:eastAsia="Malgun Gothic" w:hAnsi="Arial"/>
                <w:i/>
                <w:sz w:val="18"/>
                <w:lang w:eastAsia="ko-KR"/>
              </w:rPr>
            </w:pPr>
          </w:p>
        </w:tc>
        <w:tc>
          <w:tcPr>
            <w:tcW w:w="1587" w:type="dxa"/>
          </w:tcPr>
          <w:p w14:paraId="3275AD27" w14:textId="77777777" w:rsidR="001F29D4" w:rsidRPr="00A46C7C" w:rsidRDefault="001F29D4" w:rsidP="00A85C2C">
            <w:pPr>
              <w:keepNext/>
              <w:keepLines/>
              <w:overflowPunct w:val="0"/>
              <w:autoSpaceDE w:val="0"/>
              <w:autoSpaceDN w:val="0"/>
              <w:adjustRightInd w:val="0"/>
              <w:spacing w:after="0"/>
              <w:textAlignment w:val="baseline"/>
              <w:rPr>
                <w:ins w:id="255" w:author="CATT" w:date="2025-03-25T16:36:00Z"/>
                <w:rFonts w:ascii="Arial" w:eastAsia="等线" w:hAnsi="Arial"/>
                <w:sz w:val="18"/>
                <w:szCs w:val="18"/>
                <w:lang w:eastAsia="zh-CN"/>
              </w:rPr>
            </w:pPr>
            <w:ins w:id="256" w:author="CATT" w:date="2025-03-25T16:36:00Z">
              <w:r w:rsidRPr="00A46C7C">
                <w:rPr>
                  <w:rFonts w:ascii="Arial" w:eastAsia="等线" w:hAnsi="Arial"/>
                  <w:sz w:val="18"/>
                  <w:szCs w:val="18"/>
                  <w:lang w:eastAsia="zh-CN"/>
                </w:rPr>
                <w:t>ENUMERATED</w:t>
              </w:r>
            </w:ins>
          </w:p>
          <w:p w14:paraId="67806C96" w14:textId="77777777" w:rsidR="001F29D4" w:rsidRPr="00A46C7C" w:rsidRDefault="001F29D4" w:rsidP="00A85C2C">
            <w:pPr>
              <w:keepNext/>
              <w:keepLines/>
              <w:overflowPunct w:val="0"/>
              <w:autoSpaceDE w:val="0"/>
              <w:autoSpaceDN w:val="0"/>
              <w:adjustRightInd w:val="0"/>
              <w:spacing w:after="0"/>
              <w:textAlignment w:val="baseline"/>
              <w:rPr>
                <w:ins w:id="257" w:author="CATT" w:date="2025-03-25T16:36:00Z"/>
                <w:rFonts w:ascii="Arial" w:eastAsia="Malgun Gothic" w:hAnsi="Arial"/>
                <w:noProof/>
                <w:sz w:val="18"/>
                <w:szCs w:val="18"/>
                <w:lang w:eastAsia="zh-CN"/>
              </w:rPr>
            </w:pPr>
            <w:ins w:id="258" w:author="CATT" w:date="2025-03-25T16:36:00Z">
              <w:r w:rsidRPr="00A46C7C">
                <w:rPr>
                  <w:rFonts w:ascii="Arial" w:eastAsia="等线" w:hAnsi="Arial"/>
                  <w:sz w:val="18"/>
                  <w:szCs w:val="18"/>
                  <w:lang w:eastAsia="zh-CN"/>
                </w:rPr>
                <w:t>(</w:t>
              </w:r>
              <w:r w:rsidRPr="00A46C7C">
                <w:rPr>
                  <w:rFonts w:ascii="Arial" w:eastAsia="等线" w:hAnsi="Arial" w:hint="eastAsia"/>
                  <w:sz w:val="18"/>
                  <w:szCs w:val="18"/>
                  <w:lang w:eastAsia="zh-CN"/>
                </w:rPr>
                <w:t xml:space="preserve">suspend, resume, </w:t>
              </w:r>
              <w:r w:rsidRPr="00A46C7C">
                <w:rPr>
                  <w:rFonts w:ascii="Arial" w:eastAsia="等线" w:hAnsi="Arial"/>
                  <w:sz w:val="18"/>
                  <w:szCs w:val="18"/>
                  <w:lang w:eastAsia="zh-CN"/>
                </w:rPr>
                <w:t>…</w:t>
              </w:r>
              <w:r w:rsidRPr="00A46C7C">
                <w:rPr>
                  <w:rFonts w:ascii="Arial" w:eastAsia="等线" w:hAnsi="Arial" w:hint="eastAsia"/>
                  <w:sz w:val="18"/>
                  <w:szCs w:val="18"/>
                  <w:lang w:eastAsia="zh-CN"/>
                </w:rPr>
                <w:t>)</w:t>
              </w:r>
            </w:ins>
          </w:p>
        </w:tc>
        <w:tc>
          <w:tcPr>
            <w:tcW w:w="1757" w:type="dxa"/>
          </w:tcPr>
          <w:p w14:paraId="44D291E8" w14:textId="77777777" w:rsidR="001F29D4" w:rsidRPr="00A46C7C" w:rsidRDefault="001F29D4" w:rsidP="00A85C2C">
            <w:pPr>
              <w:keepNext/>
              <w:keepLines/>
              <w:overflowPunct w:val="0"/>
              <w:autoSpaceDE w:val="0"/>
              <w:autoSpaceDN w:val="0"/>
              <w:adjustRightInd w:val="0"/>
              <w:spacing w:after="0"/>
              <w:textAlignment w:val="baseline"/>
              <w:rPr>
                <w:ins w:id="259" w:author="CATT" w:date="2025-03-25T16:36:00Z"/>
                <w:rFonts w:ascii="Arial" w:eastAsia="Malgun Gothic" w:hAnsi="Arial"/>
                <w:sz w:val="18"/>
                <w:lang w:eastAsia="ko-KR"/>
              </w:rPr>
            </w:pPr>
          </w:p>
        </w:tc>
        <w:tc>
          <w:tcPr>
            <w:tcW w:w="1080" w:type="dxa"/>
          </w:tcPr>
          <w:p w14:paraId="5D343BD5" w14:textId="77777777" w:rsidR="001F29D4" w:rsidRPr="00A46C7C" w:rsidRDefault="001F29D4" w:rsidP="00A85C2C">
            <w:pPr>
              <w:keepNext/>
              <w:keepLines/>
              <w:overflowPunct w:val="0"/>
              <w:autoSpaceDE w:val="0"/>
              <w:autoSpaceDN w:val="0"/>
              <w:adjustRightInd w:val="0"/>
              <w:spacing w:after="0"/>
              <w:jc w:val="center"/>
              <w:textAlignment w:val="baseline"/>
              <w:rPr>
                <w:ins w:id="260" w:author="CATT" w:date="2025-03-25T16:36:00Z"/>
                <w:rFonts w:ascii="Arial" w:eastAsia="Malgun Gothic" w:hAnsi="Arial"/>
                <w:noProof/>
                <w:sz w:val="18"/>
                <w:szCs w:val="18"/>
                <w:lang w:eastAsia="ja-JP"/>
              </w:rPr>
            </w:pPr>
            <w:ins w:id="261" w:author="CATT" w:date="2025-03-25T16:36:00Z">
              <w:r w:rsidRPr="00A46C7C">
                <w:rPr>
                  <w:rFonts w:ascii="Arial" w:eastAsia="等线" w:hAnsi="Arial" w:hint="eastAsia"/>
                  <w:sz w:val="18"/>
                  <w:szCs w:val="18"/>
                  <w:lang w:eastAsia="zh-CN"/>
                </w:rPr>
                <w:t>YES</w:t>
              </w:r>
            </w:ins>
          </w:p>
        </w:tc>
        <w:tc>
          <w:tcPr>
            <w:tcW w:w="1080" w:type="dxa"/>
          </w:tcPr>
          <w:p w14:paraId="37E85051" w14:textId="77777777" w:rsidR="001F29D4" w:rsidRPr="00A46C7C" w:rsidRDefault="001F29D4" w:rsidP="00A85C2C">
            <w:pPr>
              <w:keepNext/>
              <w:keepLines/>
              <w:overflowPunct w:val="0"/>
              <w:autoSpaceDE w:val="0"/>
              <w:autoSpaceDN w:val="0"/>
              <w:adjustRightInd w:val="0"/>
              <w:spacing w:after="0"/>
              <w:jc w:val="center"/>
              <w:textAlignment w:val="baseline"/>
              <w:rPr>
                <w:ins w:id="262" w:author="CATT" w:date="2025-03-25T16:36:00Z"/>
                <w:rFonts w:ascii="Arial" w:eastAsia="Malgun Gothic" w:hAnsi="Arial"/>
                <w:noProof/>
                <w:sz w:val="18"/>
                <w:szCs w:val="18"/>
                <w:lang w:eastAsia="ja-JP"/>
              </w:rPr>
            </w:pPr>
            <w:ins w:id="263" w:author="CATT" w:date="2025-03-25T16:36:00Z">
              <w:r w:rsidRPr="00A46C7C">
                <w:rPr>
                  <w:rFonts w:ascii="Arial" w:eastAsia="Malgun Gothic" w:hAnsi="Arial"/>
                  <w:noProof/>
                  <w:sz w:val="18"/>
                  <w:szCs w:val="18"/>
                  <w:lang w:eastAsia="ja-JP"/>
                </w:rPr>
                <w:t>ignore</w:t>
              </w:r>
            </w:ins>
          </w:p>
        </w:tc>
      </w:tr>
    </w:tbl>
    <w:p w14:paraId="40A001D7" w14:textId="77777777" w:rsidR="001F29D4" w:rsidRPr="00A46C7C" w:rsidRDefault="001F29D4" w:rsidP="001F29D4">
      <w:pPr>
        <w:overflowPunct w:val="0"/>
        <w:autoSpaceDE w:val="0"/>
        <w:autoSpaceDN w:val="0"/>
        <w:adjustRightInd w:val="0"/>
        <w:textAlignment w:val="baseline"/>
        <w:rPr>
          <w:ins w:id="264" w:author="CATT" w:date="2025-03-25T16:11:00Z"/>
          <w:rFonts w:eastAsia="等线"/>
          <w:b/>
          <w:i/>
          <w:color w:val="FF0000"/>
          <w:sz w:val="21"/>
          <w:szCs w:val="24"/>
          <w:lang w:val="en-US" w:eastAsia="zh-CN"/>
        </w:rPr>
      </w:pPr>
      <w:ins w:id="265" w:author="CATT" w:date="2025-03-25T16:11:00Z">
        <w:r w:rsidRPr="001F29D4">
          <w:rPr>
            <w:rFonts w:eastAsia="等线" w:hint="eastAsia"/>
            <w:color w:val="FF0000"/>
            <w:highlight w:val="yellow"/>
            <w:lang w:eastAsia="zh-CN"/>
          </w:rPr>
          <w:t>Editor</w:t>
        </w:r>
        <w:r w:rsidRPr="001F29D4">
          <w:rPr>
            <w:rFonts w:eastAsia="等线"/>
            <w:color w:val="FF0000"/>
            <w:highlight w:val="yellow"/>
            <w:lang w:eastAsia="zh-CN"/>
          </w:rPr>
          <w:t>’</w:t>
        </w:r>
        <w:r w:rsidRPr="001F29D4">
          <w:rPr>
            <w:rFonts w:eastAsia="等线" w:hint="eastAsia"/>
            <w:color w:val="FF0000"/>
            <w:highlight w:val="yellow"/>
            <w:lang w:eastAsia="zh-CN"/>
          </w:rPr>
          <w:t>s Note: The IE naming and content are FFS.</w:t>
        </w:r>
      </w:ins>
    </w:p>
    <w:p w14:paraId="55737CBB" w14:textId="77777777" w:rsidR="001F29D4" w:rsidRPr="00A46C7C" w:rsidRDefault="001F29D4" w:rsidP="001F29D4">
      <w:pPr>
        <w:overflowPunct w:val="0"/>
        <w:autoSpaceDE w:val="0"/>
        <w:autoSpaceDN w:val="0"/>
        <w:adjustRightInd w:val="0"/>
        <w:textAlignment w:val="baseline"/>
        <w:rPr>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F29D4" w:rsidRPr="00A46C7C" w14:paraId="586B1BA2" w14:textId="77777777" w:rsidTr="00A85C2C">
        <w:tc>
          <w:tcPr>
            <w:tcW w:w="3288" w:type="dxa"/>
          </w:tcPr>
          <w:p w14:paraId="4A84F3CA"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46C7C">
              <w:rPr>
                <w:rFonts w:ascii="Arial" w:eastAsia="Malgun Gothic" w:hAnsi="Arial" w:cs="Arial"/>
                <w:b/>
                <w:sz w:val="18"/>
                <w:lang w:eastAsia="ja-JP"/>
              </w:rPr>
              <w:t>Range bound</w:t>
            </w:r>
          </w:p>
        </w:tc>
        <w:tc>
          <w:tcPr>
            <w:tcW w:w="6519" w:type="dxa"/>
          </w:tcPr>
          <w:p w14:paraId="69896EC3" w14:textId="77777777" w:rsidR="001F29D4" w:rsidRPr="00A46C7C" w:rsidRDefault="001F29D4" w:rsidP="00A85C2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46C7C">
              <w:rPr>
                <w:rFonts w:ascii="Arial" w:eastAsia="Malgun Gothic" w:hAnsi="Arial" w:cs="Arial"/>
                <w:b/>
                <w:sz w:val="18"/>
                <w:lang w:eastAsia="ja-JP"/>
              </w:rPr>
              <w:t>Explanation</w:t>
            </w:r>
          </w:p>
        </w:tc>
      </w:tr>
      <w:tr w:rsidR="001F29D4" w:rsidRPr="00A46C7C" w14:paraId="40E19A4C" w14:textId="77777777" w:rsidTr="00A85C2C">
        <w:tc>
          <w:tcPr>
            <w:tcW w:w="3288" w:type="dxa"/>
          </w:tcPr>
          <w:p w14:paraId="20100C2A"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cs="Arial"/>
                <w:sz w:val="18"/>
                <w:lang w:eastAsia="ja-JP"/>
              </w:rPr>
            </w:pPr>
            <w:proofErr w:type="spellStart"/>
            <w:r w:rsidRPr="00A46C7C">
              <w:rPr>
                <w:rFonts w:ascii="Arial" w:eastAsia="Malgun Gothic" w:hAnsi="Arial"/>
                <w:sz w:val="18"/>
                <w:lang w:eastAsia="ja-JP"/>
              </w:rPr>
              <w:t>maxnoofTACs</w:t>
            </w:r>
            <w:proofErr w:type="spellEnd"/>
          </w:p>
        </w:tc>
        <w:tc>
          <w:tcPr>
            <w:tcW w:w="6519" w:type="dxa"/>
          </w:tcPr>
          <w:p w14:paraId="22AF79D5"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cs="Arial"/>
                <w:sz w:val="18"/>
                <w:lang w:eastAsia="ja-JP"/>
              </w:rPr>
            </w:pPr>
            <w:r w:rsidRPr="00A46C7C">
              <w:rPr>
                <w:rFonts w:ascii="Arial" w:eastAsia="Malgun Gothic" w:hAnsi="Arial" w:cs="Arial"/>
                <w:sz w:val="18"/>
                <w:lang w:eastAsia="ja-JP"/>
              </w:rPr>
              <w:t>Maximum no. of TACs. Value is 256.</w:t>
            </w:r>
          </w:p>
        </w:tc>
      </w:tr>
      <w:tr w:rsidR="001F29D4" w:rsidRPr="00A46C7C" w14:paraId="133C2852" w14:textId="77777777" w:rsidTr="00A85C2C">
        <w:tc>
          <w:tcPr>
            <w:tcW w:w="3288" w:type="dxa"/>
          </w:tcPr>
          <w:p w14:paraId="29E93F1C"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A46C7C">
              <w:rPr>
                <w:rFonts w:ascii="Arial" w:eastAsia="Malgun Gothic" w:hAnsi="Arial"/>
                <w:sz w:val="18"/>
                <w:lang w:eastAsia="ja-JP"/>
              </w:rPr>
              <w:t>maxnoofBPLMNs</w:t>
            </w:r>
            <w:proofErr w:type="spellEnd"/>
          </w:p>
        </w:tc>
        <w:tc>
          <w:tcPr>
            <w:tcW w:w="6519" w:type="dxa"/>
          </w:tcPr>
          <w:p w14:paraId="7426E56B"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cs="Arial"/>
                <w:sz w:val="18"/>
                <w:lang w:eastAsia="ja-JP"/>
              </w:rPr>
            </w:pPr>
            <w:r w:rsidRPr="00A46C7C">
              <w:rPr>
                <w:rFonts w:ascii="Arial" w:eastAsia="Malgun Gothic" w:hAnsi="Arial" w:cs="Arial"/>
                <w:sz w:val="18"/>
                <w:lang w:eastAsia="ja-JP"/>
              </w:rPr>
              <w:t>Maximum no. of Broadcast PLMNs. Value is 12.</w:t>
            </w:r>
          </w:p>
        </w:tc>
      </w:tr>
      <w:tr w:rsidR="001F29D4" w:rsidRPr="00A46C7C" w14:paraId="77BBF5EA" w14:textId="77777777" w:rsidTr="00A85C2C">
        <w:tc>
          <w:tcPr>
            <w:tcW w:w="3288" w:type="dxa"/>
          </w:tcPr>
          <w:p w14:paraId="05E37B3A"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i/>
                <w:sz w:val="18"/>
                <w:lang w:eastAsia="ja-JP"/>
              </w:rPr>
            </w:pPr>
            <w:proofErr w:type="spellStart"/>
            <w:r w:rsidRPr="00A46C7C">
              <w:rPr>
                <w:rFonts w:ascii="Arial" w:eastAsia="Malgun Gothic" w:hAnsi="Arial" w:cs="Arial"/>
                <w:sz w:val="18"/>
                <w:lang w:eastAsia="zh-CN"/>
              </w:rPr>
              <w:t>maxnoofTNLAssociations</w:t>
            </w:r>
            <w:proofErr w:type="spellEnd"/>
          </w:p>
        </w:tc>
        <w:tc>
          <w:tcPr>
            <w:tcW w:w="6519" w:type="dxa"/>
          </w:tcPr>
          <w:p w14:paraId="02FB24B5" w14:textId="77777777" w:rsidR="001F29D4" w:rsidRPr="00A46C7C" w:rsidRDefault="001F29D4" w:rsidP="00A85C2C">
            <w:pPr>
              <w:keepNext/>
              <w:keepLines/>
              <w:overflowPunct w:val="0"/>
              <w:autoSpaceDE w:val="0"/>
              <w:autoSpaceDN w:val="0"/>
              <w:adjustRightInd w:val="0"/>
              <w:spacing w:after="0"/>
              <w:textAlignment w:val="baseline"/>
              <w:rPr>
                <w:rFonts w:ascii="Arial" w:eastAsia="Malgun Gothic" w:hAnsi="Arial" w:cs="Arial"/>
                <w:sz w:val="18"/>
                <w:lang w:eastAsia="ja-JP"/>
              </w:rPr>
            </w:pPr>
            <w:r w:rsidRPr="00A46C7C">
              <w:rPr>
                <w:rFonts w:ascii="Arial" w:eastAsia="Malgun Gothic" w:hAnsi="Arial" w:cs="Arial"/>
                <w:sz w:val="18"/>
                <w:szCs w:val="18"/>
                <w:lang w:val="en-US" w:eastAsia="zh-CN"/>
              </w:rPr>
              <w:t>Maximum no. of TNL Associations between the NG-RAN node and the AMF. Value is 32.</w:t>
            </w:r>
          </w:p>
        </w:tc>
      </w:tr>
    </w:tbl>
    <w:p w14:paraId="72A4FBBB" w14:textId="77777777" w:rsidR="001F29D4" w:rsidRDefault="001F29D4" w:rsidP="001F29D4">
      <w:pPr>
        <w:rPr>
          <w:rFonts w:eastAsia="DengXian" w:hint="eastAsia"/>
          <w:b/>
          <w:i/>
          <w:color w:val="FF0000"/>
          <w:sz w:val="21"/>
          <w:lang w:eastAsia="zh-CN"/>
        </w:rPr>
      </w:pPr>
    </w:p>
    <w:p w14:paraId="4D0D194D" w14:textId="77777777" w:rsidR="001F29D4" w:rsidRDefault="001F29D4" w:rsidP="001F29D4">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A906E2D" w14:textId="77777777" w:rsidR="001F29D4" w:rsidRPr="00F00D3A" w:rsidRDefault="001F29D4" w:rsidP="001F29D4">
      <w:pPr>
        <w:keepNext/>
        <w:keepLines/>
        <w:spacing w:before="120" w:line="259" w:lineRule="auto"/>
        <w:ind w:left="1418" w:hanging="1418"/>
        <w:outlineLvl w:val="3"/>
        <w:rPr>
          <w:ins w:id="266" w:author="Author" w:date="2024-10-25T08:57:00Z"/>
          <w:rFonts w:ascii="Arial" w:hAnsi="Arial"/>
          <w:sz w:val="24"/>
        </w:rPr>
      </w:pPr>
      <w:ins w:id="267" w:author="Author" w:date="2024-10-25T08:57:00Z">
        <w:r w:rsidRPr="00F00D3A">
          <w:rPr>
            <w:rFonts w:ascii="Arial" w:hAnsi="Arial"/>
            <w:sz w:val="24"/>
          </w:rPr>
          <w:t>9.2.6</w:t>
        </w:r>
        <w:proofErr w:type="gramStart"/>
        <w:r w:rsidRPr="00F00D3A">
          <w:rPr>
            <w:rFonts w:ascii="Arial" w:hAnsi="Arial"/>
            <w:sz w:val="24"/>
          </w:rPr>
          <w:t>.x1</w:t>
        </w:r>
        <w:proofErr w:type="gramEnd"/>
        <w:r w:rsidRPr="00F00D3A">
          <w:rPr>
            <w:rFonts w:ascii="Arial" w:hAnsi="Arial"/>
            <w:sz w:val="24"/>
          </w:rPr>
          <w:tab/>
          <w:t>NG REMOVAL REQUEST</w:t>
        </w:r>
      </w:ins>
    </w:p>
    <w:p w14:paraId="61DF6799" w14:textId="77777777" w:rsidR="001F29D4" w:rsidRPr="00F00D3A" w:rsidRDefault="001F29D4" w:rsidP="001F29D4">
      <w:pPr>
        <w:spacing w:line="259" w:lineRule="auto"/>
        <w:rPr>
          <w:ins w:id="268" w:author="Author" w:date="2024-10-25T08:57:00Z"/>
        </w:rPr>
      </w:pPr>
      <w:ins w:id="269" w:author="Author" w:date="2024-10-25T08:57:00Z">
        <w:r w:rsidRPr="00F00D3A">
          <w:t xml:space="preserve">This message is sent by the NG-RAN node to initiate the removal of the interface instance. </w:t>
        </w:r>
      </w:ins>
    </w:p>
    <w:p w14:paraId="52963BB6" w14:textId="77777777" w:rsidR="001F29D4" w:rsidRPr="00F00D3A" w:rsidRDefault="001F29D4" w:rsidP="001F29D4">
      <w:pPr>
        <w:spacing w:line="259" w:lineRule="auto"/>
        <w:rPr>
          <w:ins w:id="270" w:author="Author" w:date="2024-10-25T08:57:00Z"/>
          <w:rFonts w:eastAsia="Batang"/>
        </w:rPr>
      </w:pPr>
      <w:ins w:id="271"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1F29D4" w:rsidRPr="00F00D3A" w14:paraId="4007E5B6" w14:textId="77777777" w:rsidTr="00A85C2C">
        <w:trPr>
          <w:ins w:id="272" w:author="Author" w:date="2024-10-25T08:57:00Z"/>
        </w:trPr>
        <w:tc>
          <w:tcPr>
            <w:tcW w:w="2267" w:type="dxa"/>
          </w:tcPr>
          <w:p w14:paraId="687D9ADE" w14:textId="77777777" w:rsidR="001F29D4" w:rsidRPr="00F00D3A" w:rsidRDefault="001F29D4" w:rsidP="00A85C2C">
            <w:pPr>
              <w:keepNext/>
              <w:keepLines/>
              <w:spacing w:after="0" w:line="259" w:lineRule="auto"/>
              <w:jc w:val="center"/>
              <w:rPr>
                <w:ins w:id="273" w:author="Author" w:date="2024-10-25T08:57:00Z"/>
                <w:rFonts w:ascii="Arial" w:hAnsi="Arial" w:cs="Arial"/>
                <w:b/>
                <w:sz w:val="18"/>
                <w:lang w:eastAsia="ja-JP"/>
              </w:rPr>
            </w:pPr>
            <w:ins w:id="274" w:author="Author" w:date="2024-10-25T08:57:00Z">
              <w:r w:rsidRPr="00F00D3A">
                <w:rPr>
                  <w:rFonts w:ascii="Arial" w:hAnsi="Arial" w:cs="Arial"/>
                  <w:b/>
                  <w:sz w:val="18"/>
                  <w:lang w:eastAsia="ja-JP"/>
                </w:rPr>
                <w:t>IE/Group Name</w:t>
              </w:r>
            </w:ins>
          </w:p>
        </w:tc>
        <w:tc>
          <w:tcPr>
            <w:tcW w:w="1020" w:type="dxa"/>
          </w:tcPr>
          <w:p w14:paraId="35AB2A1D" w14:textId="77777777" w:rsidR="001F29D4" w:rsidRPr="00F00D3A" w:rsidRDefault="001F29D4" w:rsidP="00A85C2C">
            <w:pPr>
              <w:keepNext/>
              <w:keepLines/>
              <w:spacing w:after="0" w:line="259" w:lineRule="auto"/>
              <w:jc w:val="center"/>
              <w:rPr>
                <w:ins w:id="275" w:author="Author" w:date="2024-10-25T08:57:00Z"/>
                <w:rFonts w:ascii="Arial" w:hAnsi="Arial" w:cs="Arial"/>
                <w:b/>
                <w:sz w:val="18"/>
                <w:lang w:eastAsia="ja-JP"/>
              </w:rPr>
            </w:pPr>
            <w:ins w:id="276" w:author="Author" w:date="2024-10-25T08:57:00Z">
              <w:r w:rsidRPr="00F00D3A">
                <w:rPr>
                  <w:rFonts w:ascii="Arial" w:hAnsi="Arial" w:cs="Arial"/>
                  <w:b/>
                  <w:sz w:val="18"/>
                  <w:lang w:eastAsia="ja-JP"/>
                </w:rPr>
                <w:t>Presence</w:t>
              </w:r>
            </w:ins>
          </w:p>
        </w:tc>
        <w:tc>
          <w:tcPr>
            <w:tcW w:w="1080" w:type="dxa"/>
          </w:tcPr>
          <w:p w14:paraId="027B70DB" w14:textId="77777777" w:rsidR="001F29D4" w:rsidRPr="00F00D3A" w:rsidRDefault="001F29D4" w:rsidP="00A85C2C">
            <w:pPr>
              <w:keepNext/>
              <w:keepLines/>
              <w:spacing w:after="0" w:line="259" w:lineRule="auto"/>
              <w:jc w:val="center"/>
              <w:rPr>
                <w:ins w:id="277" w:author="Author" w:date="2024-10-25T08:57:00Z"/>
                <w:rFonts w:ascii="Arial" w:hAnsi="Arial" w:cs="Arial"/>
                <w:b/>
                <w:sz w:val="18"/>
                <w:lang w:eastAsia="ja-JP"/>
              </w:rPr>
            </w:pPr>
            <w:ins w:id="278" w:author="Author" w:date="2024-10-25T08:57:00Z">
              <w:r w:rsidRPr="00F00D3A">
                <w:rPr>
                  <w:rFonts w:ascii="Arial" w:hAnsi="Arial" w:cs="Arial"/>
                  <w:b/>
                  <w:sz w:val="18"/>
                  <w:lang w:eastAsia="ja-JP"/>
                </w:rPr>
                <w:t>Range</w:t>
              </w:r>
            </w:ins>
          </w:p>
        </w:tc>
        <w:tc>
          <w:tcPr>
            <w:tcW w:w="1587" w:type="dxa"/>
          </w:tcPr>
          <w:p w14:paraId="54A53EA0" w14:textId="77777777" w:rsidR="001F29D4" w:rsidRPr="00F00D3A" w:rsidRDefault="001F29D4" w:rsidP="00A85C2C">
            <w:pPr>
              <w:keepNext/>
              <w:keepLines/>
              <w:spacing w:after="0" w:line="259" w:lineRule="auto"/>
              <w:jc w:val="center"/>
              <w:rPr>
                <w:ins w:id="279" w:author="Author" w:date="2024-10-25T08:57:00Z"/>
                <w:rFonts w:ascii="Arial" w:hAnsi="Arial" w:cs="Arial"/>
                <w:b/>
                <w:sz w:val="18"/>
                <w:lang w:eastAsia="ja-JP"/>
              </w:rPr>
            </w:pPr>
            <w:ins w:id="280" w:author="Author" w:date="2024-10-25T08:57:00Z">
              <w:r w:rsidRPr="00F00D3A">
                <w:rPr>
                  <w:rFonts w:ascii="Arial" w:hAnsi="Arial" w:cs="Arial"/>
                  <w:b/>
                  <w:sz w:val="18"/>
                  <w:lang w:eastAsia="ja-JP"/>
                </w:rPr>
                <w:t>IE type and reference</w:t>
              </w:r>
            </w:ins>
          </w:p>
        </w:tc>
        <w:tc>
          <w:tcPr>
            <w:tcW w:w="1757" w:type="dxa"/>
          </w:tcPr>
          <w:p w14:paraId="62605B63" w14:textId="77777777" w:rsidR="001F29D4" w:rsidRPr="00F00D3A" w:rsidRDefault="001F29D4" w:rsidP="00A85C2C">
            <w:pPr>
              <w:keepNext/>
              <w:keepLines/>
              <w:spacing w:after="0" w:line="259" w:lineRule="auto"/>
              <w:jc w:val="center"/>
              <w:rPr>
                <w:ins w:id="281" w:author="Author" w:date="2024-10-25T08:57:00Z"/>
                <w:rFonts w:ascii="Arial" w:hAnsi="Arial" w:cs="Arial"/>
                <w:b/>
                <w:sz w:val="18"/>
                <w:lang w:eastAsia="ja-JP"/>
              </w:rPr>
            </w:pPr>
            <w:ins w:id="282" w:author="Author" w:date="2024-10-25T08:57:00Z">
              <w:r w:rsidRPr="00F00D3A">
                <w:rPr>
                  <w:rFonts w:ascii="Arial" w:hAnsi="Arial" w:cs="Arial"/>
                  <w:b/>
                  <w:sz w:val="18"/>
                  <w:lang w:eastAsia="ja-JP"/>
                </w:rPr>
                <w:t>Semantics description</w:t>
              </w:r>
            </w:ins>
          </w:p>
        </w:tc>
        <w:tc>
          <w:tcPr>
            <w:tcW w:w="1080" w:type="dxa"/>
          </w:tcPr>
          <w:p w14:paraId="259EDEF3" w14:textId="77777777" w:rsidR="001F29D4" w:rsidRPr="00F00D3A" w:rsidRDefault="001F29D4" w:rsidP="00A85C2C">
            <w:pPr>
              <w:keepNext/>
              <w:keepLines/>
              <w:spacing w:after="0" w:line="259" w:lineRule="auto"/>
              <w:jc w:val="center"/>
              <w:rPr>
                <w:ins w:id="283" w:author="Author" w:date="2024-10-25T08:57:00Z"/>
                <w:rFonts w:ascii="Arial" w:hAnsi="Arial" w:cs="Arial"/>
                <w:b/>
                <w:sz w:val="18"/>
                <w:lang w:eastAsia="ja-JP"/>
              </w:rPr>
            </w:pPr>
            <w:ins w:id="284" w:author="Author" w:date="2024-10-25T08:57:00Z">
              <w:r w:rsidRPr="00F00D3A">
                <w:rPr>
                  <w:rFonts w:ascii="Arial" w:hAnsi="Arial" w:cs="Arial"/>
                  <w:b/>
                  <w:sz w:val="18"/>
                  <w:lang w:eastAsia="ja-JP"/>
                </w:rPr>
                <w:t>Criticality</w:t>
              </w:r>
            </w:ins>
          </w:p>
        </w:tc>
        <w:tc>
          <w:tcPr>
            <w:tcW w:w="1080" w:type="dxa"/>
          </w:tcPr>
          <w:p w14:paraId="5ADBDF07" w14:textId="77777777" w:rsidR="001F29D4" w:rsidRPr="00F00D3A" w:rsidRDefault="001F29D4" w:rsidP="00A85C2C">
            <w:pPr>
              <w:keepNext/>
              <w:keepLines/>
              <w:spacing w:after="0" w:line="259" w:lineRule="auto"/>
              <w:jc w:val="center"/>
              <w:rPr>
                <w:ins w:id="285" w:author="Author" w:date="2024-10-25T08:57:00Z"/>
                <w:rFonts w:ascii="Arial" w:hAnsi="Arial" w:cs="Arial"/>
                <w:sz w:val="18"/>
                <w:lang w:eastAsia="ja-JP"/>
              </w:rPr>
            </w:pPr>
            <w:ins w:id="286" w:author="Author" w:date="2024-10-25T08:57:00Z">
              <w:r w:rsidRPr="00F00D3A">
                <w:rPr>
                  <w:rFonts w:ascii="Arial" w:hAnsi="Arial" w:cs="Arial"/>
                  <w:b/>
                  <w:sz w:val="18"/>
                  <w:lang w:eastAsia="ja-JP"/>
                </w:rPr>
                <w:t>Assigned Criticality</w:t>
              </w:r>
            </w:ins>
          </w:p>
        </w:tc>
      </w:tr>
      <w:tr w:rsidR="001F29D4" w:rsidRPr="00F00D3A" w14:paraId="37393EF7" w14:textId="77777777" w:rsidTr="00A85C2C">
        <w:trPr>
          <w:ins w:id="287" w:author="Author" w:date="2024-10-25T08:57:00Z"/>
        </w:trPr>
        <w:tc>
          <w:tcPr>
            <w:tcW w:w="2267" w:type="dxa"/>
          </w:tcPr>
          <w:p w14:paraId="0A044C9D" w14:textId="77777777" w:rsidR="001F29D4" w:rsidRPr="00F00D3A" w:rsidRDefault="001F29D4" w:rsidP="00A85C2C">
            <w:pPr>
              <w:keepNext/>
              <w:keepLines/>
              <w:spacing w:after="0" w:line="259" w:lineRule="auto"/>
              <w:rPr>
                <w:ins w:id="288" w:author="Author" w:date="2024-10-25T08:57:00Z"/>
                <w:rFonts w:ascii="Arial" w:hAnsi="Arial"/>
                <w:sz w:val="18"/>
                <w:lang w:eastAsia="ja-JP"/>
              </w:rPr>
            </w:pPr>
            <w:ins w:id="289" w:author="Author" w:date="2024-10-25T08:57:00Z">
              <w:r w:rsidRPr="00F00D3A">
                <w:rPr>
                  <w:rFonts w:ascii="Arial" w:hAnsi="Arial"/>
                  <w:sz w:val="18"/>
                  <w:lang w:eastAsia="ja-JP"/>
                </w:rPr>
                <w:t>Message Type</w:t>
              </w:r>
            </w:ins>
          </w:p>
        </w:tc>
        <w:tc>
          <w:tcPr>
            <w:tcW w:w="1020" w:type="dxa"/>
          </w:tcPr>
          <w:p w14:paraId="61FBE02D" w14:textId="77777777" w:rsidR="001F29D4" w:rsidRPr="00F00D3A" w:rsidRDefault="001F29D4" w:rsidP="00A85C2C">
            <w:pPr>
              <w:keepNext/>
              <w:keepLines/>
              <w:spacing w:after="0" w:line="259" w:lineRule="auto"/>
              <w:rPr>
                <w:ins w:id="290" w:author="Author" w:date="2024-10-25T08:57:00Z"/>
                <w:rFonts w:ascii="Arial" w:hAnsi="Arial"/>
                <w:sz w:val="18"/>
                <w:lang w:eastAsia="ja-JP"/>
              </w:rPr>
            </w:pPr>
            <w:ins w:id="291" w:author="Author" w:date="2024-10-25T08:57:00Z">
              <w:r w:rsidRPr="00F00D3A">
                <w:rPr>
                  <w:rFonts w:ascii="Arial" w:hAnsi="Arial"/>
                  <w:sz w:val="18"/>
                  <w:lang w:eastAsia="ja-JP"/>
                </w:rPr>
                <w:t>M</w:t>
              </w:r>
            </w:ins>
          </w:p>
        </w:tc>
        <w:tc>
          <w:tcPr>
            <w:tcW w:w="1080" w:type="dxa"/>
          </w:tcPr>
          <w:p w14:paraId="16D40095" w14:textId="77777777" w:rsidR="001F29D4" w:rsidRPr="00F00D3A" w:rsidRDefault="001F29D4" w:rsidP="00A85C2C">
            <w:pPr>
              <w:keepNext/>
              <w:keepLines/>
              <w:spacing w:after="0" w:line="259" w:lineRule="auto"/>
              <w:rPr>
                <w:ins w:id="292" w:author="Author" w:date="2024-10-25T08:57:00Z"/>
                <w:rFonts w:ascii="Arial" w:hAnsi="Arial"/>
                <w:sz w:val="18"/>
                <w:lang w:eastAsia="ja-JP"/>
              </w:rPr>
            </w:pPr>
          </w:p>
        </w:tc>
        <w:tc>
          <w:tcPr>
            <w:tcW w:w="1587" w:type="dxa"/>
          </w:tcPr>
          <w:p w14:paraId="5E270CA0" w14:textId="77777777" w:rsidR="001F29D4" w:rsidRPr="00F00D3A" w:rsidRDefault="001F29D4" w:rsidP="00A85C2C">
            <w:pPr>
              <w:keepNext/>
              <w:keepLines/>
              <w:spacing w:after="0" w:line="259" w:lineRule="auto"/>
              <w:rPr>
                <w:ins w:id="293" w:author="Author" w:date="2024-10-25T08:57:00Z"/>
                <w:rFonts w:ascii="Arial" w:hAnsi="Arial"/>
                <w:sz w:val="18"/>
                <w:lang w:eastAsia="ja-JP"/>
              </w:rPr>
            </w:pPr>
            <w:ins w:id="294" w:author="Author" w:date="2024-10-25T08:57:00Z">
              <w:r w:rsidRPr="00F00D3A">
                <w:rPr>
                  <w:rFonts w:ascii="Arial" w:hAnsi="Arial"/>
                  <w:sz w:val="18"/>
                  <w:lang w:eastAsia="ja-JP"/>
                </w:rPr>
                <w:t>9.3.1.1</w:t>
              </w:r>
            </w:ins>
          </w:p>
        </w:tc>
        <w:tc>
          <w:tcPr>
            <w:tcW w:w="1757" w:type="dxa"/>
          </w:tcPr>
          <w:p w14:paraId="1B1C2E51" w14:textId="77777777" w:rsidR="001F29D4" w:rsidRPr="00F00D3A" w:rsidRDefault="001F29D4" w:rsidP="00A85C2C">
            <w:pPr>
              <w:keepNext/>
              <w:keepLines/>
              <w:spacing w:after="0" w:line="259" w:lineRule="auto"/>
              <w:rPr>
                <w:ins w:id="295" w:author="Author" w:date="2024-10-25T08:57:00Z"/>
                <w:rFonts w:ascii="Arial" w:hAnsi="Arial"/>
                <w:sz w:val="18"/>
                <w:lang w:eastAsia="ja-JP"/>
              </w:rPr>
            </w:pPr>
          </w:p>
        </w:tc>
        <w:tc>
          <w:tcPr>
            <w:tcW w:w="1080" w:type="dxa"/>
          </w:tcPr>
          <w:p w14:paraId="2329AB40" w14:textId="77777777" w:rsidR="001F29D4" w:rsidRPr="00F00D3A" w:rsidRDefault="001F29D4" w:rsidP="00A85C2C">
            <w:pPr>
              <w:keepNext/>
              <w:keepLines/>
              <w:spacing w:after="0" w:line="259" w:lineRule="auto"/>
              <w:jc w:val="center"/>
              <w:rPr>
                <w:ins w:id="296" w:author="Author" w:date="2024-10-25T08:57:00Z"/>
                <w:rFonts w:ascii="Arial" w:hAnsi="Arial"/>
                <w:sz w:val="18"/>
                <w:lang w:eastAsia="ja-JP"/>
              </w:rPr>
            </w:pPr>
            <w:ins w:id="297" w:author="Author" w:date="2024-10-25T08:57:00Z">
              <w:r w:rsidRPr="00F00D3A">
                <w:rPr>
                  <w:rFonts w:ascii="Arial" w:hAnsi="Arial"/>
                  <w:sz w:val="18"/>
                  <w:lang w:eastAsia="ja-JP"/>
                </w:rPr>
                <w:t>YES</w:t>
              </w:r>
            </w:ins>
          </w:p>
        </w:tc>
        <w:tc>
          <w:tcPr>
            <w:tcW w:w="1080" w:type="dxa"/>
          </w:tcPr>
          <w:p w14:paraId="109B7737" w14:textId="77777777" w:rsidR="001F29D4" w:rsidRPr="00F00D3A" w:rsidRDefault="001F29D4" w:rsidP="00A85C2C">
            <w:pPr>
              <w:keepNext/>
              <w:keepLines/>
              <w:spacing w:after="0" w:line="259" w:lineRule="auto"/>
              <w:jc w:val="center"/>
              <w:rPr>
                <w:ins w:id="298" w:author="Author" w:date="2024-10-25T08:57:00Z"/>
                <w:rFonts w:ascii="Arial" w:hAnsi="Arial"/>
                <w:sz w:val="18"/>
                <w:lang w:eastAsia="ja-JP"/>
              </w:rPr>
            </w:pPr>
            <w:ins w:id="299" w:author="Author" w:date="2024-10-25T08:57:00Z">
              <w:r w:rsidRPr="00F00D3A">
                <w:rPr>
                  <w:rFonts w:ascii="Arial" w:hAnsi="Arial"/>
                  <w:sz w:val="18"/>
                  <w:lang w:eastAsia="ja-JP"/>
                </w:rPr>
                <w:t>reject</w:t>
              </w:r>
            </w:ins>
          </w:p>
        </w:tc>
      </w:tr>
      <w:tr w:rsidR="001F29D4" w:rsidRPr="00F00D3A" w14:paraId="07D12A13" w14:textId="77777777" w:rsidTr="00A85C2C">
        <w:trPr>
          <w:ins w:id="300" w:author="Author" w:date="2024-10-25T08:57:00Z"/>
        </w:trPr>
        <w:tc>
          <w:tcPr>
            <w:tcW w:w="2267" w:type="dxa"/>
          </w:tcPr>
          <w:p w14:paraId="2A31563C" w14:textId="77777777" w:rsidR="001F29D4" w:rsidRPr="00F00D3A" w:rsidRDefault="001F29D4" w:rsidP="00A85C2C">
            <w:pPr>
              <w:keepNext/>
              <w:keepLines/>
              <w:spacing w:after="0" w:line="259" w:lineRule="auto"/>
              <w:rPr>
                <w:ins w:id="301" w:author="Author" w:date="2024-10-25T08:57:00Z"/>
                <w:rFonts w:ascii="Arial" w:eastAsia="MS Mincho" w:hAnsi="Arial"/>
                <w:sz w:val="18"/>
                <w:lang w:eastAsia="ja-JP"/>
              </w:rPr>
            </w:pPr>
            <w:ins w:id="302" w:author="Author" w:date="2024-10-25T08:57:00Z">
              <w:r w:rsidRPr="00F00D3A">
                <w:rPr>
                  <w:rFonts w:ascii="Arial" w:eastAsia="Batang" w:hAnsi="Arial"/>
                  <w:bCs/>
                  <w:sz w:val="18"/>
                  <w:lang w:eastAsia="ja-JP"/>
                </w:rPr>
                <w:t>Global RAN Node ID</w:t>
              </w:r>
            </w:ins>
          </w:p>
        </w:tc>
        <w:tc>
          <w:tcPr>
            <w:tcW w:w="1020" w:type="dxa"/>
          </w:tcPr>
          <w:p w14:paraId="41C600BB" w14:textId="77777777" w:rsidR="001F29D4" w:rsidRPr="00F00D3A" w:rsidRDefault="001F29D4" w:rsidP="00A85C2C">
            <w:pPr>
              <w:keepNext/>
              <w:keepLines/>
              <w:spacing w:after="0" w:line="259" w:lineRule="auto"/>
              <w:rPr>
                <w:ins w:id="303" w:author="Author" w:date="2024-10-25T08:57:00Z"/>
                <w:rFonts w:ascii="Arial" w:eastAsia="MS Mincho" w:hAnsi="Arial"/>
                <w:sz w:val="18"/>
                <w:lang w:eastAsia="ja-JP"/>
              </w:rPr>
            </w:pPr>
            <w:ins w:id="304" w:author="Author" w:date="2024-10-25T08:57:00Z">
              <w:r w:rsidRPr="00F00D3A">
                <w:rPr>
                  <w:rFonts w:ascii="Arial" w:hAnsi="Arial"/>
                  <w:sz w:val="18"/>
                  <w:lang w:eastAsia="ja-JP"/>
                </w:rPr>
                <w:t>M</w:t>
              </w:r>
            </w:ins>
          </w:p>
        </w:tc>
        <w:tc>
          <w:tcPr>
            <w:tcW w:w="1080" w:type="dxa"/>
          </w:tcPr>
          <w:p w14:paraId="6416E3F7" w14:textId="77777777" w:rsidR="001F29D4" w:rsidRPr="00F00D3A" w:rsidRDefault="001F29D4" w:rsidP="00A85C2C">
            <w:pPr>
              <w:keepNext/>
              <w:keepLines/>
              <w:spacing w:after="0" w:line="259" w:lineRule="auto"/>
              <w:rPr>
                <w:ins w:id="305" w:author="Author" w:date="2024-10-25T08:57:00Z"/>
                <w:rFonts w:ascii="Arial" w:hAnsi="Arial"/>
                <w:sz w:val="18"/>
                <w:lang w:eastAsia="ja-JP"/>
              </w:rPr>
            </w:pPr>
          </w:p>
        </w:tc>
        <w:tc>
          <w:tcPr>
            <w:tcW w:w="1587" w:type="dxa"/>
          </w:tcPr>
          <w:p w14:paraId="5D34795C" w14:textId="77777777" w:rsidR="001F29D4" w:rsidRPr="00F00D3A" w:rsidRDefault="001F29D4" w:rsidP="00A85C2C">
            <w:pPr>
              <w:keepNext/>
              <w:keepLines/>
              <w:spacing w:after="0" w:line="259" w:lineRule="auto"/>
              <w:rPr>
                <w:ins w:id="306" w:author="Author" w:date="2024-10-25T08:57:00Z"/>
                <w:rFonts w:ascii="Arial" w:hAnsi="Arial"/>
                <w:sz w:val="18"/>
                <w:lang w:eastAsia="ja-JP"/>
              </w:rPr>
            </w:pPr>
            <w:ins w:id="307" w:author="Author" w:date="2024-10-25T08:57:00Z">
              <w:r w:rsidRPr="00F00D3A">
                <w:rPr>
                  <w:rFonts w:ascii="Arial" w:hAnsi="Arial"/>
                  <w:sz w:val="18"/>
                  <w:lang w:eastAsia="ja-JP"/>
                </w:rPr>
                <w:t>9.3.1.5</w:t>
              </w:r>
            </w:ins>
          </w:p>
        </w:tc>
        <w:tc>
          <w:tcPr>
            <w:tcW w:w="1757" w:type="dxa"/>
          </w:tcPr>
          <w:p w14:paraId="41209736" w14:textId="77777777" w:rsidR="001F29D4" w:rsidRPr="00F00D3A" w:rsidRDefault="001F29D4" w:rsidP="00A85C2C">
            <w:pPr>
              <w:keepNext/>
              <w:keepLines/>
              <w:spacing w:after="0" w:line="259" w:lineRule="auto"/>
              <w:rPr>
                <w:ins w:id="308" w:author="Author" w:date="2024-10-25T08:57:00Z"/>
                <w:rFonts w:ascii="Arial" w:hAnsi="Arial"/>
                <w:sz w:val="18"/>
                <w:lang w:eastAsia="ja-JP"/>
              </w:rPr>
            </w:pPr>
          </w:p>
        </w:tc>
        <w:tc>
          <w:tcPr>
            <w:tcW w:w="1080" w:type="dxa"/>
          </w:tcPr>
          <w:p w14:paraId="1A55D5D3" w14:textId="77777777" w:rsidR="001F29D4" w:rsidRPr="00F00D3A" w:rsidRDefault="001F29D4" w:rsidP="00A85C2C">
            <w:pPr>
              <w:keepNext/>
              <w:keepLines/>
              <w:spacing w:after="0" w:line="259" w:lineRule="auto"/>
              <w:jc w:val="center"/>
              <w:rPr>
                <w:ins w:id="309" w:author="Author" w:date="2024-10-25T08:57:00Z"/>
                <w:rFonts w:ascii="Arial" w:eastAsia="MS Mincho" w:hAnsi="Arial"/>
                <w:sz w:val="18"/>
                <w:lang w:eastAsia="ja-JP"/>
              </w:rPr>
            </w:pPr>
            <w:ins w:id="310" w:author="Author" w:date="2024-10-25T08:57:00Z">
              <w:r w:rsidRPr="00F00D3A">
                <w:rPr>
                  <w:rFonts w:ascii="Arial" w:eastAsia="MS Mincho" w:hAnsi="Arial"/>
                  <w:sz w:val="18"/>
                  <w:lang w:eastAsia="ja-JP"/>
                </w:rPr>
                <w:t>YES</w:t>
              </w:r>
            </w:ins>
          </w:p>
        </w:tc>
        <w:tc>
          <w:tcPr>
            <w:tcW w:w="1080" w:type="dxa"/>
          </w:tcPr>
          <w:p w14:paraId="69F8C602" w14:textId="77777777" w:rsidR="001F29D4" w:rsidRPr="00F00D3A" w:rsidRDefault="001F29D4" w:rsidP="00A85C2C">
            <w:pPr>
              <w:keepNext/>
              <w:keepLines/>
              <w:spacing w:after="0" w:line="259" w:lineRule="auto"/>
              <w:jc w:val="center"/>
              <w:rPr>
                <w:ins w:id="311" w:author="Author" w:date="2024-10-25T08:57:00Z"/>
                <w:rFonts w:ascii="Arial" w:hAnsi="Arial"/>
                <w:sz w:val="18"/>
                <w:lang w:eastAsia="ja-JP"/>
              </w:rPr>
            </w:pPr>
            <w:ins w:id="312" w:author="Author" w:date="2024-10-25T08:57:00Z">
              <w:r w:rsidRPr="00F00D3A">
                <w:rPr>
                  <w:rFonts w:ascii="Arial" w:hAnsi="Arial"/>
                  <w:sz w:val="18"/>
                  <w:lang w:eastAsia="ja-JP"/>
                </w:rPr>
                <w:t>reject</w:t>
              </w:r>
            </w:ins>
          </w:p>
        </w:tc>
      </w:tr>
    </w:tbl>
    <w:p w14:paraId="7E47CB3A" w14:textId="77777777" w:rsidR="001F29D4" w:rsidRPr="00F00D3A" w:rsidRDefault="001F29D4" w:rsidP="001F29D4">
      <w:pPr>
        <w:spacing w:line="259" w:lineRule="auto"/>
        <w:rPr>
          <w:ins w:id="313" w:author="Author" w:date="2024-10-25T08:57:00Z"/>
        </w:rPr>
      </w:pPr>
    </w:p>
    <w:p w14:paraId="234C7658" w14:textId="77777777" w:rsidR="001F29D4" w:rsidRPr="00F00D3A" w:rsidRDefault="001F29D4" w:rsidP="001F29D4">
      <w:pPr>
        <w:keepNext/>
        <w:keepLines/>
        <w:spacing w:before="120" w:line="259" w:lineRule="auto"/>
        <w:ind w:left="1418" w:hanging="1418"/>
        <w:outlineLvl w:val="3"/>
        <w:rPr>
          <w:ins w:id="314" w:author="Author" w:date="2024-10-25T08:57:00Z"/>
          <w:rFonts w:ascii="Arial" w:hAnsi="Arial"/>
          <w:sz w:val="24"/>
        </w:rPr>
      </w:pPr>
      <w:ins w:id="315"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ins>
    </w:p>
    <w:p w14:paraId="4764D4A0" w14:textId="77777777" w:rsidR="001F29D4" w:rsidRPr="00F00D3A" w:rsidRDefault="001F29D4" w:rsidP="001F29D4">
      <w:pPr>
        <w:spacing w:line="259" w:lineRule="auto"/>
        <w:rPr>
          <w:ins w:id="316" w:author="Author" w:date="2024-10-25T08:57:00Z"/>
        </w:rPr>
      </w:pPr>
      <w:ins w:id="317" w:author="Author" w:date="2024-10-25T08:57:00Z">
        <w:r w:rsidRPr="00F00D3A">
          <w:t>This message is sent by the AMF to acknowledge the initiation of removal of the interface instance.</w:t>
        </w:r>
      </w:ins>
    </w:p>
    <w:p w14:paraId="023DE2FC" w14:textId="77777777" w:rsidR="001F29D4" w:rsidRPr="00F00D3A" w:rsidRDefault="001F29D4" w:rsidP="001F29D4">
      <w:pPr>
        <w:spacing w:line="259" w:lineRule="auto"/>
        <w:rPr>
          <w:ins w:id="318" w:author="Author" w:date="2024-10-25T08:57:00Z"/>
          <w:rFonts w:eastAsia="Batang"/>
        </w:rPr>
      </w:pPr>
      <w:ins w:id="319"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1F29D4" w:rsidRPr="00F00D3A" w14:paraId="53012F52" w14:textId="77777777" w:rsidTr="00A85C2C">
        <w:trPr>
          <w:ins w:id="320" w:author="Author" w:date="2024-10-25T08:57:00Z"/>
        </w:trPr>
        <w:tc>
          <w:tcPr>
            <w:tcW w:w="2267" w:type="dxa"/>
          </w:tcPr>
          <w:p w14:paraId="1B397D65" w14:textId="77777777" w:rsidR="001F29D4" w:rsidRPr="00F00D3A" w:rsidRDefault="001F29D4" w:rsidP="00A85C2C">
            <w:pPr>
              <w:keepNext/>
              <w:keepLines/>
              <w:spacing w:after="0" w:line="259" w:lineRule="auto"/>
              <w:jc w:val="center"/>
              <w:rPr>
                <w:ins w:id="321" w:author="Author" w:date="2024-10-25T08:57:00Z"/>
                <w:rFonts w:ascii="Arial" w:hAnsi="Arial" w:cs="Arial"/>
                <w:b/>
                <w:sz w:val="18"/>
                <w:lang w:eastAsia="ja-JP"/>
              </w:rPr>
            </w:pPr>
            <w:ins w:id="322" w:author="Author" w:date="2024-10-25T08:57:00Z">
              <w:r w:rsidRPr="00F00D3A">
                <w:rPr>
                  <w:rFonts w:ascii="Arial" w:hAnsi="Arial" w:cs="Arial"/>
                  <w:b/>
                  <w:sz w:val="18"/>
                  <w:lang w:eastAsia="ja-JP"/>
                </w:rPr>
                <w:t>IE/Group Name</w:t>
              </w:r>
            </w:ins>
          </w:p>
        </w:tc>
        <w:tc>
          <w:tcPr>
            <w:tcW w:w="1020" w:type="dxa"/>
          </w:tcPr>
          <w:p w14:paraId="078C46BE" w14:textId="77777777" w:rsidR="001F29D4" w:rsidRPr="00F00D3A" w:rsidRDefault="001F29D4" w:rsidP="00A85C2C">
            <w:pPr>
              <w:keepNext/>
              <w:keepLines/>
              <w:spacing w:after="0" w:line="259" w:lineRule="auto"/>
              <w:jc w:val="center"/>
              <w:rPr>
                <w:ins w:id="323" w:author="Author" w:date="2024-10-25T08:57:00Z"/>
                <w:rFonts w:ascii="Arial" w:hAnsi="Arial" w:cs="Arial"/>
                <w:b/>
                <w:sz w:val="18"/>
                <w:lang w:eastAsia="ja-JP"/>
              </w:rPr>
            </w:pPr>
            <w:ins w:id="324" w:author="Author" w:date="2024-10-25T08:57:00Z">
              <w:r w:rsidRPr="00F00D3A">
                <w:rPr>
                  <w:rFonts w:ascii="Arial" w:hAnsi="Arial" w:cs="Arial"/>
                  <w:b/>
                  <w:sz w:val="18"/>
                  <w:lang w:eastAsia="ja-JP"/>
                </w:rPr>
                <w:t>Presence</w:t>
              </w:r>
            </w:ins>
          </w:p>
        </w:tc>
        <w:tc>
          <w:tcPr>
            <w:tcW w:w="1080" w:type="dxa"/>
          </w:tcPr>
          <w:p w14:paraId="2B82903C" w14:textId="77777777" w:rsidR="001F29D4" w:rsidRPr="00F00D3A" w:rsidRDefault="001F29D4" w:rsidP="00A85C2C">
            <w:pPr>
              <w:keepNext/>
              <w:keepLines/>
              <w:spacing w:after="0" w:line="259" w:lineRule="auto"/>
              <w:jc w:val="center"/>
              <w:rPr>
                <w:ins w:id="325" w:author="Author" w:date="2024-10-25T08:57:00Z"/>
                <w:rFonts w:ascii="Arial" w:hAnsi="Arial" w:cs="Arial"/>
                <w:b/>
                <w:sz w:val="18"/>
                <w:lang w:eastAsia="ja-JP"/>
              </w:rPr>
            </w:pPr>
            <w:ins w:id="326" w:author="Author" w:date="2024-10-25T08:57:00Z">
              <w:r w:rsidRPr="00F00D3A">
                <w:rPr>
                  <w:rFonts w:ascii="Arial" w:hAnsi="Arial" w:cs="Arial"/>
                  <w:b/>
                  <w:sz w:val="18"/>
                  <w:lang w:eastAsia="ja-JP"/>
                </w:rPr>
                <w:t>Range</w:t>
              </w:r>
            </w:ins>
          </w:p>
        </w:tc>
        <w:tc>
          <w:tcPr>
            <w:tcW w:w="1587" w:type="dxa"/>
          </w:tcPr>
          <w:p w14:paraId="4AE423E4" w14:textId="77777777" w:rsidR="001F29D4" w:rsidRPr="00F00D3A" w:rsidRDefault="001F29D4" w:rsidP="00A85C2C">
            <w:pPr>
              <w:keepNext/>
              <w:keepLines/>
              <w:spacing w:after="0" w:line="259" w:lineRule="auto"/>
              <w:jc w:val="center"/>
              <w:rPr>
                <w:ins w:id="327" w:author="Author" w:date="2024-10-25T08:57:00Z"/>
                <w:rFonts w:ascii="Arial" w:hAnsi="Arial" w:cs="Arial"/>
                <w:b/>
                <w:sz w:val="18"/>
                <w:lang w:eastAsia="ja-JP"/>
              </w:rPr>
            </w:pPr>
            <w:ins w:id="328" w:author="Author" w:date="2024-10-25T08:57:00Z">
              <w:r w:rsidRPr="00F00D3A">
                <w:rPr>
                  <w:rFonts w:ascii="Arial" w:hAnsi="Arial" w:cs="Arial"/>
                  <w:b/>
                  <w:sz w:val="18"/>
                  <w:lang w:eastAsia="ja-JP"/>
                </w:rPr>
                <w:t>IE type and reference</w:t>
              </w:r>
            </w:ins>
          </w:p>
        </w:tc>
        <w:tc>
          <w:tcPr>
            <w:tcW w:w="1757" w:type="dxa"/>
          </w:tcPr>
          <w:p w14:paraId="2D41B05B" w14:textId="77777777" w:rsidR="001F29D4" w:rsidRPr="00F00D3A" w:rsidRDefault="001F29D4" w:rsidP="00A85C2C">
            <w:pPr>
              <w:keepNext/>
              <w:keepLines/>
              <w:spacing w:after="0" w:line="259" w:lineRule="auto"/>
              <w:jc w:val="center"/>
              <w:rPr>
                <w:ins w:id="329" w:author="Author" w:date="2024-10-25T08:57:00Z"/>
                <w:rFonts w:ascii="Arial" w:hAnsi="Arial" w:cs="Arial"/>
                <w:b/>
                <w:sz w:val="18"/>
                <w:lang w:eastAsia="ja-JP"/>
              </w:rPr>
            </w:pPr>
            <w:ins w:id="330" w:author="Author" w:date="2024-10-25T08:57:00Z">
              <w:r w:rsidRPr="00F00D3A">
                <w:rPr>
                  <w:rFonts w:ascii="Arial" w:hAnsi="Arial" w:cs="Arial"/>
                  <w:b/>
                  <w:sz w:val="18"/>
                  <w:lang w:eastAsia="ja-JP"/>
                </w:rPr>
                <w:t>Semantics description</w:t>
              </w:r>
            </w:ins>
          </w:p>
        </w:tc>
        <w:tc>
          <w:tcPr>
            <w:tcW w:w="1080" w:type="dxa"/>
          </w:tcPr>
          <w:p w14:paraId="4C175452" w14:textId="77777777" w:rsidR="001F29D4" w:rsidRPr="00F00D3A" w:rsidRDefault="001F29D4" w:rsidP="00A85C2C">
            <w:pPr>
              <w:keepNext/>
              <w:keepLines/>
              <w:spacing w:after="0" w:line="259" w:lineRule="auto"/>
              <w:jc w:val="center"/>
              <w:rPr>
                <w:ins w:id="331" w:author="Author" w:date="2024-10-25T08:57:00Z"/>
                <w:rFonts w:ascii="Arial" w:hAnsi="Arial" w:cs="Arial"/>
                <w:b/>
                <w:sz w:val="18"/>
                <w:lang w:eastAsia="ja-JP"/>
              </w:rPr>
            </w:pPr>
            <w:ins w:id="332" w:author="Author" w:date="2024-10-25T08:57:00Z">
              <w:r w:rsidRPr="00F00D3A">
                <w:rPr>
                  <w:rFonts w:ascii="Arial" w:hAnsi="Arial" w:cs="Arial"/>
                  <w:b/>
                  <w:sz w:val="18"/>
                  <w:lang w:eastAsia="ja-JP"/>
                </w:rPr>
                <w:t>Criticality</w:t>
              </w:r>
            </w:ins>
          </w:p>
        </w:tc>
        <w:tc>
          <w:tcPr>
            <w:tcW w:w="1080" w:type="dxa"/>
          </w:tcPr>
          <w:p w14:paraId="360AAFA5" w14:textId="77777777" w:rsidR="001F29D4" w:rsidRPr="00F00D3A" w:rsidRDefault="001F29D4" w:rsidP="00A85C2C">
            <w:pPr>
              <w:keepNext/>
              <w:keepLines/>
              <w:spacing w:after="0" w:line="259" w:lineRule="auto"/>
              <w:jc w:val="center"/>
              <w:rPr>
                <w:ins w:id="333" w:author="Author" w:date="2024-10-25T08:57:00Z"/>
                <w:rFonts w:ascii="Arial" w:hAnsi="Arial" w:cs="Arial"/>
                <w:sz w:val="18"/>
                <w:lang w:eastAsia="ja-JP"/>
              </w:rPr>
            </w:pPr>
            <w:ins w:id="334" w:author="Author" w:date="2024-10-25T08:57:00Z">
              <w:r w:rsidRPr="00F00D3A">
                <w:rPr>
                  <w:rFonts w:ascii="Arial" w:hAnsi="Arial" w:cs="Arial"/>
                  <w:b/>
                  <w:sz w:val="18"/>
                  <w:lang w:eastAsia="ja-JP"/>
                </w:rPr>
                <w:t>Assigned Criticality</w:t>
              </w:r>
            </w:ins>
          </w:p>
        </w:tc>
      </w:tr>
      <w:tr w:rsidR="001F29D4" w:rsidRPr="00F00D3A" w14:paraId="6FC98010" w14:textId="77777777" w:rsidTr="00A85C2C">
        <w:trPr>
          <w:ins w:id="335" w:author="Author" w:date="2024-10-25T08:57:00Z"/>
        </w:trPr>
        <w:tc>
          <w:tcPr>
            <w:tcW w:w="2267" w:type="dxa"/>
          </w:tcPr>
          <w:p w14:paraId="6F814995" w14:textId="77777777" w:rsidR="001F29D4" w:rsidRPr="00F00D3A" w:rsidRDefault="001F29D4" w:rsidP="00A85C2C">
            <w:pPr>
              <w:keepNext/>
              <w:keepLines/>
              <w:spacing w:after="0" w:line="259" w:lineRule="auto"/>
              <w:rPr>
                <w:ins w:id="336" w:author="Author" w:date="2024-10-25T08:57:00Z"/>
                <w:rFonts w:ascii="Arial" w:hAnsi="Arial"/>
                <w:sz w:val="18"/>
                <w:lang w:eastAsia="ja-JP"/>
              </w:rPr>
            </w:pPr>
            <w:ins w:id="337" w:author="Author" w:date="2024-10-25T08:57:00Z">
              <w:r w:rsidRPr="00F00D3A">
                <w:rPr>
                  <w:rFonts w:ascii="Arial" w:hAnsi="Arial"/>
                  <w:sz w:val="18"/>
                  <w:lang w:eastAsia="ja-JP"/>
                </w:rPr>
                <w:t>Message Type</w:t>
              </w:r>
            </w:ins>
          </w:p>
        </w:tc>
        <w:tc>
          <w:tcPr>
            <w:tcW w:w="1020" w:type="dxa"/>
          </w:tcPr>
          <w:p w14:paraId="4DF0CF71" w14:textId="77777777" w:rsidR="001F29D4" w:rsidRPr="00F00D3A" w:rsidRDefault="001F29D4" w:rsidP="00A85C2C">
            <w:pPr>
              <w:keepNext/>
              <w:keepLines/>
              <w:spacing w:after="0" w:line="259" w:lineRule="auto"/>
              <w:rPr>
                <w:ins w:id="338" w:author="Author" w:date="2024-10-25T08:57:00Z"/>
                <w:rFonts w:ascii="Arial" w:hAnsi="Arial"/>
                <w:sz w:val="18"/>
                <w:lang w:eastAsia="ja-JP"/>
              </w:rPr>
            </w:pPr>
            <w:ins w:id="339" w:author="Author" w:date="2024-10-25T08:57:00Z">
              <w:r w:rsidRPr="00F00D3A">
                <w:rPr>
                  <w:rFonts w:ascii="Arial" w:hAnsi="Arial"/>
                  <w:sz w:val="18"/>
                  <w:lang w:eastAsia="ja-JP"/>
                </w:rPr>
                <w:t>M</w:t>
              </w:r>
            </w:ins>
          </w:p>
        </w:tc>
        <w:tc>
          <w:tcPr>
            <w:tcW w:w="1080" w:type="dxa"/>
          </w:tcPr>
          <w:p w14:paraId="2A52F4B3" w14:textId="77777777" w:rsidR="001F29D4" w:rsidRPr="00F00D3A" w:rsidRDefault="001F29D4" w:rsidP="00A85C2C">
            <w:pPr>
              <w:keepNext/>
              <w:keepLines/>
              <w:spacing w:after="0" w:line="259" w:lineRule="auto"/>
              <w:rPr>
                <w:ins w:id="340" w:author="Author" w:date="2024-10-25T08:57:00Z"/>
                <w:rFonts w:ascii="Arial" w:hAnsi="Arial"/>
                <w:sz w:val="18"/>
                <w:lang w:eastAsia="ja-JP"/>
              </w:rPr>
            </w:pPr>
          </w:p>
        </w:tc>
        <w:tc>
          <w:tcPr>
            <w:tcW w:w="1587" w:type="dxa"/>
          </w:tcPr>
          <w:p w14:paraId="4B8237EA" w14:textId="77777777" w:rsidR="001F29D4" w:rsidRPr="00F00D3A" w:rsidRDefault="001F29D4" w:rsidP="00A85C2C">
            <w:pPr>
              <w:keepNext/>
              <w:keepLines/>
              <w:spacing w:after="0" w:line="259" w:lineRule="auto"/>
              <w:rPr>
                <w:ins w:id="341" w:author="Author" w:date="2024-10-25T08:57:00Z"/>
                <w:rFonts w:ascii="Arial" w:hAnsi="Arial"/>
                <w:sz w:val="18"/>
                <w:lang w:eastAsia="ja-JP"/>
              </w:rPr>
            </w:pPr>
            <w:ins w:id="342" w:author="Author" w:date="2024-10-25T08:57:00Z">
              <w:r w:rsidRPr="00F00D3A">
                <w:rPr>
                  <w:rFonts w:ascii="Arial" w:hAnsi="Arial"/>
                  <w:sz w:val="18"/>
                  <w:lang w:eastAsia="ja-JP"/>
                </w:rPr>
                <w:t>9.3.1.1</w:t>
              </w:r>
            </w:ins>
          </w:p>
        </w:tc>
        <w:tc>
          <w:tcPr>
            <w:tcW w:w="1757" w:type="dxa"/>
          </w:tcPr>
          <w:p w14:paraId="5DA7F162" w14:textId="77777777" w:rsidR="001F29D4" w:rsidRPr="00F00D3A" w:rsidRDefault="001F29D4" w:rsidP="00A85C2C">
            <w:pPr>
              <w:keepNext/>
              <w:keepLines/>
              <w:spacing w:after="0" w:line="259" w:lineRule="auto"/>
              <w:rPr>
                <w:ins w:id="343" w:author="Author" w:date="2024-10-25T08:57:00Z"/>
                <w:rFonts w:ascii="Arial" w:hAnsi="Arial"/>
                <w:sz w:val="18"/>
                <w:lang w:eastAsia="ja-JP"/>
              </w:rPr>
            </w:pPr>
          </w:p>
        </w:tc>
        <w:tc>
          <w:tcPr>
            <w:tcW w:w="1080" w:type="dxa"/>
          </w:tcPr>
          <w:p w14:paraId="0EE43397" w14:textId="77777777" w:rsidR="001F29D4" w:rsidRPr="00F00D3A" w:rsidRDefault="001F29D4" w:rsidP="00A85C2C">
            <w:pPr>
              <w:keepNext/>
              <w:keepLines/>
              <w:spacing w:after="0" w:line="259" w:lineRule="auto"/>
              <w:jc w:val="center"/>
              <w:rPr>
                <w:ins w:id="344" w:author="Author" w:date="2024-10-25T08:57:00Z"/>
                <w:rFonts w:ascii="Arial" w:hAnsi="Arial"/>
                <w:sz w:val="18"/>
                <w:lang w:eastAsia="ja-JP"/>
              </w:rPr>
            </w:pPr>
            <w:ins w:id="345" w:author="Author" w:date="2024-10-25T08:57:00Z">
              <w:r w:rsidRPr="00F00D3A">
                <w:rPr>
                  <w:rFonts w:ascii="Arial" w:hAnsi="Arial"/>
                  <w:sz w:val="18"/>
                  <w:lang w:eastAsia="ja-JP"/>
                </w:rPr>
                <w:t>YES</w:t>
              </w:r>
            </w:ins>
          </w:p>
        </w:tc>
        <w:tc>
          <w:tcPr>
            <w:tcW w:w="1080" w:type="dxa"/>
          </w:tcPr>
          <w:p w14:paraId="639BEC6A" w14:textId="77777777" w:rsidR="001F29D4" w:rsidRPr="00F00D3A" w:rsidRDefault="001F29D4" w:rsidP="00A85C2C">
            <w:pPr>
              <w:keepNext/>
              <w:keepLines/>
              <w:spacing w:after="0" w:line="259" w:lineRule="auto"/>
              <w:jc w:val="center"/>
              <w:rPr>
                <w:ins w:id="346" w:author="Author" w:date="2024-10-25T08:57:00Z"/>
                <w:rFonts w:ascii="Arial" w:hAnsi="Arial"/>
                <w:sz w:val="18"/>
                <w:lang w:eastAsia="ja-JP"/>
              </w:rPr>
            </w:pPr>
            <w:ins w:id="347" w:author="Author" w:date="2024-10-25T08:57:00Z">
              <w:r w:rsidRPr="00F00D3A">
                <w:rPr>
                  <w:rFonts w:ascii="Arial" w:hAnsi="Arial"/>
                  <w:sz w:val="18"/>
                  <w:lang w:eastAsia="ja-JP"/>
                </w:rPr>
                <w:t>reject</w:t>
              </w:r>
            </w:ins>
          </w:p>
        </w:tc>
      </w:tr>
      <w:tr w:rsidR="001F29D4" w:rsidRPr="00F00D3A" w14:paraId="1FB0C1BB" w14:textId="77777777" w:rsidTr="00A85C2C">
        <w:trPr>
          <w:ins w:id="348" w:author="Author" w:date="2024-10-25T08:57:00Z"/>
        </w:trPr>
        <w:tc>
          <w:tcPr>
            <w:tcW w:w="2267" w:type="dxa"/>
          </w:tcPr>
          <w:p w14:paraId="2042D2B0" w14:textId="77777777" w:rsidR="001F29D4" w:rsidRPr="00F00D3A" w:rsidRDefault="001F29D4" w:rsidP="00A85C2C">
            <w:pPr>
              <w:keepNext/>
              <w:keepLines/>
              <w:spacing w:after="0" w:line="259" w:lineRule="auto"/>
              <w:rPr>
                <w:ins w:id="349" w:author="Author" w:date="2024-10-25T08:57:00Z"/>
                <w:rFonts w:ascii="Arial" w:hAnsi="Arial"/>
                <w:sz w:val="18"/>
                <w:lang w:eastAsia="ja-JP"/>
              </w:rPr>
            </w:pPr>
            <w:ins w:id="350" w:author="Author" w:date="2024-10-25T08:57:00Z">
              <w:r w:rsidRPr="00F00D3A">
                <w:rPr>
                  <w:rFonts w:ascii="Arial" w:eastAsia="Batang" w:hAnsi="Arial"/>
                  <w:bCs/>
                  <w:sz w:val="18"/>
                  <w:lang w:eastAsia="ja-JP"/>
                </w:rPr>
                <w:t>AMF Name</w:t>
              </w:r>
            </w:ins>
          </w:p>
        </w:tc>
        <w:tc>
          <w:tcPr>
            <w:tcW w:w="1020" w:type="dxa"/>
          </w:tcPr>
          <w:p w14:paraId="3E995A91" w14:textId="77777777" w:rsidR="001F29D4" w:rsidRPr="00F00D3A" w:rsidRDefault="001F29D4" w:rsidP="00A85C2C">
            <w:pPr>
              <w:keepNext/>
              <w:keepLines/>
              <w:spacing w:after="0" w:line="259" w:lineRule="auto"/>
              <w:rPr>
                <w:ins w:id="351" w:author="Author" w:date="2024-10-25T08:57:00Z"/>
                <w:rFonts w:ascii="Arial" w:hAnsi="Arial"/>
                <w:sz w:val="18"/>
                <w:lang w:eastAsia="ja-JP"/>
              </w:rPr>
            </w:pPr>
            <w:ins w:id="352" w:author="Author" w:date="2024-10-25T08:57:00Z">
              <w:r w:rsidRPr="00F00D3A">
                <w:rPr>
                  <w:rFonts w:ascii="Arial" w:hAnsi="Arial"/>
                  <w:sz w:val="18"/>
                  <w:lang w:eastAsia="ja-JP"/>
                </w:rPr>
                <w:t>M</w:t>
              </w:r>
            </w:ins>
          </w:p>
        </w:tc>
        <w:tc>
          <w:tcPr>
            <w:tcW w:w="1080" w:type="dxa"/>
          </w:tcPr>
          <w:p w14:paraId="1C344219" w14:textId="77777777" w:rsidR="001F29D4" w:rsidRPr="00F00D3A" w:rsidRDefault="001F29D4" w:rsidP="00A85C2C">
            <w:pPr>
              <w:keepNext/>
              <w:keepLines/>
              <w:spacing w:after="0" w:line="259" w:lineRule="auto"/>
              <w:rPr>
                <w:ins w:id="353" w:author="Author" w:date="2024-10-25T08:57:00Z"/>
                <w:rFonts w:ascii="Arial" w:hAnsi="Arial"/>
                <w:sz w:val="18"/>
                <w:lang w:eastAsia="ja-JP"/>
              </w:rPr>
            </w:pPr>
          </w:p>
        </w:tc>
        <w:tc>
          <w:tcPr>
            <w:tcW w:w="1587" w:type="dxa"/>
          </w:tcPr>
          <w:p w14:paraId="1BD86F42" w14:textId="77777777" w:rsidR="001F29D4" w:rsidRPr="00F00D3A" w:rsidRDefault="001F29D4" w:rsidP="00A85C2C">
            <w:pPr>
              <w:keepNext/>
              <w:keepLines/>
              <w:spacing w:after="0" w:line="259" w:lineRule="auto"/>
              <w:rPr>
                <w:ins w:id="354" w:author="Author" w:date="2024-10-25T08:57:00Z"/>
                <w:rFonts w:ascii="Arial" w:hAnsi="Arial"/>
                <w:sz w:val="18"/>
                <w:lang w:eastAsia="ja-JP"/>
              </w:rPr>
            </w:pPr>
            <w:ins w:id="355" w:author="Author" w:date="2024-10-25T08:57:00Z">
              <w:r w:rsidRPr="00F00D3A">
                <w:rPr>
                  <w:rFonts w:ascii="Arial" w:hAnsi="Arial"/>
                  <w:sz w:val="18"/>
                  <w:lang w:eastAsia="ja-JP"/>
                </w:rPr>
                <w:t>9.3.3.21</w:t>
              </w:r>
            </w:ins>
          </w:p>
        </w:tc>
        <w:tc>
          <w:tcPr>
            <w:tcW w:w="1757" w:type="dxa"/>
          </w:tcPr>
          <w:p w14:paraId="5930F6F7" w14:textId="77777777" w:rsidR="001F29D4" w:rsidRPr="00F00D3A" w:rsidRDefault="001F29D4" w:rsidP="00A85C2C">
            <w:pPr>
              <w:keepNext/>
              <w:keepLines/>
              <w:spacing w:after="0" w:line="259" w:lineRule="auto"/>
              <w:rPr>
                <w:ins w:id="356" w:author="Author" w:date="2024-10-25T08:57:00Z"/>
                <w:rFonts w:ascii="Arial" w:hAnsi="Arial"/>
                <w:sz w:val="18"/>
                <w:lang w:eastAsia="ja-JP"/>
              </w:rPr>
            </w:pPr>
          </w:p>
        </w:tc>
        <w:tc>
          <w:tcPr>
            <w:tcW w:w="1080" w:type="dxa"/>
          </w:tcPr>
          <w:p w14:paraId="467F4037" w14:textId="77777777" w:rsidR="001F29D4" w:rsidRPr="00F00D3A" w:rsidRDefault="001F29D4" w:rsidP="00A85C2C">
            <w:pPr>
              <w:keepNext/>
              <w:keepLines/>
              <w:spacing w:after="0" w:line="259" w:lineRule="auto"/>
              <w:jc w:val="center"/>
              <w:rPr>
                <w:ins w:id="357" w:author="Author" w:date="2024-10-25T08:57:00Z"/>
                <w:rFonts w:ascii="Arial" w:hAnsi="Arial"/>
                <w:sz w:val="18"/>
                <w:lang w:eastAsia="ja-JP"/>
              </w:rPr>
            </w:pPr>
            <w:ins w:id="358" w:author="Author" w:date="2024-10-25T08:57:00Z">
              <w:r w:rsidRPr="00F00D3A">
                <w:rPr>
                  <w:rFonts w:ascii="Arial" w:hAnsi="Arial"/>
                  <w:sz w:val="18"/>
                  <w:lang w:eastAsia="ja-JP"/>
                </w:rPr>
                <w:t>YES</w:t>
              </w:r>
            </w:ins>
          </w:p>
        </w:tc>
        <w:tc>
          <w:tcPr>
            <w:tcW w:w="1080" w:type="dxa"/>
          </w:tcPr>
          <w:p w14:paraId="1ACF59B2" w14:textId="77777777" w:rsidR="001F29D4" w:rsidRPr="00F00D3A" w:rsidRDefault="001F29D4" w:rsidP="00A85C2C">
            <w:pPr>
              <w:keepNext/>
              <w:keepLines/>
              <w:spacing w:after="0" w:line="259" w:lineRule="auto"/>
              <w:jc w:val="center"/>
              <w:rPr>
                <w:ins w:id="359" w:author="Author" w:date="2024-10-25T08:57:00Z"/>
                <w:rFonts w:ascii="Arial" w:hAnsi="Arial"/>
                <w:sz w:val="18"/>
                <w:lang w:eastAsia="ja-JP"/>
              </w:rPr>
            </w:pPr>
            <w:ins w:id="360" w:author="Author" w:date="2024-10-25T08:57:00Z">
              <w:r w:rsidRPr="00F00D3A">
                <w:rPr>
                  <w:rFonts w:ascii="Arial" w:hAnsi="Arial"/>
                  <w:sz w:val="18"/>
                  <w:lang w:eastAsia="ja-JP"/>
                </w:rPr>
                <w:t>reject</w:t>
              </w:r>
            </w:ins>
          </w:p>
        </w:tc>
      </w:tr>
      <w:tr w:rsidR="001F29D4" w:rsidRPr="00F00D3A" w14:paraId="477DDE1A" w14:textId="77777777" w:rsidTr="00A85C2C">
        <w:trPr>
          <w:ins w:id="361" w:author="Author" w:date="2024-10-25T08:57:00Z"/>
        </w:trPr>
        <w:tc>
          <w:tcPr>
            <w:tcW w:w="2267" w:type="dxa"/>
          </w:tcPr>
          <w:p w14:paraId="5B04E206" w14:textId="77777777" w:rsidR="001F29D4" w:rsidRPr="00F00D3A" w:rsidRDefault="001F29D4" w:rsidP="00A85C2C">
            <w:pPr>
              <w:keepNext/>
              <w:keepLines/>
              <w:spacing w:after="0" w:line="259" w:lineRule="auto"/>
              <w:rPr>
                <w:ins w:id="362" w:author="Author" w:date="2024-10-25T08:57:00Z"/>
                <w:rFonts w:ascii="Arial" w:hAnsi="Arial"/>
                <w:sz w:val="18"/>
                <w:lang w:eastAsia="ja-JP"/>
              </w:rPr>
            </w:pPr>
            <w:ins w:id="363" w:author="Author" w:date="2024-10-25T08:57:00Z">
              <w:r w:rsidRPr="00F00D3A">
                <w:rPr>
                  <w:rFonts w:ascii="Arial" w:hAnsi="Arial"/>
                  <w:sz w:val="18"/>
                  <w:lang w:eastAsia="ja-JP"/>
                </w:rPr>
                <w:t>Criticality Diagnostics</w:t>
              </w:r>
            </w:ins>
          </w:p>
        </w:tc>
        <w:tc>
          <w:tcPr>
            <w:tcW w:w="1020" w:type="dxa"/>
          </w:tcPr>
          <w:p w14:paraId="655FD7C5" w14:textId="77777777" w:rsidR="001F29D4" w:rsidRPr="00F00D3A" w:rsidRDefault="001F29D4" w:rsidP="00A85C2C">
            <w:pPr>
              <w:keepNext/>
              <w:keepLines/>
              <w:spacing w:after="0" w:line="259" w:lineRule="auto"/>
              <w:rPr>
                <w:ins w:id="364" w:author="Author" w:date="2024-10-25T08:57:00Z"/>
                <w:rFonts w:ascii="Arial" w:hAnsi="Arial"/>
                <w:sz w:val="18"/>
                <w:lang w:eastAsia="ja-JP"/>
              </w:rPr>
            </w:pPr>
            <w:ins w:id="365" w:author="Author" w:date="2024-10-25T08:57:00Z">
              <w:r w:rsidRPr="00F00D3A">
                <w:rPr>
                  <w:rFonts w:ascii="Arial" w:hAnsi="Arial"/>
                  <w:sz w:val="18"/>
                  <w:lang w:eastAsia="ja-JP"/>
                </w:rPr>
                <w:t>O</w:t>
              </w:r>
            </w:ins>
          </w:p>
        </w:tc>
        <w:tc>
          <w:tcPr>
            <w:tcW w:w="1080" w:type="dxa"/>
          </w:tcPr>
          <w:p w14:paraId="28E5875F" w14:textId="77777777" w:rsidR="001F29D4" w:rsidRPr="00F00D3A" w:rsidRDefault="001F29D4" w:rsidP="00A85C2C">
            <w:pPr>
              <w:keepNext/>
              <w:keepLines/>
              <w:spacing w:after="0" w:line="259" w:lineRule="auto"/>
              <w:rPr>
                <w:ins w:id="366" w:author="Author" w:date="2024-10-25T08:57:00Z"/>
                <w:rFonts w:ascii="Arial" w:hAnsi="Arial"/>
                <w:i/>
                <w:sz w:val="18"/>
                <w:lang w:eastAsia="ja-JP"/>
              </w:rPr>
            </w:pPr>
          </w:p>
        </w:tc>
        <w:tc>
          <w:tcPr>
            <w:tcW w:w="1587" w:type="dxa"/>
          </w:tcPr>
          <w:p w14:paraId="08870315" w14:textId="77777777" w:rsidR="001F29D4" w:rsidRPr="00F00D3A" w:rsidRDefault="001F29D4" w:rsidP="00A85C2C">
            <w:pPr>
              <w:keepNext/>
              <w:keepLines/>
              <w:spacing w:after="0" w:line="259" w:lineRule="auto"/>
              <w:rPr>
                <w:ins w:id="367" w:author="Author" w:date="2024-10-25T08:57:00Z"/>
                <w:rFonts w:ascii="Arial" w:hAnsi="Arial"/>
                <w:sz w:val="18"/>
                <w:lang w:eastAsia="ja-JP"/>
              </w:rPr>
            </w:pPr>
            <w:ins w:id="368" w:author="Author" w:date="2024-10-25T08:57:00Z">
              <w:r w:rsidRPr="00F00D3A">
                <w:rPr>
                  <w:rFonts w:ascii="Arial" w:hAnsi="Arial"/>
                  <w:sz w:val="18"/>
                  <w:lang w:eastAsia="ja-JP"/>
                </w:rPr>
                <w:t>9.3.1.3</w:t>
              </w:r>
            </w:ins>
          </w:p>
        </w:tc>
        <w:tc>
          <w:tcPr>
            <w:tcW w:w="1757" w:type="dxa"/>
          </w:tcPr>
          <w:p w14:paraId="3E8DFF9D" w14:textId="77777777" w:rsidR="001F29D4" w:rsidRPr="00F00D3A" w:rsidRDefault="001F29D4" w:rsidP="00A85C2C">
            <w:pPr>
              <w:keepNext/>
              <w:keepLines/>
              <w:spacing w:after="0" w:line="259" w:lineRule="auto"/>
              <w:rPr>
                <w:ins w:id="369" w:author="Author" w:date="2024-10-25T08:57:00Z"/>
                <w:rFonts w:ascii="Arial" w:hAnsi="Arial"/>
                <w:sz w:val="18"/>
                <w:lang w:eastAsia="ja-JP"/>
              </w:rPr>
            </w:pPr>
          </w:p>
        </w:tc>
        <w:tc>
          <w:tcPr>
            <w:tcW w:w="1080" w:type="dxa"/>
          </w:tcPr>
          <w:p w14:paraId="689412B5" w14:textId="77777777" w:rsidR="001F29D4" w:rsidRPr="00F00D3A" w:rsidRDefault="001F29D4" w:rsidP="00A85C2C">
            <w:pPr>
              <w:keepNext/>
              <w:keepLines/>
              <w:spacing w:after="0" w:line="259" w:lineRule="auto"/>
              <w:jc w:val="center"/>
              <w:rPr>
                <w:ins w:id="370" w:author="Author" w:date="2024-10-25T08:57:00Z"/>
                <w:rFonts w:ascii="Arial" w:hAnsi="Arial"/>
                <w:sz w:val="18"/>
                <w:lang w:eastAsia="ja-JP"/>
              </w:rPr>
            </w:pPr>
            <w:ins w:id="371" w:author="Author" w:date="2024-10-25T08:57:00Z">
              <w:r w:rsidRPr="00F00D3A">
                <w:rPr>
                  <w:rFonts w:ascii="Arial" w:hAnsi="Arial"/>
                  <w:sz w:val="18"/>
                  <w:lang w:eastAsia="ja-JP"/>
                </w:rPr>
                <w:t>YES</w:t>
              </w:r>
            </w:ins>
          </w:p>
        </w:tc>
        <w:tc>
          <w:tcPr>
            <w:tcW w:w="1080" w:type="dxa"/>
          </w:tcPr>
          <w:p w14:paraId="139EA071" w14:textId="77777777" w:rsidR="001F29D4" w:rsidRPr="00F00D3A" w:rsidRDefault="001F29D4" w:rsidP="00A85C2C">
            <w:pPr>
              <w:keepNext/>
              <w:keepLines/>
              <w:spacing w:after="0" w:line="259" w:lineRule="auto"/>
              <w:jc w:val="center"/>
              <w:rPr>
                <w:ins w:id="372" w:author="Author" w:date="2024-10-25T08:57:00Z"/>
                <w:rFonts w:ascii="Arial" w:hAnsi="Arial"/>
                <w:sz w:val="18"/>
                <w:lang w:eastAsia="ja-JP"/>
              </w:rPr>
            </w:pPr>
            <w:ins w:id="373" w:author="Author" w:date="2024-10-25T08:57:00Z">
              <w:r w:rsidRPr="00F00D3A">
                <w:rPr>
                  <w:rFonts w:ascii="Arial" w:hAnsi="Arial"/>
                  <w:sz w:val="18"/>
                  <w:lang w:eastAsia="ja-JP"/>
                </w:rPr>
                <w:t>ignore</w:t>
              </w:r>
            </w:ins>
          </w:p>
        </w:tc>
      </w:tr>
    </w:tbl>
    <w:p w14:paraId="42BE5720" w14:textId="77777777" w:rsidR="001F29D4" w:rsidRPr="00F00D3A" w:rsidRDefault="001F29D4" w:rsidP="001F29D4">
      <w:pPr>
        <w:spacing w:line="259" w:lineRule="auto"/>
        <w:rPr>
          <w:ins w:id="374" w:author="Author" w:date="2024-10-25T08:57:00Z"/>
        </w:rPr>
      </w:pPr>
    </w:p>
    <w:p w14:paraId="1B212BA3" w14:textId="77777777" w:rsidR="001F29D4" w:rsidRPr="00F00D3A" w:rsidRDefault="001F29D4" w:rsidP="001F29D4">
      <w:pPr>
        <w:keepNext/>
        <w:keepLines/>
        <w:spacing w:before="120" w:line="259" w:lineRule="auto"/>
        <w:ind w:left="1418" w:hanging="1418"/>
        <w:outlineLvl w:val="3"/>
        <w:rPr>
          <w:ins w:id="375" w:author="Author" w:date="2024-10-25T08:57:00Z"/>
          <w:rFonts w:ascii="Arial" w:hAnsi="Arial"/>
          <w:sz w:val="24"/>
        </w:rPr>
      </w:pPr>
      <w:ins w:id="376"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ins>
    </w:p>
    <w:p w14:paraId="6293CADA" w14:textId="77777777" w:rsidR="001F29D4" w:rsidRPr="00F00D3A" w:rsidRDefault="001F29D4" w:rsidP="001F29D4">
      <w:pPr>
        <w:keepNext/>
        <w:spacing w:line="259" w:lineRule="auto"/>
        <w:rPr>
          <w:ins w:id="377" w:author="Author" w:date="2024-10-25T08:57:00Z"/>
          <w:rFonts w:eastAsia="Batang"/>
        </w:rPr>
      </w:pPr>
      <w:ins w:id="378" w:author="Author" w:date="2024-10-25T08:57:00Z">
        <w:r w:rsidRPr="00F00D3A">
          <w:t>This message is sent by the AMF to indicate that removing the interface instance cannot be accepted.</w:t>
        </w:r>
      </w:ins>
    </w:p>
    <w:p w14:paraId="5ADA07B4" w14:textId="77777777" w:rsidR="001F29D4" w:rsidRPr="00F00D3A" w:rsidRDefault="001F29D4" w:rsidP="001F29D4">
      <w:pPr>
        <w:keepNext/>
        <w:spacing w:line="259" w:lineRule="auto"/>
        <w:rPr>
          <w:ins w:id="379" w:author="Author" w:date="2024-10-25T08:57:00Z"/>
          <w:rFonts w:eastAsia="Batang"/>
        </w:rPr>
      </w:pPr>
      <w:ins w:id="380"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1F29D4" w:rsidRPr="00F00D3A" w14:paraId="0A09B5BD" w14:textId="77777777" w:rsidTr="00A85C2C">
        <w:trPr>
          <w:ins w:id="381" w:author="Author" w:date="2024-10-25T08:57:00Z"/>
        </w:trPr>
        <w:tc>
          <w:tcPr>
            <w:tcW w:w="2267" w:type="dxa"/>
          </w:tcPr>
          <w:p w14:paraId="79665D8D" w14:textId="77777777" w:rsidR="001F29D4" w:rsidRPr="00F00D3A" w:rsidRDefault="001F29D4" w:rsidP="00A85C2C">
            <w:pPr>
              <w:keepNext/>
              <w:keepLines/>
              <w:spacing w:after="0" w:line="259" w:lineRule="auto"/>
              <w:jc w:val="center"/>
              <w:rPr>
                <w:ins w:id="382" w:author="Author" w:date="2024-10-25T08:57:00Z"/>
                <w:rFonts w:ascii="Arial" w:hAnsi="Arial" w:cs="Arial"/>
                <w:b/>
                <w:sz w:val="18"/>
                <w:lang w:eastAsia="ja-JP"/>
              </w:rPr>
            </w:pPr>
            <w:ins w:id="383" w:author="Author" w:date="2024-10-25T08:57:00Z">
              <w:r w:rsidRPr="00F00D3A">
                <w:rPr>
                  <w:rFonts w:ascii="Arial" w:hAnsi="Arial" w:cs="Arial"/>
                  <w:b/>
                  <w:sz w:val="18"/>
                  <w:lang w:eastAsia="ja-JP"/>
                </w:rPr>
                <w:t>IE/Group Name</w:t>
              </w:r>
            </w:ins>
          </w:p>
        </w:tc>
        <w:tc>
          <w:tcPr>
            <w:tcW w:w="1020" w:type="dxa"/>
          </w:tcPr>
          <w:p w14:paraId="671FF044" w14:textId="77777777" w:rsidR="001F29D4" w:rsidRPr="00F00D3A" w:rsidRDefault="001F29D4" w:rsidP="00A85C2C">
            <w:pPr>
              <w:keepNext/>
              <w:keepLines/>
              <w:spacing w:after="0" w:line="259" w:lineRule="auto"/>
              <w:jc w:val="center"/>
              <w:rPr>
                <w:ins w:id="384" w:author="Author" w:date="2024-10-25T08:57:00Z"/>
                <w:rFonts w:ascii="Arial" w:hAnsi="Arial" w:cs="Arial"/>
                <w:b/>
                <w:sz w:val="18"/>
                <w:lang w:eastAsia="ja-JP"/>
              </w:rPr>
            </w:pPr>
            <w:ins w:id="385" w:author="Author" w:date="2024-10-25T08:57:00Z">
              <w:r w:rsidRPr="00F00D3A">
                <w:rPr>
                  <w:rFonts w:ascii="Arial" w:hAnsi="Arial" w:cs="Arial"/>
                  <w:b/>
                  <w:sz w:val="18"/>
                  <w:lang w:eastAsia="ja-JP"/>
                </w:rPr>
                <w:t>Presence</w:t>
              </w:r>
            </w:ins>
          </w:p>
        </w:tc>
        <w:tc>
          <w:tcPr>
            <w:tcW w:w="1080" w:type="dxa"/>
          </w:tcPr>
          <w:p w14:paraId="4F515F42" w14:textId="77777777" w:rsidR="001F29D4" w:rsidRPr="00F00D3A" w:rsidRDefault="001F29D4" w:rsidP="00A85C2C">
            <w:pPr>
              <w:keepNext/>
              <w:keepLines/>
              <w:spacing w:after="0" w:line="259" w:lineRule="auto"/>
              <w:jc w:val="center"/>
              <w:rPr>
                <w:ins w:id="386" w:author="Author" w:date="2024-10-25T08:57:00Z"/>
                <w:rFonts w:ascii="Arial" w:hAnsi="Arial" w:cs="Arial"/>
                <w:b/>
                <w:sz w:val="18"/>
                <w:lang w:eastAsia="ja-JP"/>
              </w:rPr>
            </w:pPr>
            <w:ins w:id="387" w:author="Author" w:date="2024-10-25T08:57:00Z">
              <w:r w:rsidRPr="00F00D3A">
                <w:rPr>
                  <w:rFonts w:ascii="Arial" w:hAnsi="Arial" w:cs="Arial"/>
                  <w:b/>
                  <w:sz w:val="18"/>
                  <w:lang w:eastAsia="ja-JP"/>
                </w:rPr>
                <w:t>Range</w:t>
              </w:r>
            </w:ins>
          </w:p>
        </w:tc>
        <w:tc>
          <w:tcPr>
            <w:tcW w:w="1512" w:type="dxa"/>
          </w:tcPr>
          <w:p w14:paraId="7FC038CB" w14:textId="77777777" w:rsidR="001F29D4" w:rsidRPr="00F00D3A" w:rsidRDefault="001F29D4" w:rsidP="00A85C2C">
            <w:pPr>
              <w:keepNext/>
              <w:keepLines/>
              <w:spacing w:after="0" w:line="259" w:lineRule="auto"/>
              <w:jc w:val="center"/>
              <w:rPr>
                <w:ins w:id="388" w:author="Author" w:date="2024-10-25T08:57:00Z"/>
                <w:rFonts w:ascii="Arial" w:hAnsi="Arial" w:cs="Arial"/>
                <w:b/>
                <w:sz w:val="18"/>
                <w:lang w:eastAsia="ja-JP"/>
              </w:rPr>
            </w:pPr>
            <w:ins w:id="389" w:author="Author" w:date="2024-10-25T08:57:00Z">
              <w:r w:rsidRPr="00F00D3A">
                <w:rPr>
                  <w:rFonts w:ascii="Arial" w:hAnsi="Arial" w:cs="Arial"/>
                  <w:b/>
                  <w:sz w:val="18"/>
                  <w:lang w:eastAsia="ja-JP"/>
                </w:rPr>
                <w:t>IE type and reference</w:t>
              </w:r>
            </w:ins>
          </w:p>
        </w:tc>
        <w:tc>
          <w:tcPr>
            <w:tcW w:w="1757" w:type="dxa"/>
          </w:tcPr>
          <w:p w14:paraId="0C4FD170" w14:textId="77777777" w:rsidR="001F29D4" w:rsidRPr="00F00D3A" w:rsidRDefault="001F29D4" w:rsidP="00A85C2C">
            <w:pPr>
              <w:keepNext/>
              <w:keepLines/>
              <w:spacing w:after="0" w:line="259" w:lineRule="auto"/>
              <w:jc w:val="center"/>
              <w:rPr>
                <w:ins w:id="390" w:author="Author" w:date="2024-10-25T08:57:00Z"/>
                <w:rFonts w:ascii="Arial" w:hAnsi="Arial" w:cs="Arial"/>
                <w:b/>
                <w:sz w:val="18"/>
                <w:lang w:eastAsia="ja-JP"/>
              </w:rPr>
            </w:pPr>
            <w:ins w:id="391" w:author="Author" w:date="2024-10-25T08:57:00Z">
              <w:r w:rsidRPr="00F00D3A">
                <w:rPr>
                  <w:rFonts w:ascii="Arial" w:hAnsi="Arial" w:cs="Arial"/>
                  <w:b/>
                  <w:sz w:val="18"/>
                  <w:lang w:eastAsia="ja-JP"/>
                </w:rPr>
                <w:t>Semantics description</w:t>
              </w:r>
            </w:ins>
          </w:p>
        </w:tc>
        <w:tc>
          <w:tcPr>
            <w:tcW w:w="1080" w:type="dxa"/>
          </w:tcPr>
          <w:p w14:paraId="6D227BBE" w14:textId="77777777" w:rsidR="001F29D4" w:rsidRPr="00F00D3A" w:rsidRDefault="001F29D4" w:rsidP="00A85C2C">
            <w:pPr>
              <w:keepNext/>
              <w:keepLines/>
              <w:spacing w:after="0" w:line="259" w:lineRule="auto"/>
              <w:jc w:val="center"/>
              <w:rPr>
                <w:ins w:id="392" w:author="Author" w:date="2024-10-25T08:57:00Z"/>
                <w:rFonts w:ascii="Arial" w:hAnsi="Arial" w:cs="Arial"/>
                <w:b/>
                <w:sz w:val="18"/>
                <w:lang w:eastAsia="ja-JP"/>
              </w:rPr>
            </w:pPr>
            <w:ins w:id="393" w:author="Author" w:date="2024-10-25T08:57:00Z">
              <w:r w:rsidRPr="00F00D3A">
                <w:rPr>
                  <w:rFonts w:ascii="Arial" w:hAnsi="Arial" w:cs="Arial"/>
                  <w:b/>
                  <w:sz w:val="18"/>
                  <w:lang w:eastAsia="ja-JP"/>
                </w:rPr>
                <w:t>Criticality</w:t>
              </w:r>
            </w:ins>
          </w:p>
        </w:tc>
        <w:tc>
          <w:tcPr>
            <w:tcW w:w="1080" w:type="dxa"/>
          </w:tcPr>
          <w:p w14:paraId="5EF221DB" w14:textId="77777777" w:rsidR="001F29D4" w:rsidRPr="00F00D3A" w:rsidRDefault="001F29D4" w:rsidP="00A85C2C">
            <w:pPr>
              <w:keepNext/>
              <w:keepLines/>
              <w:spacing w:after="0" w:line="259" w:lineRule="auto"/>
              <w:jc w:val="center"/>
              <w:rPr>
                <w:ins w:id="394" w:author="Author" w:date="2024-10-25T08:57:00Z"/>
                <w:rFonts w:ascii="Arial" w:hAnsi="Arial" w:cs="Arial"/>
                <w:sz w:val="18"/>
                <w:lang w:eastAsia="ja-JP"/>
              </w:rPr>
            </w:pPr>
            <w:ins w:id="395" w:author="Author" w:date="2024-10-25T08:57:00Z">
              <w:r w:rsidRPr="00F00D3A">
                <w:rPr>
                  <w:rFonts w:ascii="Arial" w:hAnsi="Arial" w:cs="Arial"/>
                  <w:b/>
                  <w:sz w:val="18"/>
                  <w:lang w:eastAsia="ja-JP"/>
                </w:rPr>
                <w:t>Assigned Criticality</w:t>
              </w:r>
            </w:ins>
          </w:p>
        </w:tc>
      </w:tr>
      <w:tr w:rsidR="001F29D4" w:rsidRPr="00F00D3A" w14:paraId="3D8DD4CA" w14:textId="77777777" w:rsidTr="00A85C2C">
        <w:trPr>
          <w:ins w:id="396" w:author="Author" w:date="2024-10-25T08:57:00Z"/>
        </w:trPr>
        <w:tc>
          <w:tcPr>
            <w:tcW w:w="2267" w:type="dxa"/>
          </w:tcPr>
          <w:p w14:paraId="318DCBB5" w14:textId="77777777" w:rsidR="001F29D4" w:rsidRPr="00F00D3A" w:rsidRDefault="001F29D4" w:rsidP="00A85C2C">
            <w:pPr>
              <w:keepNext/>
              <w:keepLines/>
              <w:spacing w:after="0" w:line="259" w:lineRule="auto"/>
              <w:rPr>
                <w:ins w:id="397" w:author="Author" w:date="2024-10-25T08:57:00Z"/>
                <w:rFonts w:ascii="Arial" w:hAnsi="Arial" w:cs="Arial"/>
                <w:sz w:val="18"/>
                <w:lang w:eastAsia="ja-JP"/>
              </w:rPr>
            </w:pPr>
            <w:ins w:id="398" w:author="Author" w:date="2024-10-25T08:57:00Z">
              <w:r w:rsidRPr="00F00D3A">
                <w:rPr>
                  <w:rFonts w:ascii="Arial" w:hAnsi="Arial" w:cs="Arial"/>
                  <w:sz w:val="18"/>
                  <w:lang w:eastAsia="ja-JP"/>
                </w:rPr>
                <w:t>Message Type</w:t>
              </w:r>
            </w:ins>
          </w:p>
        </w:tc>
        <w:tc>
          <w:tcPr>
            <w:tcW w:w="1020" w:type="dxa"/>
          </w:tcPr>
          <w:p w14:paraId="27CCB380" w14:textId="77777777" w:rsidR="001F29D4" w:rsidRPr="00F00D3A" w:rsidRDefault="001F29D4" w:rsidP="00A85C2C">
            <w:pPr>
              <w:keepNext/>
              <w:keepLines/>
              <w:spacing w:after="0" w:line="259" w:lineRule="auto"/>
              <w:rPr>
                <w:ins w:id="399" w:author="Author" w:date="2024-10-25T08:57:00Z"/>
                <w:rFonts w:ascii="Arial" w:hAnsi="Arial" w:cs="Arial"/>
                <w:sz w:val="18"/>
                <w:lang w:eastAsia="ja-JP"/>
              </w:rPr>
            </w:pPr>
            <w:ins w:id="400" w:author="Author" w:date="2024-10-25T08:57:00Z">
              <w:r w:rsidRPr="00F00D3A">
                <w:rPr>
                  <w:rFonts w:ascii="Arial" w:hAnsi="Arial" w:cs="Arial"/>
                  <w:sz w:val="18"/>
                  <w:lang w:eastAsia="ja-JP"/>
                </w:rPr>
                <w:t>M</w:t>
              </w:r>
            </w:ins>
          </w:p>
        </w:tc>
        <w:tc>
          <w:tcPr>
            <w:tcW w:w="1080" w:type="dxa"/>
          </w:tcPr>
          <w:p w14:paraId="730EF9AF" w14:textId="77777777" w:rsidR="001F29D4" w:rsidRPr="00F00D3A" w:rsidRDefault="001F29D4" w:rsidP="00A85C2C">
            <w:pPr>
              <w:keepNext/>
              <w:keepLines/>
              <w:spacing w:after="0" w:line="259" w:lineRule="auto"/>
              <w:rPr>
                <w:ins w:id="401" w:author="Author" w:date="2024-10-25T08:57:00Z"/>
                <w:rFonts w:ascii="Arial" w:hAnsi="Arial" w:cs="Arial"/>
                <w:sz w:val="18"/>
                <w:lang w:eastAsia="ja-JP"/>
              </w:rPr>
            </w:pPr>
          </w:p>
        </w:tc>
        <w:tc>
          <w:tcPr>
            <w:tcW w:w="1512" w:type="dxa"/>
          </w:tcPr>
          <w:p w14:paraId="208D93A8" w14:textId="77777777" w:rsidR="001F29D4" w:rsidRPr="00F00D3A" w:rsidRDefault="001F29D4" w:rsidP="00A85C2C">
            <w:pPr>
              <w:keepNext/>
              <w:keepLines/>
              <w:spacing w:after="0" w:line="259" w:lineRule="auto"/>
              <w:rPr>
                <w:ins w:id="402" w:author="Author" w:date="2024-10-25T08:57:00Z"/>
                <w:rFonts w:ascii="Arial" w:hAnsi="Arial" w:cs="Arial"/>
                <w:sz w:val="18"/>
                <w:lang w:eastAsia="ja-JP"/>
              </w:rPr>
            </w:pPr>
            <w:ins w:id="403" w:author="Author" w:date="2024-10-25T08:57:00Z">
              <w:r w:rsidRPr="00F00D3A">
                <w:rPr>
                  <w:rFonts w:ascii="Arial" w:hAnsi="Arial"/>
                  <w:sz w:val="18"/>
                  <w:lang w:eastAsia="ja-JP"/>
                </w:rPr>
                <w:t>9.3.1.1</w:t>
              </w:r>
            </w:ins>
          </w:p>
        </w:tc>
        <w:tc>
          <w:tcPr>
            <w:tcW w:w="1757" w:type="dxa"/>
          </w:tcPr>
          <w:p w14:paraId="726648DA" w14:textId="77777777" w:rsidR="001F29D4" w:rsidRPr="00F00D3A" w:rsidRDefault="001F29D4" w:rsidP="00A85C2C">
            <w:pPr>
              <w:keepNext/>
              <w:keepLines/>
              <w:spacing w:after="0" w:line="259" w:lineRule="auto"/>
              <w:rPr>
                <w:ins w:id="404" w:author="Author" w:date="2024-10-25T08:57:00Z"/>
                <w:rFonts w:ascii="Arial" w:hAnsi="Arial" w:cs="Arial"/>
                <w:sz w:val="18"/>
                <w:lang w:eastAsia="ja-JP"/>
              </w:rPr>
            </w:pPr>
          </w:p>
        </w:tc>
        <w:tc>
          <w:tcPr>
            <w:tcW w:w="1080" w:type="dxa"/>
          </w:tcPr>
          <w:p w14:paraId="5905D592" w14:textId="77777777" w:rsidR="001F29D4" w:rsidRPr="00F00D3A" w:rsidRDefault="001F29D4" w:rsidP="00A85C2C">
            <w:pPr>
              <w:keepNext/>
              <w:keepLines/>
              <w:spacing w:after="0" w:line="259" w:lineRule="auto"/>
              <w:jc w:val="center"/>
              <w:rPr>
                <w:ins w:id="405" w:author="Author" w:date="2024-10-25T08:57:00Z"/>
                <w:rFonts w:ascii="Arial" w:hAnsi="Arial"/>
                <w:sz w:val="18"/>
                <w:lang w:eastAsia="ja-JP"/>
              </w:rPr>
            </w:pPr>
            <w:ins w:id="406" w:author="Author" w:date="2024-10-25T08:57:00Z">
              <w:r w:rsidRPr="00F00D3A">
                <w:rPr>
                  <w:rFonts w:ascii="Arial" w:hAnsi="Arial"/>
                  <w:sz w:val="18"/>
                  <w:lang w:eastAsia="ja-JP"/>
                </w:rPr>
                <w:t>YES</w:t>
              </w:r>
            </w:ins>
          </w:p>
        </w:tc>
        <w:tc>
          <w:tcPr>
            <w:tcW w:w="1080" w:type="dxa"/>
          </w:tcPr>
          <w:p w14:paraId="4FDF1DFA" w14:textId="77777777" w:rsidR="001F29D4" w:rsidRPr="00F00D3A" w:rsidRDefault="001F29D4" w:rsidP="00A85C2C">
            <w:pPr>
              <w:keepNext/>
              <w:keepLines/>
              <w:spacing w:after="0" w:line="259" w:lineRule="auto"/>
              <w:jc w:val="center"/>
              <w:rPr>
                <w:ins w:id="407" w:author="Author" w:date="2024-10-25T08:57:00Z"/>
                <w:rFonts w:ascii="Arial" w:hAnsi="Arial"/>
                <w:sz w:val="18"/>
                <w:lang w:eastAsia="ja-JP"/>
              </w:rPr>
            </w:pPr>
            <w:ins w:id="408" w:author="Author" w:date="2024-10-25T08:57:00Z">
              <w:r w:rsidRPr="00F00D3A">
                <w:rPr>
                  <w:rFonts w:ascii="Arial" w:hAnsi="Arial"/>
                  <w:sz w:val="18"/>
                  <w:lang w:eastAsia="ja-JP"/>
                </w:rPr>
                <w:t>reject</w:t>
              </w:r>
            </w:ins>
          </w:p>
        </w:tc>
      </w:tr>
      <w:tr w:rsidR="001F29D4" w:rsidRPr="00F00D3A" w14:paraId="4711E6ED" w14:textId="77777777" w:rsidTr="00A85C2C">
        <w:trPr>
          <w:ins w:id="409" w:author="Author" w:date="2024-10-25T08:57:00Z"/>
        </w:trPr>
        <w:tc>
          <w:tcPr>
            <w:tcW w:w="2267" w:type="dxa"/>
          </w:tcPr>
          <w:p w14:paraId="0529227A" w14:textId="77777777" w:rsidR="001F29D4" w:rsidRPr="00F00D3A" w:rsidRDefault="001F29D4" w:rsidP="00A85C2C">
            <w:pPr>
              <w:keepNext/>
              <w:keepLines/>
              <w:spacing w:after="0" w:line="259" w:lineRule="auto"/>
              <w:rPr>
                <w:ins w:id="410" w:author="Author" w:date="2024-10-25T08:57:00Z"/>
                <w:rFonts w:ascii="Arial" w:eastAsia="MS Mincho" w:hAnsi="Arial" w:cs="Arial"/>
                <w:sz w:val="18"/>
                <w:lang w:eastAsia="ja-JP"/>
              </w:rPr>
            </w:pPr>
            <w:ins w:id="411" w:author="Author" w:date="2024-10-25T08:57:00Z">
              <w:r w:rsidRPr="00F00D3A">
                <w:rPr>
                  <w:rFonts w:ascii="Arial" w:eastAsia="Batang" w:hAnsi="Arial" w:cs="Arial"/>
                  <w:bCs/>
                  <w:sz w:val="18"/>
                  <w:lang w:eastAsia="ja-JP"/>
                </w:rPr>
                <w:t>Cause</w:t>
              </w:r>
            </w:ins>
          </w:p>
        </w:tc>
        <w:tc>
          <w:tcPr>
            <w:tcW w:w="1020" w:type="dxa"/>
          </w:tcPr>
          <w:p w14:paraId="161C54AD" w14:textId="77777777" w:rsidR="001F29D4" w:rsidRPr="00F00D3A" w:rsidRDefault="001F29D4" w:rsidP="00A85C2C">
            <w:pPr>
              <w:keepNext/>
              <w:keepLines/>
              <w:spacing w:after="0" w:line="259" w:lineRule="auto"/>
              <w:rPr>
                <w:ins w:id="412" w:author="Author" w:date="2024-10-25T08:57:00Z"/>
                <w:rFonts w:ascii="Arial" w:eastAsia="MS Mincho" w:hAnsi="Arial" w:cs="Arial"/>
                <w:sz w:val="18"/>
                <w:lang w:eastAsia="ja-JP"/>
              </w:rPr>
            </w:pPr>
            <w:ins w:id="413" w:author="Author" w:date="2024-10-25T08:57:00Z">
              <w:r w:rsidRPr="00F00D3A">
                <w:rPr>
                  <w:rFonts w:ascii="Arial" w:hAnsi="Arial" w:cs="Arial"/>
                  <w:sz w:val="18"/>
                  <w:lang w:eastAsia="ja-JP"/>
                </w:rPr>
                <w:t>M</w:t>
              </w:r>
            </w:ins>
          </w:p>
        </w:tc>
        <w:tc>
          <w:tcPr>
            <w:tcW w:w="1080" w:type="dxa"/>
          </w:tcPr>
          <w:p w14:paraId="57E926B8" w14:textId="77777777" w:rsidR="001F29D4" w:rsidRPr="00F00D3A" w:rsidRDefault="001F29D4" w:rsidP="00A85C2C">
            <w:pPr>
              <w:keepNext/>
              <w:keepLines/>
              <w:spacing w:after="0" w:line="259" w:lineRule="auto"/>
              <w:rPr>
                <w:ins w:id="414" w:author="Author" w:date="2024-10-25T08:57:00Z"/>
                <w:rFonts w:ascii="Arial" w:hAnsi="Arial" w:cs="Arial"/>
                <w:sz w:val="18"/>
                <w:lang w:eastAsia="ja-JP"/>
              </w:rPr>
            </w:pPr>
          </w:p>
        </w:tc>
        <w:tc>
          <w:tcPr>
            <w:tcW w:w="1512" w:type="dxa"/>
          </w:tcPr>
          <w:p w14:paraId="267F51B0" w14:textId="77777777" w:rsidR="001F29D4" w:rsidRPr="00F00D3A" w:rsidRDefault="001F29D4" w:rsidP="00A85C2C">
            <w:pPr>
              <w:keepNext/>
              <w:keepLines/>
              <w:spacing w:after="0" w:line="259" w:lineRule="auto"/>
              <w:rPr>
                <w:ins w:id="415" w:author="Author" w:date="2024-10-25T08:57:00Z"/>
                <w:rFonts w:ascii="Arial" w:hAnsi="Arial" w:cs="Arial"/>
                <w:sz w:val="18"/>
                <w:lang w:eastAsia="ja-JP"/>
              </w:rPr>
            </w:pPr>
            <w:ins w:id="416" w:author="Author" w:date="2024-10-25T08:57:00Z">
              <w:r w:rsidRPr="00F00D3A">
                <w:rPr>
                  <w:rFonts w:ascii="Arial" w:hAnsi="Arial"/>
                  <w:sz w:val="18"/>
                  <w:lang w:eastAsia="ja-JP"/>
                </w:rPr>
                <w:t>9.3.1.2</w:t>
              </w:r>
            </w:ins>
          </w:p>
        </w:tc>
        <w:tc>
          <w:tcPr>
            <w:tcW w:w="1757" w:type="dxa"/>
          </w:tcPr>
          <w:p w14:paraId="7D6D958A" w14:textId="77777777" w:rsidR="001F29D4" w:rsidRPr="00F00D3A" w:rsidRDefault="001F29D4" w:rsidP="00A85C2C">
            <w:pPr>
              <w:keepNext/>
              <w:keepLines/>
              <w:spacing w:after="0" w:line="259" w:lineRule="auto"/>
              <w:rPr>
                <w:ins w:id="417" w:author="Author" w:date="2024-10-25T08:57:00Z"/>
                <w:rFonts w:ascii="Arial" w:hAnsi="Arial" w:cs="Arial"/>
                <w:sz w:val="18"/>
                <w:lang w:eastAsia="ja-JP"/>
              </w:rPr>
            </w:pPr>
          </w:p>
        </w:tc>
        <w:tc>
          <w:tcPr>
            <w:tcW w:w="1080" w:type="dxa"/>
          </w:tcPr>
          <w:p w14:paraId="700ECFB5" w14:textId="77777777" w:rsidR="001F29D4" w:rsidRPr="00F00D3A" w:rsidRDefault="001F29D4" w:rsidP="00A85C2C">
            <w:pPr>
              <w:keepNext/>
              <w:keepLines/>
              <w:spacing w:after="0" w:line="259" w:lineRule="auto"/>
              <w:jc w:val="center"/>
              <w:rPr>
                <w:ins w:id="418" w:author="Author" w:date="2024-10-25T08:57:00Z"/>
                <w:rFonts w:ascii="Arial" w:eastAsia="MS Mincho" w:hAnsi="Arial"/>
                <w:sz w:val="18"/>
                <w:lang w:eastAsia="ja-JP"/>
              </w:rPr>
            </w:pPr>
            <w:ins w:id="419" w:author="Author" w:date="2024-10-25T08:57:00Z">
              <w:r w:rsidRPr="00F00D3A">
                <w:rPr>
                  <w:rFonts w:ascii="Arial" w:eastAsia="MS Mincho" w:hAnsi="Arial"/>
                  <w:sz w:val="18"/>
                  <w:lang w:eastAsia="ja-JP"/>
                </w:rPr>
                <w:t>YES</w:t>
              </w:r>
            </w:ins>
          </w:p>
        </w:tc>
        <w:tc>
          <w:tcPr>
            <w:tcW w:w="1080" w:type="dxa"/>
          </w:tcPr>
          <w:p w14:paraId="03434745" w14:textId="77777777" w:rsidR="001F29D4" w:rsidRPr="00F00D3A" w:rsidRDefault="001F29D4" w:rsidP="00A85C2C">
            <w:pPr>
              <w:keepNext/>
              <w:keepLines/>
              <w:spacing w:after="0" w:line="259" w:lineRule="auto"/>
              <w:jc w:val="center"/>
              <w:rPr>
                <w:ins w:id="420" w:author="Author" w:date="2024-10-25T08:57:00Z"/>
                <w:rFonts w:ascii="Arial" w:hAnsi="Arial"/>
                <w:sz w:val="18"/>
                <w:lang w:eastAsia="ja-JP"/>
              </w:rPr>
            </w:pPr>
            <w:ins w:id="421" w:author="Author" w:date="2024-10-25T08:57:00Z">
              <w:r w:rsidRPr="00F00D3A">
                <w:rPr>
                  <w:rFonts w:ascii="Arial" w:hAnsi="Arial"/>
                  <w:sz w:val="18"/>
                  <w:lang w:eastAsia="ja-JP"/>
                </w:rPr>
                <w:t>ignore</w:t>
              </w:r>
            </w:ins>
          </w:p>
        </w:tc>
      </w:tr>
      <w:tr w:rsidR="001F29D4" w:rsidRPr="00F00D3A" w14:paraId="6CD5095B" w14:textId="77777777" w:rsidTr="00A85C2C">
        <w:trPr>
          <w:ins w:id="422" w:author="Author" w:date="2024-10-25T08:57:00Z"/>
        </w:trPr>
        <w:tc>
          <w:tcPr>
            <w:tcW w:w="2267" w:type="dxa"/>
          </w:tcPr>
          <w:p w14:paraId="14D4E92B" w14:textId="77777777" w:rsidR="001F29D4" w:rsidRPr="00F00D3A" w:rsidRDefault="001F29D4" w:rsidP="00A85C2C">
            <w:pPr>
              <w:keepNext/>
              <w:keepLines/>
              <w:spacing w:after="0" w:line="259" w:lineRule="auto"/>
              <w:rPr>
                <w:ins w:id="423" w:author="Author" w:date="2024-10-25T08:57:00Z"/>
                <w:rFonts w:ascii="Arial" w:eastAsia="MS Mincho" w:hAnsi="Arial" w:cs="Arial"/>
                <w:sz w:val="18"/>
                <w:lang w:eastAsia="ja-JP"/>
              </w:rPr>
            </w:pPr>
            <w:ins w:id="424" w:author="Author" w:date="2024-10-25T08:57:00Z">
              <w:r w:rsidRPr="00F00D3A">
                <w:rPr>
                  <w:rFonts w:ascii="Arial" w:hAnsi="Arial" w:cs="Arial"/>
                  <w:sz w:val="18"/>
                  <w:lang w:eastAsia="ja-JP"/>
                </w:rPr>
                <w:t>Criticality Diagnostics</w:t>
              </w:r>
            </w:ins>
          </w:p>
        </w:tc>
        <w:tc>
          <w:tcPr>
            <w:tcW w:w="1020" w:type="dxa"/>
          </w:tcPr>
          <w:p w14:paraId="4701E3A6" w14:textId="77777777" w:rsidR="001F29D4" w:rsidRPr="00F00D3A" w:rsidRDefault="001F29D4" w:rsidP="00A85C2C">
            <w:pPr>
              <w:keepNext/>
              <w:keepLines/>
              <w:spacing w:after="0" w:line="259" w:lineRule="auto"/>
              <w:rPr>
                <w:ins w:id="425" w:author="Author" w:date="2024-10-25T08:57:00Z"/>
                <w:rFonts w:ascii="Arial" w:eastAsia="MS Mincho" w:hAnsi="Arial" w:cs="Arial"/>
                <w:sz w:val="18"/>
                <w:lang w:eastAsia="ja-JP"/>
              </w:rPr>
            </w:pPr>
            <w:ins w:id="426" w:author="Author" w:date="2024-10-25T08:57:00Z">
              <w:r w:rsidRPr="00F00D3A">
                <w:rPr>
                  <w:rFonts w:ascii="Arial" w:eastAsia="Batang" w:hAnsi="Arial" w:cs="Arial"/>
                  <w:sz w:val="18"/>
                  <w:lang w:eastAsia="ja-JP"/>
                </w:rPr>
                <w:t>O</w:t>
              </w:r>
            </w:ins>
          </w:p>
        </w:tc>
        <w:tc>
          <w:tcPr>
            <w:tcW w:w="1080" w:type="dxa"/>
          </w:tcPr>
          <w:p w14:paraId="2E8726A8" w14:textId="77777777" w:rsidR="001F29D4" w:rsidRPr="00F00D3A" w:rsidRDefault="001F29D4" w:rsidP="00A85C2C">
            <w:pPr>
              <w:keepNext/>
              <w:keepLines/>
              <w:spacing w:after="0" w:line="259" w:lineRule="auto"/>
              <w:rPr>
                <w:ins w:id="427" w:author="Author" w:date="2024-10-25T08:57:00Z"/>
                <w:rFonts w:ascii="Arial" w:hAnsi="Arial" w:cs="Arial"/>
                <w:sz w:val="18"/>
                <w:lang w:eastAsia="ja-JP"/>
              </w:rPr>
            </w:pPr>
          </w:p>
        </w:tc>
        <w:tc>
          <w:tcPr>
            <w:tcW w:w="1512" w:type="dxa"/>
          </w:tcPr>
          <w:p w14:paraId="11E2BC39" w14:textId="77777777" w:rsidR="001F29D4" w:rsidRPr="00F00D3A" w:rsidRDefault="001F29D4" w:rsidP="00A85C2C">
            <w:pPr>
              <w:keepNext/>
              <w:keepLines/>
              <w:spacing w:after="0" w:line="259" w:lineRule="auto"/>
              <w:rPr>
                <w:ins w:id="428" w:author="Author" w:date="2024-10-25T08:57:00Z"/>
                <w:rFonts w:ascii="Arial" w:hAnsi="Arial" w:cs="Arial"/>
                <w:sz w:val="18"/>
                <w:lang w:eastAsia="ja-JP"/>
              </w:rPr>
            </w:pPr>
            <w:ins w:id="429" w:author="Author" w:date="2024-10-25T08:57:00Z">
              <w:r w:rsidRPr="00F00D3A">
                <w:rPr>
                  <w:rFonts w:ascii="Arial" w:hAnsi="Arial"/>
                  <w:sz w:val="18"/>
                  <w:lang w:eastAsia="ja-JP"/>
                </w:rPr>
                <w:t>9.3.1.3</w:t>
              </w:r>
            </w:ins>
          </w:p>
        </w:tc>
        <w:tc>
          <w:tcPr>
            <w:tcW w:w="1757" w:type="dxa"/>
          </w:tcPr>
          <w:p w14:paraId="425B8B3B" w14:textId="77777777" w:rsidR="001F29D4" w:rsidRPr="00F00D3A" w:rsidRDefault="001F29D4" w:rsidP="00A85C2C">
            <w:pPr>
              <w:keepNext/>
              <w:keepLines/>
              <w:spacing w:after="0" w:line="259" w:lineRule="auto"/>
              <w:rPr>
                <w:ins w:id="430" w:author="Author" w:date="2024-10-25T08:57:00Z"/>
                <w:rFonts w:ascii="Arial" w:hAnsi="Arial" w:cs="Arial"/>
                <w:sz w:val="18"/>
                <w:lang w:eastAsia="ja-JP"/>
              </w:rPr>
            </w:pPr>
          </w:p>
        </w:tc>
        <w:tc>
          <w:tcPr>
            <w:tcW w:w="1080" w:type="dxa"/>
          </w:tcPr>
          <w:p w14:paraId="4CF93CEF" w14:textId="77777777" w:rsidR="001F29D4" w:rsidRPr="00F00D3A" w:rsidRDefault="001F29D4" w:rsidP="00A85C2C">
            <w:pPr>
              <w:keepNext/>
              <w:keepLines/>
              <w:spacing w:after="0" w:line="259" w:lineRule="auto"/>
              <w:jc w:val="center"/>
              <w:rPr>
                <w:ins w:id="431" w:author="Author" w:date="2024-10-25T08:57:00Z"/>
                <w:rFonts w:ascii="Arial" w:eastAsia="MS Mincho" w:hAnsi="Arial"/>
                <w:sz w:val="18"/>
                <w:lang w:eastAsia="ja-JP"/>
              </w:rPr>
            </w:pPr>
            <w:ins w:id="432" w:author="Author" w:date="2024-10-25T08:57:00Z">
              <w:r w:rsidRPr="00F00D3A">
                <w:rPr>
                  <w:rFonts w:ascii="Arial" w:hAnsi="Arial"/>
                  <w:sz w:val="18"/>
                  <w:lang w:eastAsia="ja-JP"/>
                </w:rPr>
                <w:t>YES</w:t>
              </w:r>
            </w:ins>
          </w:p>
        </w:tc>
        <w:tc>
          <w:tcPr>
            <w:tcW w:w="1080" w:type="dxa"/>
          </w:tcPr>
          <w:p w14:paraId="10A38940" w14:textId="77777777" w:rsidR="001F29D4" w:rsidRPr="00F00D3A" w:rsidRDefault="001F29D4" w:rsidP="00A85C2C">
            <w:pPr>
              <w:keepNext/>
              <w:keepLines/>
              <w:spacing w:after="0" w:line="259" w:lineRule="auto"/>
              <w:jc w:val="center"/>
              <w:rPr>
                <w:ins w:id="433" w:author="Author" w:date="2024-10-25T08:57:00Z"/>
                <w:rFonts w:ascii="Arial" w:hAnsi="Arial"/>
                <w:sz w:val="18"/>
                <w:lang w:eastAsia="ja-JP"/>
              </w:rPr>
            </w:pPr>
            <w:ins w:id="434" w:author="Author" w:date="2024-10-25T08:57:00Z">
              <w:r w:rsidRPr="00F00D3A">
                <w:rPr>
                  <w:rFonts w:ascii="Arial" w:hAnsi="Arial"/>
                  <w:sz w:val="18"/>
                  <w:lang w:eastAsia="ja-JP"/>
                </w:rPr>
                <w:t>ignore</w:t>
              </w:r>
            </w:ins>
          </w:p>
        </w:tc>
      </w:tr>
    </w:tbl>
    <w:p w14:paraId="43D4CF3C" w14:textId="77777777" w:rsidR="001F29D4" w:rsidRDefault="001F29D4" w:rsidP="001F29D4">
      <w:pPr>
        <w:rPr>
          <w:ins w:id="435" w:author="Author" w:date="2024-10-25T08:57:00Z"/>
          <w:b/>
          <w:highlight w:val="yellow"/>
          <w:lang w:val="en-US" w:eastAsia="zh-CN"/>
        </w:rPr>
      </w:pPr>
    </w:p>
    <w:p w14:paraId="1D8D2909" w14:textId="77777777" w:rsidR="003C321A"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B04DF12" w14:textId="77777777" w:rsidR="00CC6DF3" w:rsidRPr="001D2E49" w:rsidRDefault="00CC6DF3" w:rsidP="00CC6DF3">
      <w:pPr>
        <w:pStyle w:val="3"/>
      </w:pPr>
      <w:bookmarkStart w:id="436" w:name="_Toc20955354"/>
      <w:bookmarkStart w:id="437" w:name="_Toc29503807"/>
      <w:bookmarkStart w:id="438" w:name="_Toc29504391"/>
      <w:bookmarkStart w:id="439" w:name="_Toc29504975"/>
      <w:bookmarkStart w:id="440" w:name="_Toc36553428"/>
      <w:bookmarkStart w:id="441" w:name="_Toc36555155"/>
      <w:bookmarkStart w:id="442" w:name="_Toc45652554"/>
      <w:bookmarkStart w:id="443" w:name="_Toc45658986"/>
      <w:bookmarkStart w:id="444" w:name="_Toc45720806"/>
      <w:bookmarkStart w:id="445" w:name="_Toc45798686"/>
      <w:bookmarkStart w:id="446" w:name="_Toc45898075"/>
      <w:bookmarkStart w:id="447" w:name="_Toc51746282"/>
      <w:bookmarkStart w:id="448" w:name="_Toc64446547"/>
      <w:bookmarkStart w:id="449" w:name="_Toc73982417"/>
      <w:bookmarkStart w:id="450" w:name="_Toc88652507"/>
      <w:bookmarkStart w:id="451" w:name="_Toc97891551"/>
      <w:bookmarkStart w:id="452" w:name="_Toc99123756"/>
      <w:bookmarkStart w:id="453" w:name="_Toc99662562"/>
      <w:bookmarkStart w:id="454" w:name="_Toc105152641"/>
      <w:bookmarkStart w:id="455" w:name="_Toc105174447"/>
      <w:bookmarkStart w:id="456" w:name="_Toc106109445"/>
      <w:bookmarkStart w:id="457" w:name="_Toc107409903"/>
      <w:bookmarkStart w:id="458" w:name="_Toc112757092"/>
      <w:bookmarkStart w:id="459" w:name="_Toc169665400"/>
      <w:r w:rsidRPr="001D2E49">
        <w:t>9.4.3</w:t>
      </w:r>
      <w:r w:rsidRPr="001D2E49">
        <w:tab/>
        <w:t>Elementary Procedure Definitions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lastRenderedPageBreak/>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460" w:author="Author" w:date="2024-10-25T08:58:00Z"/>
          <w:snapToGrid w:val="0"/>
        </w:rPr>
      </w:pPr>
      <w:ins w:id="461"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462" w:author="Author" w:date="2024-10-25T08:58:00Z"/>
          <w:snapToGrid w:val="0"/>
        </w:rPr>
      </w:pPr>
      <w:ins w:id="463"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464" w:author="Author" w:date="2024-10-25T08:58:00Z"/>
          <w:snapToGrid w:val="0"/>
        </w:rPr>
      </w:pPr>
      <w:ins w:id="465"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466" w:author="Author" w:date="2024-10-25T08:58:00Z"/>
          <w:snapToGrid w:val="0"/>
        </w:rPr>
      </w:pPr>
      <w:ins w:id="467"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468" w:name="_Hlk99625080"/>
      <w:r w:rsidRPr="001D2E49">
        <w:rPr>
          <w:snapToGrid w:val="0"/>
        </w:rPr>
        <w:t>NGAP-ELEMENTARY-PROCEDURES-CLASS-1</w:t>
      </w:r>
      <w:bookmarkEnd w:id="468"/>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469"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470"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471"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lastRenderedPageBreak/>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11C1F46C" w14:textId="77777777" w:rsidR="00ED1F70" w:rsidRPr="001D2E49" w:rsidRDefault="00ED1F70" w:rsidP="00ED1F70">
      <w:pPr>
        <w:pStyle w:val="PL"/>
        <w:rPr>
          <w:ins w:id="472" w:author="Author" w:date="2024-10-25T08:59:00Z"/>
          <w:snapToGrid w:val="0"/>
        </w:rPr>
      </w:pPr>
      <w:ins w:id="473"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474" w:author="Author" w:date="2024-10-25T08:59:00Z"/>
          <w:snapToGrid w:val="0"/>
        </w:rPr>
      </w:pPr>
      <w:ins w:id="475"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476" w:author="Author" w:date="2024-10-25T08:59:00Z"/>
          <w:snapToGrid w:val="0"/>
        </w:rPr>
      </w:pPr>
      <w:ins w:id="477"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478" w:author="Author" w:date="2024-10-25T08:59:00Z"/>
          <w:snapToGrid w:val="0"/>
        </w:rPr>
      </w:pPr>
      <w:ins w:id="479"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480" w:author="Author" w:date="2024-10-25T08:59:00Z"/>
          <w:snapToGrid w:val="0"/>
        </w:rPr>
      </w:pPr>
      <w:ins w:id="481"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482" w:author="Author" w:date="2024-10-25T08:59:00Z"/>
          <w:rFonts w:eastAsia="MS Mincho"/>
          <w:snapToGrid w:val="0"/>
        </w:rPr>
      </w:pPr>
      <w:ins w:id="483"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484" w:author="Author" w:date="2024-10-25T08:59:00Z"/>
          <w:snapToGrid w:val="0"/>
        </w:rPr>
      </w:pPr>
      <w:ins w:id="485"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486" w:name="_Toc20955355"/>
      <w:bookmarkStart w:id="487" w:name="_Toc29503808"/>
      <w:bookmarkStart w:id="488" w:name="_Toc29504392"/>
      <w:bookmarkStart w:id="489" w:name="_Toc29504976"/>
      <w:bookmarkStart w:id="490" w:name="_Toc36553429"/>
      <w:bookmarkStart w:id="491" w:name="_Toc36555156"/>
      <w:bookmarkStart w:id="492" w:name="_Toc45652555"/>
      <w:bookmarkStart w:id="493" w:name="_Toc45658987"/>
      <w:bookmarkStart w:id="494" w:name="_Toc45720807"/>
      <w:bookmarkStart w:id="495" w:name="_Toc45798687"/>
      <w:bookmarkStart w:id="496" w:name="_Toc45898076"/>
      <w:bookmarkStart w:id="497" w:name="_Toc51746283"/>
      <w:bookmarkStart w:id="498" w:name="_Toc64446548"/>
      <w:bookmarkStart w:id="499" w:name="_Toc73982418"/>
      <w:bookmarkStart w:id="500" w:name="_Toc88652508"/>
      <w:bookmarkStart w:id="501" w:name="_Toc97891552"/>
      <w:bookmarkStart w:id="502" w:name="_Toc99123757"/>
      <w:bookmarkStart w:id="503" w:name="_Toc99662563"/>
      <w:bookmarkStart w:id="504" w:name="_Toc105152642"/>
      <w:bookmarkStart w:id="505" w:name="_Toc105174448"/>
      <w:bookmarkStart w:id="506" w:name="_Toc106109446"/>
      <w:bookmarkStart w:id="507" w:name="_Toc107409904"/>
      <w:bookmarkStart w:id="508" w:name="_Toc112757093"/>
      <w:bookmarkStart w:id="509"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Pr="001D2E49" w:rsidRDefault="000527DB" w:rsidP="000527DB">
      <w:pPr>
        <w:pStyle w:val="PL"/>
        <w:rPr>
          <w:snapToGrid w:val="0"/>
        </w:rPr>
      </w:pPr>
      <w:r w:rsidRPr="001D2E49">
        <w:rPr>
          <w:snapToGrid w:val="0"/>
        </w:rPr>
        <w:t>-- **************************************************************</w:t>
      </w:r>
    </w:p>
    <w:p w14:paraId="4709B72E" w14:textId="77777777" w:rsidR="00A46C7C" w:rsidRPr="00A46C7C" w:rsidRDefault="00A46C7C" w:rsidP="00A46C7C">
      <w:pPr>
        <w:rPr>
          <w:b/>
        </w:rPr>
      </w:pPr>
      <w:r w:rsidRPr="00A46C7C">
        <w:rPr>
          <w:b/>
          <w:highlight w:val="red"/>
        </w:rPr>
        <w:t>UNCHANGED PART OMITTED</w:t>
      </w:r>
    </w:p>
    <w:p w14:paraId="5AC54A08"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46C7C">
        <w:rPr>
          <w:rFonts w:ascii="Courier New" w:eastAsia="Malgun Gothic" w:hAnsi="Courier New"/>
          <w:noProof/>
          <w:snapToGrid w:val="0"/>
          <w:sz w:val="16"/>
          <w:lang w:eastAsia="ko-KR"/>
        </w:rPr>
        <w:tab/>
        <w:t>NGRAN-CGI,</w:t>
      </w:r>
    </w:p>
    <w:p w14:paraId="5DB60B71"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46C7C">
        <w:rPr>
          <w:rFonts w:ascii="Courier New" w:eastAsia="Malgun Gothic" w:hAnsi="Courier New"/>
          <w:noProof/>
          <w:snapToGrid w:val="0"/>
          <w:sz w:val="16"/>
          <w:lang w:eastAsia="ko-KR"/>
        </w:rPr>
        <w:tab/>
        <w:t>NGRAN-TNLAssociationToRemoveList,</w:t>
      </w:r>
    </w:p>
    <w:p w14:paraId="2BE1D587"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A46C7C">
        <w:rPr>
          <w:rFonts w:ascii="Courier New" w:eastAsia="Malgun Gothic" w:hAnsi="Courier New"/>
          <w:noProof/>
          <w:snapToGrid w:val="0"/>
          <w:sz w:val="16"/>
          <w:lang w:eastAsia="ko-KR"/>
        </w:rPr>
        <w:tab/>
        <w:t>NGRANTraceID,</w:t>
      </w:r>
    </w:p>
    <w:p w14:paraId="4B433CE7"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CATT" w:date="2025-03-25T16:12:00Z"/>
          <w:rFonts w:ascii="Courier New" w:hAnsi="Courier New"/>
          <w:noProof/>
          <w:snapToGrid w:val="0"/>
          <w:sz w:val="16"/>
          <w:lang w:eastAsia="zh-CN"/>
        </w:rPr>
      </w:pPr>
      <w:ins w:id="511" w:author="CATT" w:date="2025-03-25T16:12:00Z">
        <w:r w:rsidRPr="00A46C7C">
          <w:rPr>
            <w:rFonts w:ascii="Courier New" w:eastAsia="Malgun Gothic" w:hAnsi="Courier New"/>
            <w:noProof/>
            <w:snapToGrid w:val="0"/>
            <w:sz w:val="16"/>
            <w:lang w:eastAsia="ko-KR"/>
          </w:rPr>
          <w:tab/>
          <w:t>NG</w:t>
        </w:r>
        <w:r w:rsidRPr="00A46C7C">
          <w:rPr>
            <w:rFonts w:ascii="Courier New" w:hAnsi="Courier New" w:hint="eastAsia"/>
            <w:noProof/>
            <w:snapToGrid w:val="0"/>
            <w:sz w:val="16"/>
            <w:lang w:eastAsia="zh-CN"/>
          </w:rPr>
          <w:t>-</w:t>
        </w:r>
        <w:r w:rsidRPr="00A46C7C">
          <w:rPr>
            <w:rFonts w:ascii="Courier New" w:eastAsia="Malgun Gothic" w:hAnsi="Courier New"/>
            <w:noProof/>
            <w:snapToGrid w:val="0"/>
            <w:sz w:val="16"/>
            <w:lang w:eastAsia="ko-KR"/>
          </w:rPr>
          <w:t>TNLA</w:t>
        </w:r>
        <w:r w:rsidRPr="00A46C7C">
          <w:rPr>
            <w:rFonts w:ascii="Courier New" w:hAnsi="Courier New" w:hint="eastAsia"/>
            <w:noProof/>
            <w:snapToGrid w:val="0"/>
            <w:sz w:val="16"/>
            <w:lang w:eastAsia="zh-CN"/>
          </w:rPr>
          <w:t>-</w:t>
        </w:r>
        <w:r w:rsidRPr="00A46C7C">
          <w:rPr>
            <w:rFonts w:ascii="Courier New" w:eastAsia="Malgun Gothic" w:hAnsi="Courier New"/>
            <w:noProof/>
            <w:snapToGrid w:val="0"/>
            <w:sz w:val="16"/>
            <w:lang w:eastAsia="ko-KR"/>
          </w:rPr>
          <w:t>Indicator,</w:t>
        </w:r>
      </w:ins>
    </w:p>
    <w:p w14:paraId="77D91AFD"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46C7C">
        <w:rPr>
          <w:rFonts w:ascii="Courier New" w:eastAsia="Malgun Gothic" w:hAnsi="Courier New"/>
          <w:noProof/>
          <w:snapToGrid w:val="0"/>
          <w:sz w:val="16"/>
        </w:rPr>
        <w:tab/>
        <w:t>NID,</w:t>
      </w:r>
    </w:p>
    <w:p w14:paraId="5EED47F5"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46C7C">
        <w:rPr>
          <w:rFonts w:ascii="Courier New" w:eastAsia="Malgun Gothic" w:hAnsi="Courier New"/>
          <w:snapToGrid w:val="0"/>
          <w:sz w:val="16"/>
          <w:lang w:eastAsia="ko-KR"/>
        </w:rPr>
        <w:tab/>
      </w:r>
      <w:proofErr w:type="spellStart"/>
      <w:r w:rsidRPr="00A46C7C">
        <w:rPr>
          <w:rFonts w:ascii="Courier New" w:eastAsia="Malgun Gothic" w:hAnsi="Courier New"/>
          <w:snapToGrid w:val="0"/>
          <w:sz w:val="16"/>
          <w:lang w:eastAsia="ko-KR"/>
        </w:rPr>
        <w:t>NoPDUSessionIndication</w:t>
      </w:r>
      <w:proofErr w:type="spellEnd"/>
      <w:r w:rsidRPr="00A46C7C">
        <w:rPr>
          <w:rFonts w:ascii="Courier New" w:eastAsia="Malgun Gothic" w:hAnsi="Courier New"/>
          <w:snapToGrid w:val="0"/>
          <w:sz w:val="16"/>
          <w:lang w:eastAsia="ko-KR"/>
        </w:rPr>
        <w:t>,</w:t>
      </w:r>
    </w:p>
    <w:p w14:paraId="4FEE58FF"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46C7C">
        <w:rPr>
          <w:rFonts w:ascii="Courier New" w:eastAsia="Malgun Gothic" w:hAnsi="Courier New"/>
          <w:noProof/>
          <w:snapToGrid w:val="0"/>
          <w:sz w:val="16"/>
          <w:lang w:eastAsia="ko-KR"/>
        </w:rPr>
        <w:tab/>
      </w:r>
      <w:r w:rsidRPr="00A46C7C">
        <w:rPr>
          <w:rFonts w:ascii="Courier New" w:hAnsi="Courier New"/>
          <w:noProof/>
          <w:snapToGrid w:val="0"/>
          <w:sz w:val="16"/>
          <w:lang w:eastAsia="ko-KR"/>
        </w:rPr>
        <w:t>NotifySourceNGRANNode,</w:t>
      </w:r>
    </w:p>
    <w:p w14:paraId="05D9040F"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46C7C">
        <w:rPr>
          <w:b/>
          <w:highlight w:val="red"/>
        </w:rPr>
        <w:t>UNCHANGED PART OMITTED</w:t>
      </w:r>
      <w:r w:rsidRPr="00A46C7C">
        <w:rPr>
          <w:rFonts w:ascii="Courier New" w:eastAsia="Malgun Gothic" w:hAnsi="Courier New"/>
          <w:snapToGrid w:val="0"/>
          <w:sz w:val="16"/>
          <w:lang w:eastAsia="ko-KR"/>
        </w:rPr>
        <w:t xml:space="preserve"> </w:t>
      </w:r>
      <w:r w:rsidRPr="00A46C7C">
        <w:rPr>
          <w:rFonts w:ascii="Courier New" w:eastAsia="Malgun Gothic" w:hAnsi="Courier New"/>
          <w:snapToGrid w:val="0"/>
          <w:sz w:val="16"/>
          <w:lang w:eastAsia="ko-KR"/>
        </w:rPr>
        <w:tab/>
        <w:t>id-</w:t>
      </w:r>
      <w:proofErr w:type="spellStart"/>
      <w:r w:rsidRPr="00A46C7C">
        <w:rPr>
          <w:rFonts w:ascii="Courier New" w:eastAsia="Malgun Gothic" w:hAnsi="Courier New"/>
          <w:sz w:val="16"/>
          <w:lang w:eastAsia="ko-KR"/>
        </w:rPr>
        <w:t>NewSecurityContextInd</w:t>
      </w:r>
      <w:proofErr w:type="spellEnd"/>
      <w:r w:rsidRPr="00A46C7C">
        <w:rPr>
          <w:rFonts w:ascii="Courier New" w:eastAsia="Malgun Gothic" w:hAnsi="Courier New"/>
          <w:sz w:val="16"/>
          <w:lang w:eastAsia="ko-KR"/>
        </w:rPr>
        <w:t>,</w:t>
      </w:r>
    </w:p>
    <w:p w14:paraId="717D699F"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A46C7C">
        <w:rPr>
          <w:rFonts w:ascii="Courier New" w:eastAsia="Malgun Gothic" w:hAnsi="Courier New"/>
          <w:snapToGrid w:val="0"/>
          <w:sz w:val="16"/>
          <w:lang w:eastAsia="zh-CN"/>
        </w:rPr>
        <w:tab/>
      </w:r>
      <w:proofErr w:type="gramStart"/>
      <w:r w:rsidRPr="00A46C7C">
        <w:rPr>
          <w:rFonts w:ascii="Courier New" w:eastAsia="Malgun Gothic" w:hAnsi="Courier New"/>
          <w:snapToGrid w:val="0"/>
          <w:sz w:val="16"/>
          <w:lang w:eastAsia="zh-CN"/>
        </w:rPr>
        <w:t>id-NGAP-Message</w:t>
      </w:r>
      <w:proofErr w:type="gramEnd"/>
      <w:r w:rsidRPr="00A46C7C">
        <w:rPr>
          <w:rFonts w:ascii="Courier New" w:eastAsia="Malgun Gothic" w:hAnsi="Courier New"/>
          <w:snapToGrid w:val="0"/>
          <w:sz w:val="16"/>
          <w:lang w:eastAsia="zh-CN"/>
        </w:rPr>
        <w:t>,</w:t>
      </w:r>
    </w:p>
    <w:p w14:paraId="7349DF1C"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46C7C">
        <w:rPr>
          <w:rFonts w:ascii="Courier New" w:eastAsia="Malgun Gothic" w:hAnsi="Courier New"/>
          <w:snapToGrid w:val="0"/>
          <w:sz w:val="16"/>
          <w:lang w:eastAsia="ko-KR"/>
        </w:rPr>
        <w:tab/>
      </w:r>
      <w:proofErr w:type="gramStart"/>
      <w:r w:rsidRPr="00A46C7C">
        <w:rPr>
          <w:rFonts w:ascii="Courier New" w:eastAsia="Malgun Gothic" w:hAnsi="Courier New"/>
          <w:snapToGrid w:val="0"/>
          <w:sz w:val="16"/>
          <w:lang w:eastAsia="ko-KR"/>
        </w:rPr>
        <w:t>id-NGRAN-CGI</w:t>
      </w:r>
      <w:proofErr w:type="gramEnd"/>
      <w:r w:rsidRPr="00A46C7C">
        <w:rPr>
          <w:rFonts w:ascii="Courier New" w:eastAsia="Malgun Gothic" w:hAnsi="Courier New"/>
          <w:snapToGrid w:val="0"/>
          <w:sz w:val="16"/>
          <w:lang w:eastAsia="ko-KR"/>
        </w:rPr>
        <w:t>,</w:t>
      </w:r>
    </w:p>
    <w:p w14:paraId="74013A04"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46C7C">
        <w:rPr>
          <w:rFonts w:ascii="Courier New" w:eastAsia="Malgun Gothic" w:hAnsi="Courier New"/>
          <w:snapToGrid w:val="0"/>
          <w:sz w:val="16"/>
          <w:lang w:eastAsia="ko-KR"/>
        </w:rPr>
        <w:tab/>
      </w:r>
      <w:proofErr w:type="gramStart"/>
      <w:r w:rsidRPr="00A46C7C">
        <w:rPr>
          <w:rFonts w:ascii="Courier New" w:eastAsia="Malgun Gothic" w:hAnsi="Courier New"/>
          <w:snapToGrid w:val="0"/>
          <w:sz w:val="16"/>
          <w:lang w:eastAsia="ko-KR"/>
        </w:rPr>
        <w:t>id-NGRAN-</w:t>
      </w:r>
      <w:proofErr w:type="spellStart"/>
      <w:r w:rsidRPr="00A46C7C">
        <w:rPr>
          <w:rFonts w:ascii="Courier New" w:eastAsia="Malgun Gothic" w:hAnsi="Courier New"/>
          <w:snapToGrid w:val="0"/>
          <w:sz w:val="16"/>
          <w:lang w:eastAsia="ko-KR"/>
        </w:rPr>
        <w:t>TNLAssociationToRemoveList</w:t>
      </w:r>
      <w:proofErr w:type="spellEnd"/>
      <w:proofErr w:type="gramEnd"/>
      <w:r w:rsidRPr="00A46C7C">
        <w:rPr>
          <w:rFonts w:ascii="Courier New" w:eastAsia="Malgun Gothic" w:hAnsi="Courier New"/>
          <w:snapToGrid w:val="0"/>
          <w:sz w:val="16"/>
          <w:lang w:eastAsia="ko-KR"/>
        </w:rPr>
        <w:t>,</w:t>
      </w:r>
    </w:p>
    <w:p w14:paraId="6E1BAD9A"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46C7C">
        <w:rPr>
          <w:rFonts w:ascii="Courier New" w:eastAsia="Malgun Gothic" w:hAnsi="Courier New"/>
          <w:snapToGrid w:val="0"/>
          <w:sz w:val="16"/>
          <w:lang w:eastAsia="ko-KR"/>
        </w:rPr>
        <w:tab/>
      </w:r>
      <w:proofErr w:type="gramStart"/>
      <w:r w:rsidRPr="00A46C7C">
        <w:rPr>
          <w:rFonts w:ascii="Courier New" w:eastAsia="Malgun Gothic" w:hAnsi="Courier New"/>
          <w:snapToGrid w:val="0"/>
          <w:sz w:val="16"/>
          <w:lang w:eastAsia="ko-KR"/>
        </w:rPr>
        <w:t>id-</w:t>
      </w:r>
      <w:proofErr w:type="spellStart"/>
      <w:r w:rsidRPr="00A46C7C">
        <w:rPr>
          <w:rFonts w:ascii="Courier New" w:eastAsia="Malgun Gothic" w:hAnsi="Courier New"/>
          <w:snapToGrid w:val="0"/>
          <w:sz w:val="16"/>
          <w:lang w:eastAsia="ko-KR"/>
        </w:rPr>
        <w:t>NGRANTraceID</w:t>
      </w:r>
      <w:proofErr w:type="spellEnd"/>
      <w:proofErr w:type="gramEnd"/>
      <w:r w:rsidRPr="00A46C7C">
        <w:rPr>
          <w:rFonts w:ascii="Courier New" w:eastAsia="Malgun Gothic" w:hAnsi="Courier New"/>
          <w:snapToGrid w:val="0"/>
          <w:sz w:val="16"/>
          <w:lang w:eastAsia="ko-KR"/>
        </w:rPr>
        <w:t>,</w:t>
      </w:r>
    </w:p>
    <w:p w14:paraId="4569E9F1"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CATT" w:date="2025-03-25T16:12:00Z"/>
          <w:rFonts w:ascii="Courier New" w:hAnsi="Courier New"/>
          <w:snapToGrid w:val="0"/>
          <w:sz w:val="16"/>
          <w:lang w:eastAsia="zh-CN"/>
        </w:rPr>
      </w:pPr>
      <w:ins w:id="513" w:author="CATT" w:date="2025-03-25T16:12:00Z">
        <w:r w:rsidRPr="00A46C7C">
          <w:rPr>
            <w:rFonts w:ascii="Courier New" w:eastAsia="Malgun Gothic" w:hAnsi="Courier New"/>
            <w:noProof/>
            <w:snapToGrid w:val="0"/>
            <w:sz w:val="16"/>
            <w:lang w:eastAsia="ko-KR"/>
          </w:rPr>
          <w:tab/>
        </w:r>
        <w:r w:rsidRPr="00A46C7C">
          <w:rPr>
            <w:rFonts w:ascii="Courier New" w:hAnsi="Courier New" w:hint="eastAsia"/>
            <w:noProof/>
            <w:snapToGrid w:val="0"/>
            <w:sz w:val="16"/>
            <w:lang w:eastAsia="zh-CN"/>
          </w:rPr>
          <w:t>id-</w:t>
        </w:r>
        <w:r w:rsidRPr="00A46C7C">
          <w:rPr>
            <w:rFonts w:ascii="Courier New" w:eastAsia="Malgun Gothic" w:hAnsi="Courier New"/>
            <w:noProof/>
            <w:snapToGrid w:val="0"/>
            <w:sz w:val="16"/>
            <w:lang w:eastAsia="ko-KR"/>
          </w:rPr>
          <w:t>NG</w:t>
        </w:r>
        <w:r w:rsidRPr="00A46C7C">
          <w:rPr>
            <w:rFonts w:ascii="Courier New" w:hAnsi="Courier New" w:hint="eastAsia"/>
            <w:noProof/>
            <w:snapToGrid w:val="0"/>
            <w:sz w:val="16"/>
            <w:lang w:eastAsia="zh-CN"/>
          </w:rPr>
          <w:t>-</w:t>
        </w:r>
        <w:r w:rsidRPr="00A46C7C">
          <w:rPr>
            <w:rFonts w:ascii="Courier New" w:eastAsia="Malgun Gothic" w:hAnsi="Courier New"/>
            <w:noProof/>
            <w:snapToGrid w:val="0"/>
            <w:sz w:val="16"/>
            <w:lang w:eastAsia="ko-KR"/>
          </w:rPr>
          <w:t>TNLA</w:t>
        </w:r>
        <w:r w:rsidRPr="00A46C7C">
          <w:rPr>
            <w:rFonts w:ascii="Courier New" w:hAnsi="Courier New" w:hint="eastAsia"/>
            <w:noProof/>
            <w:snapToGrid w:val="0"/>
            <w:sz w:val="16"/>
            <w:lang w:eastAsia="zh-CN"/>
          </w:rPr>
          <w:t>-</w:t>
        </w:r>
        <w:r w:rsidRPr="00A46C7C">
          <w:rPr>
            <w:rFonts w:ascii="Courier New" w:eastAsia="Malgun Gothic" w:hAnsi="Courier New"/>
            <w:noProof/>
            <w:snapToGrid w:val="0"/>
            <w:sz w:val="16"/>
            <w:lang w:eastAsia="ko-KR"/>
          </w:rPr>
          <w:t>Indicator,</w:t>
        </w:r>
      </w:ins>
    </w:p>
    <w:p w14:paraId="44CAFCE2" w14:textId="77777777" w:rsidR="00A46C7C" w:rsidRPr="00A46C7C"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lang w:eastAsia="zh-CN"/>
        </w:rPr>
      </w:pPr>
      <w:r w:rsidRPr="00A46C7C">
        <w:rPr>
          <w:rFonts w:ascii="Courier New" w:eastAsia="Malgun Gothic" w:hAnsi="Courier New"/>
          <w:snapToGrid w:val="0"/>
          <w:sz w:val="16"/>
          <w:lang w:eastAsia="ko-KR"/>
        </w:rPr>
        <w:tab/>
      </w:r>
      <w:proofErr w:type="gramStart"/>
      <w:r w:rsidRPr="00A46C7C">
        <w:rPr>
          <w:rFonts w:ascii="Courier New" w:eastAsia="Malgun Gothic" w:hAnsi="Courier New"/>
          <w:snapToGrid w:val="0"/>
          <w:sz w:val="16"/>
          <w:lang w:eastAsia="ko-KR"/>
        </w:rPr>
        <w:t>id-</w:t>
      </w:r>
      <w:proofErr w:type="spellStart"/>
      <w:r w:rsidRPr="00A46C7C">
        <w:rPr>
          <w:rFonts w:ascii="Courier New" w:eastAsia="Malgun Gothic" w:hAnsi="Courier New"/>
          <w:snapToGrid w:val="0"/>
          <w:sz w:val="16"/>
          <w:lang w:eastAsia="ko-KR"/>
        </w:rPr>
        <w:t>NoPDUSessionIndication</w:t>
      </w:r>
      <w:proofErr w:type="spellEnd"/>
      <w:proofErr w:type="gramEnd"/>
      <w:r w:rsidRPr="00A46C7C">
        <w:rPr>
          <w:rFonts w:ascii="Courier New" w:eastAsia="Malgun Gothic" w:hAnsi="Courier New" w:hint="eastAsia"/>
          <w:noProof/>
          <w:snapToGrid w:val="0"/>
          <w:sz w:val="16"/>
          <w:lang w:val="en-US" w:eastAsia="zh-CN"/>
        </w:rPr>
        <w:t>,</w:t>
      </w:r>
    </w:p>
    <w:p w14:paraId="250313DD" w14:textId="4DE4A48A" w:rsidR="000527DB" w:rsidRPr="001D2E49" w:rsidRDefault="00A46C7C" w:rsidP="00A46C7C">
      <w:pPr>
        <w:rPr>
          <w:snapToGrid w:val="0"/>
        </w:rPr>
      </w:pPr>
      <w:r w:rsidRPr="00A46C7C">
        <w:rPr>
          <w:b/>
          <w:highlight w:val="red"/>
        </w:rPr>
        <w:t>UNCHANGED PART OMITTED</w:t>
      </w: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514" w:author="Author" w:date="2024-10-25T08:59:00Z"/>
          <w:snapToGrid w:val="0"/>
        </w:rPr>
      </w:pPr>
      <w:ins w:id="515" w:author="Author" w:date="2024-10-25T08:59:00Z">
        <w:r w:rsidRPr="001D2E49">
          <w:rPr>
            <w:snapToGrid w:val="0"/>
          </w:rPr>
          <w:t>-- **************************************************************</w:t>
        </w:r>
      </w:ins>
    </w:p>
    <w:p w14:paraId="69BB07E6" w14:textId="77777777" w:rsidR="00ED1F70" w:rsidRPr="001D2E49" w:rsidRDefault="00ED1F70" w:rsidP="00ED1F70">
      <w:pPr>
        <w:pStyle w:val="PL"/>
        <w:rPr>
          <w:ins w:id="516" w:author="Author" w:date="2024-10-25T08:59:00Z"/>
          <w:snapToGrid w:val="0"/>
        </w:rPr>
      </w:pPr>
      <w:ins w:id="517" w:author="Author" w:date="2024-10-25T08:59:00Z">
        <w:r w:rsidRPr="001D2E49">
          <w:rPr>
            <w:snapToGrid w:val="0"/>
          </w:rPr>
          <w:t>--</w:t>
        </w:r>
      </w:ins>
    </w:p>
    <w:p w14:paraId="472AF39F" w14:textId="77777777" w:rsidR="00ED1F70" w:rsidRPr="001D2E49" w:rsidRDefault="00ED1F70" w:rsidP="00ED1F70">
      <w:pPr>
        <w:pStyle w:val="PL"/>
        <w:outlineLvl w:val="4"/>
        <w:rPr>
          <w:ins w:id="518" w:author="Author" w:date="2024-10-25T08:59:00Z"/>
          <w:snapToGrid w:val="0"/>
        </w:rPr>
      </w:pPr>
      <w:ins w:id="519"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520" w:author="Author" w:date="2024-10-25T08:59:00Z"/>
          <w:snapToGrid w:val="0"/>
        </w:rPr>
      </w:pPr>
      <w:ins w:id="521" w:author="Author" w:date="2024-10-25T08:59:00Z">
        <w:r w:rsidRPr="001D2E49">
          <w:rPr>
            <w:snapToGrid w:val="0"/>
          </w:rPr>
          <w:t>--</w:t>
        </w:r>
      </w:ins>
    </w:p>
    <w:p w14:paraId="4CD16348" w14:textId="77777777" w:rsidR="00ED1F70" w:rsidRPr="001D2E49" w:rsidRDefault="00ED1F70" w:rsidP="00ED1F70">
      <w:pPr>
        <w:pStyle w:val="PL"/>
        <w:rPr>
          <w:ins w:id="522" w:author="Author" w:date="2024-10-25T08:59:00Z"/>
          <w:snapToGrid w:val="0"/>
        </w:rPr>
      </w:pPr>
      <w:ins w:id="523" w:author="Author" w:date="2024-10-25T08:59:00Z">
        <w:r w:rsidRPr="001D2E49">
          <w:rPr>
            <w:snapToGrid w:val="0"/>
          </w:rPr>
          <w:t>-- **************************************************************</w:t>
        </w:r>
      </w:ins>
    </w:p>
    <w:p w14:paraId="17DA906F" w14:textId="77777777" w:rsidR="00ED1F70" w:rsidRPr="001D2E49" w:rsidRDefault="00ED1F70" w:rsidP="00ED1F70">
      <w:pPr>
        <w:pStyle w:val="PL"/>
        <w:rPr>
          <w:ins w:id="524" w:author="Author" w:date="2024-10-25T08:59:00Z"/>
          <w:snapToGrid w:val="0"/>
        </w:rPr>
      </w:pPr>
    </w:p>
    <w:p w14:paraId="36E3AC8B" w14:textId="77777777" w:rsidR="00ED1F70" w:rsidRPr="001D2E49" w:rsidRDefault="00ED1F70" w:rsidP="00ED1F70">
      <w:pPr>
        <w:pStyle w:val="PL"/>
        <w:rPr>
          <w:ins w:id="525" w:author="Author" w:date="2024-10-25T08:59:00Z"/>
          <w:snapToGrid w:val="0"/>
        </w:rPr>
      </w:pPr>
      <w:ins w:id="526" w:author="Author" w:date="2024-10-25T08:59:00Z">
        <w:r w:rsidRPr="001D2E49">
          <w:rPr>
            <w:snapToGrid w:val="0"/>
          </w:rPr>
          <w:t>-- **************************************************************</w:t>
        </w:r>
      </w:ins>
    </w:p>
    <w:p w14:paraId="575F2F81" w14:textId="77777777" w:rsidR="00ED1F70" w:rsidRPr="001D2E49" w:rsidRDefault="00ED1F70" w:rsidP="00ED1F70">
      <w:pPr>
        <w:pStyle w:val="PL"/>
        <w:rPr>
          <w:ins w:id="527" w:author="Author" w:date="2024-10-25T08:59:00Z"/>
          <w:snapToGrid w:val="0"/>
        </w:rPr>
      </w:pPr>
      <w:ins w:id="528" w:author="Author" w:date="2024-10-25T08:59:00Z">
        <w:r w:rsidRPr="001D2E49">
          <w:rPr>
            <w:snapToGrid w:val="0"/>
          </w:rPr>
          <w:t>--</w:t>
        </w:r>
      </w:ins>
    </w:p>
    <w:p w14:paraId="79AE4DFD" w14:textId="77777777" w:rsidR="00ED1F70" w:rsidRPr="001D2E49" w:rsidRDefault="00ED1F70" w:rsidP="00ED1F70">
      <w:pPr>
        <w:pStyle w:val="PL"/>
        <w:outlineLvl w:val="5"/>
        <w:rPr>
          <w:ins w:id="529" w:author="Author" w:date="2024-10-25T08:59:00Z"/>
          <w:snapToGrid w:val="0"/>
        </w:rPr>
      </w:pPr>
      <w:ins w:id="530" w:author="Author" w:date="2024-10-25T08:59:00Z">
        <w:r w:rsidRPr="001D2E49">
          <w:rPr>
            <w:snapToGrid w:val="0"/>
          </w:rPr>
          <w:lastRenderedPageBreak/>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531" w:author="Author" w:date="2024-10-25T08:59:00Z"/>
          <w:snapToGrid w:val="0"/>
        </w:rPr>
      </w:pPr>
      <w:ins w:id="532" w:author="Author" w:date="2024-10-25T08:59:00Z">
        <w:r w:rsidRPr="001D2E49">
          <w:rPr>
            <w:snapToGrid w:val="0"/>
          </w:rPr>
          <w:t>--</w:t>
        </w:r>
      </w:ins>
    </w:p>
    <w:p w14:paraId="348FDD46" w14:textId="77777777" w:rsidR="00ED1F70" w:rsidRPr="001D2E49" w:rsidRDefault="00ED1F70" w:rsidP="00ED1F70">
      <w:pPr>
        <w:pStyle w:val="PL"/>
        <w:rPr>
          <w:ins w:id="533" w:author="Author" w:date="2024-10-25T08:59:00Z"/>
          <w:snapToGrid w:val="0"/>
        </w:rPr>
      </w:pPr>
      <w:ins w:id="534" w:author="Author" w:date="2024-10-25T08:59:00Z">
        <w:r w:rsidRPr="001D2E49">
          <w:rPr>
            <w:snapToGrid w:val="0"/>
          </w:rPr>
          <w:t>-- **************************************************************</w:t>
        </w:r>
      </w:ins>
    </w:p>
    <w:p w14:paraId="0E28855F" w14:textId="77777777" w:rsidR="00ED1F70" w:rsidRPr="001D2E49" w:rsidRDefault="00ED1F70" w:rsidP="00ED1F70">
      <w:pPr>
        <w:pStyle w:val="PL"/>
        <w:rPr>
          <w:ins w:id="535" w:author="Author" w:date="2024-10-25T08:59:00Z"/>
          <w:snapToGrid w:val="0"/>
        </w:rPr>
      </w:pPr>
    </w:p>
    <w:p w14:paraId="4391572B" w14:textId="77777777" w:rsidR="00ED1F70" w:rsidRPr="001D2E49" w:rsidRDefault="00ED1F70" w:rsidP="00ED1F70">
      <w:pPr>
        <w:pStyle w:val="PL"/>
        <w:rPr>
          <w:ins w:id="536" w:author="Author" w:date="2024-10-25T08:59:00Z"/>
          <w:snapToGrid w:val="0"/>
        </w:rPr>
      </w:pPr>
      <w:ins w:id="537"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538" w:author="Author" w:date="2024-10-25T08:59:00Z"/>
          <w:snapToGrid w:val="0"/>
        </w:rPr>
      </w:pPr>
      <w:ins w:id="539"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540" w:author="Author" w:date="2024-10-25T08:59:00Z"/>
          <w:snapToGrid w:val="0"/>
        </w:rPr>
      </w:pPr>
      <w:ins w:id="541" w:author="Author" w:date="2024-10-25T08:59:00Z">
        <w:r w:rsidRPr="001D2E49">
          <w:rPr>
            <w:snapToGrid w:val="0"/>
          </w:rPr>
          <w:tab/>
          <w:t>...</w:t>
        </w:r>
      </w:ins>
    </w:p>
    <w:p w14:paraId="5F8CE48F" w14:textId="77777777" w:rsidR="00ED1F70" w:rsidRPr="001D2E49" w:rsidRDefault="00ED1F70" w:rsidP="00ED1F70">
      <w:pPr>
        <w:pStyle w:val="PL"/>
        <w:rPr>
          <w:ins w:id="542" w:author="Author" w:date="2024-10-25T08:59:00Z"/>
          <w:snapToGrid w:val="0"/>
        </w:rPr>
      </w:pPr>
      <w:ins w:id="543" w:author="Author" w:date="2024-10-25T08:59:00Z">
        <w:r w:rsidRPr="001D2E49">
          <w:rPr>
            <w:snapToGrid w:val="0"/>
          </w:rPr>
          <w:t>}</w:t>
        </w:r>
      </w:ins>
    </w:p>
    <w:p w14:paraId="3B292D79" w14:textId="77777777" w:rsidR="00ED1F70" w:rsidRPr="001D2E49" w:rsidRDefault="00ED1F70" w:rsidP="00ED1F70">
      <w:pPr>
        <w:pStyle w:val="PL"/>
        <w:rPr>
          <w:ins w:id="544" w:author="Author" w:date="2024-10-25T08:59:00Z"/>
          <w:snapToGrid w:val="0"/>
        </w:rPr>
      </w:pPr>
    </w:p>
    <w:p w14:paraId="35C24789" w14:textId="77777777" w:rsidR="00ED1F70" w:rsidRPr="001D2E49" w:rsidRDefault="00ED1F70" w:rsidP="00ED1F70">
      <w:pPr>
        <w:pStyle w:val="PL"/>
        <w:rPr>
          <w:ins w:id="545" w:author="Author" w:date="2024-10-25T08:59:00Z"/>
          <w:snapToGrid w:val="0"/>
        </w:rPr>
      </w:pPr>
      <w:ins w:id="546"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547" w:author="Author" w:date="2024-10-25T08:59:00Z"/>
          <w:snapToGrid w:val="0"/>
        </w:rPr>
      </w:pPr>
      <w:ins w:id="548"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549" w:author="Author" w:date="2024-10-25T08:59:00Z"/>
          <w:snapToGrid w:val="0"/>
        </w:rPr>
      </w:pPr>
      <w:ins w:id="550" w:author="Author" w:date="2024-10-25T08:59:00Z">
        <w:r w:rsidRPr="001D2E49">
          <w:rPr>
            <w:snapToGrid w:val="0"/>
          </w:rPr>
          <w:tab/>
          <w:t>...</w:t>
        </w:r>
      </w:ins>
    </w:p>
    <w:p w14:paraId="6198CFB1" w14:textId="77777777" w:rsidR="00ED1F70" w:rsidRPr="001D2E49" w:rsidRDefault="00ED1F70" w:rsidP="00ED1F70">
      <w:pPr>
        <w:pStyle w:val="PL"/>
        <w:rPr>
          <w:ins w:id="551" w:author="Author" w:date="2024-10-25T08:59:00Z"/>
          <w:snapToGrid w:val="0"/>
        </w:rPr>
      </w:pPr>
      <w:ins w:id="552" w:author="Author" w:date="2024-10-25T08:59:00Z">
        <w:r w:rsidRPr="001D2E49">
          <w:rPr>
            <w:snapToGrid w:val="0"/>
          </w:rPr>
          <w:t>}</w:t>
        </w:r>
      </w:ins>
    </w:p>
    <w:p w14:paraId="3E64B4EF" w14:textId="77777777" w:rsidR="00ED1F70" w:rsidRPr="001D2E49" w:rsidRDefault="00ED1F70" w:rsidP="00ED1F70">
      <w:pPr>
        <w:pStyle w:val="PL"/>
        <w:rPr>
          <w:ins w:id="553" w:author="Author" w:date="2024-10-25T08:59:00Z"/>
          <w:snapToGrid w:val="0"/>
        </w:rPr>
      </w:pPr>
    </w:p>
    <w:p w14:paraId="387E036D" w14:textId="77777777" w:rsidR="00ED1F70" w:rsidRPr="001D2E49" w:rsidRDefault="00ED1F70" w:rsidP="00ED1F70">
      <w:pPr>
        <w:pStyle w:val="PL"/>
        <w:rPr>
          <w:ins w:id="554" w:author="Author" w:date="2024-10-25T08:59:00Z"/>
          <w:snapToGrid w:val="0"/>
        </w:rPr>
      </w:pPr>
      <w:ins w:id="555" w:author="Author" w:date="2024-10-25T08:59:00Z">
        <w:r w:rsidRPr="001D2E49">
          <w:rPr>
            <w:snapToGrid w:val="0"/>
          </w:rPr>
          <w:t>-- **************************************************************</w:t>
        </w:r>
      </w:ins>
    </w:p>
    <w:p w14:paraId="555634D4" w14:textId="77777777" w:rsidR="00ED1F70" w:rsidRPr="001D2E49" w:rsidRDefault="00ED1F70" w:rsidP="00ED1F70">
      <w:pPr>
        <w:pStyle w:val="PL"/>
        <w:rPr>
          <w:ins w:id="556" w:author="Author" w:date="2024-10-25T08:59:00Z"/>
          <w:snapToGrid w:val="0"/>
        </w:rPr>
      </w:pPr>
      <w:ins w:id="557" w:author="Author" w:date="2024-10-25T08:59:00Z">
        <w:r w:rsidRPr="001D2E49">
          <w:rPr>
            <w:snapToGrid w:val="0"/>
          </w:rPr>
          <w:t>--</w:t>
        </w:r>
      </w:ins>
    </w:p>
    <w:p w14:paraId="673586C0" w14:textId="77777777" w:rsidR="00ED1F70" w:rsidRPr="001D2E49" w:rsidRDefault="00ED1F70" w:rsidP="00ED1F70">
      <w:pPr>
        <w:pStyle w:val="PL"/>
        <w:outlineLvl w:val="5"/>
        <w:rPr>
          <w:ins w:id="558" w:author="Author" w:date="2024-10-25T08:59:00Z"/>
          <w:snapToGrid w:val="0"/>
        </w:rPr>
      </w:pPr>
      <w:ins w:id="559"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560" w:author="Author" w:date="2024-10-25T08:59:00Z"/>
          <w:snapToGrid w:val="0"/>
        </w:rPr>
      </w:pPr>
      <w:ins w:id="561" w:author="Author" w:date="2024-10-25T08:59:00Z">
        <w:r w:rsidRPr="001D2E49">
          <w:rPr>
            <w:snapToGrid w:val="0"/>
          </w:rPr>
          <w:t>--</w:t>
        </w:r>
      </w:ins>
    </w:p>
    <w:p w14:paraId="2F267C24" w14:textId="77777777" w:rsidR="00ED1F70" w:rsidRPr="001D2E49" w:rsidRDefault="00ED1F70" w:rsidP="00ED1F70">
      <w:pPr>
        <w:pStyle w:val="PL"/>
        <w:rPr>
          <w:ins w:id="562" w:author="Author" w:date="2024-10-25T08:59:00Z"/>
          <w:snapToGrid w:val="0"/>
        </w:rPr>
      </w:pPr>
      <w:ins w:id="563" w:author="Author" w:date="2024-10-25T08:59:00Z">
        <w:r w:rsidRPr="001D2E49">
          <w:rPr>
            <w:snapToGrid w:val="0"/>
          </w:rPr>
          <w:t>-- **************************************************************</w:t>
        </w:r>
      </w:ins>
    </w:p>
    <w:p w14:paraId="72752C6B" w14:textId="77777777" w:rsidR="00ED1F70" w:rsidRPr="001D2E49" w:rsidRDefault="00ED1F70" w:rsidP="00ED1F70">
      <w:pPr>
        <w:pStyle w:val="PL"/>
        <w:rPr>
          <w:ins w:id="564" w:author="Author" w:date="2024-10-25T08:59:00Z"/>
          <w:snapToGrid w:val="0"/>
        </w:rPr>
      </w:pPr>
    </w:p>
    <w:p w14:paraId="1435FFAE" w14:textId="77777777" w:rsidR="00ED1F70" w:rsidRPr="001D2E49" w:rsidRDefault="00ED1F70" w:rsidP="00ED1F70">
      <w:pPr>
        <w:pStyle w:val="PL"/>
        <w:rPr>
          <w:ins w:id="565" w:author="Author" w:date="2024-10-25T08:59:00Z"/>
          <w:snapToGrid w:val="0"/>
        </w:rPr>
      </w:pPr>
      <w:ins w:id="566"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567" w:author="Author" w:date="2024-10-25T08:59:00Z"/>
          <w:snapToGrid w:val="0"/>
        </w:rPr>
      </w:pPr>
      <w:ins w:id="568"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569" w:author="Author" w:date="2024-10-25T08:59:00Z"/>
          <w:snapToGrid w:val="0"/>
        </w:rPr>
      </w:pPr>
      <w:ins w:id="570" w:author="Author" w:date="2024-10-25T08:59:00Z">
        <w:r w:rsidRPr="001D2E49">
          <w:rPr>
            <w:snapToGrid w:val="0"/>
          </w:rPr>
          <w:tab/>
          <w:t>...</w:t>
        </w:r>
      </w:ins>
    </w:p>
    <w:p w14:paraId="02AB0844" w14:textId="77777777" w:rsidR="00ED1F70" w:rsidRPr="001D2E49" w:rsidRDefault="00ED1F70" w:rsidP="00ED1F70">
      <w:pPr>
        <w:pStyle w:val="PL"/>
        <w:rPr>
          <w:ins w:id="571" w:author="Author" w:date="2024-10-25T08:59:00Z"/>
          <w:snapToGrid w:val="0"/>
        </w:rPr>
      </w:pPr>
      <w:ins w:id="572" w:author="Author" w:date="2024-10-25T08:59:00Z">
        <w:r w:rsidRPr="001D2E49">
          <w:rPr>
            <w:snapToGrid w:val="0"/>
          </w:rPr>
          <w:t>}</w:t>
        </w:r>
      </w:ins>
    </w:p>
    <w:p w14:paraId="7668D5D7" w14:textId="77777777" w:rsidR="00ED1F70" w:rsidRPr="001D2E49" w:rsidRDefault="00ED1F70" w:rsidP="00ED1F70">
      <w:pPr>
        <w:pStyle w:val="PL"/>
        <w:rPr>
          <w:ins w:id="573" w:author="Author" w:date="2024-10-25T08:59:00Z"/>
          <w:snapToGrid w:val="0"/>
        </w:rPr>
      </w:pPr>
    </w:p>
    <w:p w14:paraId="2EE0A1B4" w14:textId="77777777" w:rsidR="00ED1F70" w:rsidRPr="001D2E49" w:rsidRDefault="00ED1F70" w:rsidP="00ED1F70">
      <w:pPr>
        <w:pStyle w:val="PL"/>
        <w:rPr>
          <w:ins w:id="574" w:author="Author" w:date="2024-10-25T08:59:00Z"/>
          <w:snapToGrid w:val="0"/>
        </w:rPr>
      </w:pPr>
      <w:ins w:id="575"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576" w:author="Author" w:date="2024-10-25T08:59:00Z"/>
          <w:snapToGrid w:val="0"/>
        </w:rPr>
      </w:pPr>
      <w:ins w:id="577"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578" w:author="Author" w:date="2024-10-25T08:59:00Z"/>
          <w:snapToGrid w:val="0"/>
        </w:rPr>
      </w:pPr>
      <w:ins w:id="579"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580" w:author="Author" w:date="2024-10-25T08:59:00Z"/>
          <w:snapToGrid w:val="0"/>
        </w:rPr>
      </w:pPr>
      <w:ins w:id="581" w:author="Author" w:date="2024-10-25T08:59:00Z">
        <w:r w:rsidRPr="001D2E49">
          <w:rPr>
            <w:snapToGrid w:val="0"/>
          </w:rPr>
          <w:tab/>
          <w:t>...</w:t>
        </w:r>
      </w:ins>
    </w:p>
    <w:p w14:paraId="57A2A8C5" w14:textId="77777777" w:rsidR="00ED1F70" w:rsidRPr="001D2E49" w:rsidRDefault="00ED1F70" w:rsidP="00ED1F70">
      <w:pPr>
        <w:pStyle w:val="PL"/>
        <w:rPr>
          <w:ins w:id="582" w:author="Author" w:date="2024-10-25T08:59:00Z"/>
          <w:snapToGrid w:val="0"/>
        </w:rPr>
      </w:pPr>
      <w:ins w:id="583" w:author="Author" w:date="2024-10-25T08:59:00Z">
        <w:r w:rsidRPr="001D2E49">
          <w:rPr>
            <w:snapToGrid w:val="0"/>
          </w:rPr>
          <w:t>}</w:t>
        </w:r>
      </w:ins>
    </w:p>
    <w:p w14:paraId="163172F2" w14:textId="77777777" w:rsidR="00ED1F70" w:rsidRPr="001D2E49" w:rsidRDefault="00ED1F70" w:rsidP="00ED1F70">
      <w:pPr>
        <w:pStyle w:val="PL"/>
        <w:rPr>
          <w:ins w:id="584" w:author="Author" w:date="2024-10-25T08:59:00Z"/>
          <w:snapToGrid w:val="0"/>
        </w:rPr>
      </w:pPr>
    </w:p>
    <w:p w14:paraId="02137E8A" w14:textId="77777777" w:rsidR="00ED1F70" w:rsidRPr="001D2E49" w:rsidRDefault="00ED1F70" w:rsidP="00ED1F70">
      <w:pPr>
        <w:pStyle w:val="PL"/>
        <w:rPr>
          <w:ins w:id="585" w:author="Author" w:date="2024-10-25T08:59:00Z"/>
          <w:snapToGrid w:val="0"/>
        </w:rPr>
      </w:pPr>
      <w:ins w:id="586" w:author="Author" w:date="2024-10-25T08:59:00Z">
        <w:r w:rsidRPr="001D2E49">
          <w:rPr>
            <w:snapToGrid w:val="0"/>
          </w:rPr>
          <w:t>-- **************************************************************</w:t>
        </w:r>
      </w:ins>
    </w:p>
    <w:p w14:paraId="40EA38B1" w14:textId="77777777" w:rsidR="00ED1F70" w:rsidRPr="001D2E49" w:rsidRDefault="00ED1F70" w:rsidP="00ED1F70">
      <w:pPr>
        <w:pStyle w:val="PL"/>
        <w:rPr>
          <w:ins w:id="587" w:author="Author" w:date="2024-10-25T08:59:00Z"/>
          <w:snapToGrid w:val="0"/>
        </w:rPr>
      </w:pPr>
      <w:ins w:id="588" w:author="Author" w:date="2024-10-25T08:59:00Z">
        <w:r w:rsidRPr="001D2E49">
          <w:rPr>
            <w:snapToGrid w:val="0"/>
          </w:rPr>
          <w:t>--</w:t>
        </w:r>
      </w:ins>
    </w:p>
    <w:p w14:paraId="748DBFDB" w14:textId="77777777" w:rsidR="00ED1F70" w:rsidRPr="001D2E49" w:rsidRDefault="00ED1F70" w:rsidP="00ED1F70">
      <w:pPr>
        <w:pStyle w:val="PL"/>
        <w:outlineLvl w:val="5"/>
        <w:rPr>
          <w:ins w:id="589" w:author="Author" w:date="2024-10-25T08:59:00Z"/>
          <w:snapToGrid w:val="0"/>
        </w:rPr>
      </w:pPr>
      <w:ins w:id="590"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591" w:author="Author" w:date="2024-10-25T08:59:00Z"/>
          <w:snapToGrid w:val="0"/>
        </w:rPr>
      </w:pPr>
      <w:ins w:id="592" w:author="Author" w:date="2024-10-25T08:59:00Z">
        <w:r w:rsidRPr="001D2E49">
          <w:rPr>
            <w:snapToGrid w:val="0"/>
          </w:rPr>
          <w:t>--</w:t>
        </w:r>
      </w:ins>
    </w:p>
    <w:p w14:paraId="72AFC82C" w14:textId="77777777" w:rsidR="00ED1F70" w:rsidRPr="001D2E49" w:rsidRDefault="00ED1F70" w:rsidP="00ED1F70">
      <w:pPr>
        <w:pStyle w:val="PL"/>
        <w:rPr>
          <w:ins w:id="593" w:author="Author" w:date="2024-10-25T08:59:00Z"/>
          <w:snapToGrid w:val="0"/>
        </w:rPr>
      </w:pPr>
      <w:ins w:id="594" w:author="Author" w:date="2024-10-25T08:59:00Z">
        <w:r w:rsidRPr="001D2E49">
          <w:rPr>
            <w:snapToGrid w:val="0"/>
          </w:rPr>
          <w:t>-- **************************************************************</w:t>
        </w:r>
      </w:ins>
    </w:p>
    <w:p w14:paraId="5C9F35B2" w14:textId="77777777" w:rsidR="00ED1F70" w:rsidRPr="001D2E49" w:rsidRDefault="00ED1F70" w:rsidP="00ED1F70">
      <w:pPr>
        <w:pStyle w:val="PL"/>
        <w:rPr>
          <w:ins w:id="595" w:author="Author" w:date="2024-10-25T08:59:00Z"/>
          <w:snapToGrid w:val="0"/>
        </w:rPr>
      </w:pPr>
    </w:p>
    <w:p w14:paraId="62DBD54A" w14:textId="77777777" w:rsidR="00ED1F70" w:rsidRPr="001D2E49" w:rsidRDefault="00ED1F70" w:rsidP="00ED1F70">
      <w:pPr>
        <w:pStyle w:val="PL"/>
        <w:rPr>
          <w:ins w:id="596" w:author="Author" w:date="2024-10-25T08:59:00Z"/>
          <w:snapToGrid w:val="0"/>
        </w:rPr>
      </w:pPr>
      <w:ins w:id="597"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598" w:author="Author" w:date="2024-10-25T08:59:00Z"/>
          <w:snapToGrid w:val="0"/>
        </w:rPr>
      </w:pPr>
      <w:ins w:id="599"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600" w:author="Author" w:date="2024-10-25T08:59:00Z"/>
          <w:snapToGrid w:val="0"/>
        </w:rPr>
      </w:pPr>
      <w:ins w:id="601" w:author="Author" w:date="2024-10-25T08:59:00Z">
        <w:r w:rsidRPr="001D2E49">
          <w:rPr>
            <w:snapToGrid w:val="0"/>
          </w:rPr>
          <w:tab/>
          <w:t>...</w:t>
        </w:r>
      </w:ins>
    </w:p>
    <w:p w14:paraId="52818E6E" w14:textId="77777777" w:rsidR="00ED1F70" w:rsidRPr="001D2E49" w:rsidRDefault="00ED1F70" w:rsidP="00ED1F70">
      <w:pPr>
        <w:pStyle w:val="PL"/>
        <w:rPr>
          <w:ins w:id="602" w:author="Author" w:date="2024-10-25T08:59:00Z"/>
          <w:snapToGrid w:val="0"/>
        </w:rPr>
      </w:pPr>
      <w:ins w:id="603" w:author="Author" w:date="2024-10-25T08:59:00Z">
        <w:r w:rsidRPr="001D2E49">
          <w:rPr>
            <w:snapToGrid w:val="0"/>
          </w:rPr>
          <w:t>}</w:t>
        </w:r>
      </w:ins>
    </w:p>
    <w:p w14:paraId="4F41E1E9" w14:textId="77777777" w:rsidR="00ED1F70" w:rsidRPr="001D2E49" w:rsidRDefault="00ED1F70" w:rsidP="00ED1F70">
      <w:pPr>
        <w:pStyle w:val="PL"/>
        <w:rPr>
          <w:ins w:id="604" w:author="Author" w:date="2024-10-25T08:59:00Z"/>
          <w:snapToGrid w:val="0"/>
        </w:rPr>
      </w:pPr>
    </w:p>
    <w:p w14:paraId="2D847A38" w14:textId="77777777" w:rsidR="00ED1F70" w:rsidRPr="001D2E49" w:rsidRDefault="00ED1F70" w:rsidP="00ED1F70">
      <w:pPr>
        <w:pStyle w:val="PL"/>
        <w:rPr>
          <w:ins w:id="605" w:author="Author" w:date="2024-10-25T08:59:00Z"/>
          <w:snapToGrid w:val="0"/>
        </w:rPr>
      </w:pPr>
      <w:ins w:id="606"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607" w:author="Author" w:date="2024-10-25T08:59:00Z"/>
          <w:snapToGrid w:val="0"/>
        </w:rPr>
      </w:pPr>
      <w:ins w:id="608"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609" w:author="Author" w:date="2024-10-25T08:59:00Z"/>
          <w:snapToGrid w:val="0"/>
        </w:rPr>
      </w:pPr>
      <w:ins w:id="610"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611" w:author="Author" w:date="2024-10-25T08:59:00Z"/>
          <w:snapToGrid w:val="0"/>
        </w:rPr>
      </w:pPr>
      <w:ins w:id="612" w:author="Author" w:date="2024-10-25T08:59:00Z">
        <w:r w:rsidRPr="001D2E49">
          <w:rPr>
            <w:snapToGrid w:val="0"/>
          </w:rPr>
          <w:tab/>
          <w:t>...</w:t>
        </w:r>
      </w:ins>
    </w:p>
    <w:p w14:paraId="24294E24" w14:textId="77777777" w:rsidR="00ED1F70" w:rsidRPr="001D2E49" w:rsidRDefault="00ED1F70" w:rsidP="00ED1F70">
      <w:pPr>
        <w:pStyle w:val="PL"/>
        <w:rPr>
          <w:ins w:id="613" w:author="Author" w:date="2024-10-25T08:59:00Z"/>
          <w:snapToGrid w:val="0"/>
        </w:rPr>
      </w:pPr>
      <w:ins w:id="614" w:author="Author" w:date="2024-10-25T08:59:00Z">
        <w:r w:rsidRPr="001D2E49">
          <w:rPr>
            <w:snapToGrid w:val="0"/>
          </w:rPr>
          <w:t>}</w:t>
        </w:r>
      </w:ins>
    </w:p>
    <w:p w14:paraId="7089F61E" w14:textId="77777777" w:rsidR="00A46C7C" w:rsidRPr="00D01E58" w:rsidRDefault="00A46C7C" w:rsidP="00A46C7C">
      <w:pPr>
        <w:rPr>
          <w:b/>
        </w:rPr>
      </w:pPr>
      <w:r w:rsidRPr="00D01E58">
        <w:rPr>
          <w:b/>
          <w:highlight w:val="red"/>
        </w:rPr>
        <w:t>UNCHANGED PART OMITTED</w:t>
      </w:r>
    </w:p>
    <w:p w14:paraId="77B3C3EC"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 **************************************************************</w:t>
      </w:r>
    </w:p>
    <w:p w14:paraId="46702BA5"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58473CF8"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 RAN Configuration Update Elementary Procedure</w:t>
      </w:r>
    </w:p>
    <w:p w14:paraId="3FFAE2BD"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16D9550A"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w:t>
      </w:r>
    </w:p>
    <w:p w14:paraId="2AA01516"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5A55A629"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w:t>
      </w:r>
    </w:p>
    <w:p w14:paraId="22D46370"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w:t>
      </w:r>
    </w:p>
    <w:p w14:paraId="48F792C8"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xml:space="preserve">-- RAN CONFIGURATION UPDATE </w:t>
      </w:r>
    </w:p>
    <w:p w14:paraId="5CC6ED5A"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w:t>
      </w:r>
    </w:p>
    <w:p w14:paraId="568C88B6"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w:t>
      </w:r>
    </w:p>
    <w:p w14:paraId="686580FC"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19123FB5"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RAN</w:t>
      </w:r>
      <w:r w:rsidRPr="00FF6979">
        <w:rPr>
          <w:rFonts w:ascii="Courier New" w:eastAsia="Malgun Gothic" w:hAnsi="Courier New"/>
          <w:sz w:val="16"/>
          <w:lang w:val="fr-FR" w:eastAsia="ko-KR"/>
        </w:rPr>
        <w:t>Configuration</w:t>
      </w:r>
      <w:r w:rsidRPr="00FF6979">
        <w:rPr>
          <w:rFonts w:ascii="Courier New" w:eastAsia="Malgun Gothic" w:hAnsi="Courier New"/>
          <w:snapToGrid w:val="0"/>
          <w:sz w:val="16"/>
          <w:lang w:val="fr-FR" w:eastAsia="ko-KR"/>
        </w:rPr>
        <w:t>Update ::= SEQUENCE {</w:t>
      </w:r>
    </w:p>
    <w:p w14:paraId="6C22B567"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ab/>
        <w:t>protocolIEs</w:t>
      </w:r>
      <w:r w:rsidRPr="00FF6979">
        <w:rPr>
          <w:rFonts w:ascii="Courier New" w:eastAsia="Malgun Gothic" w:hAnsi="Courier New"/>
          <w:snapToGrid w:val="0"/>
          <w:sz w:val="16"/>
          <w:lang w:val="fr-FR" w:eastAsia="ko-KR"/>
        </w:rPr>
        <w:tab/>
      </w:r>
      <w:r w:rsidRPr="00FF6979">
        <w:rPr>
          <w:rFonts w:ascii="Courier New" w:eastAsia="Malgun Gothic" w:hAnsi="Courier New"/>
          <w:snapToGrid w:val="0"/>
          <w:sz w:val="16"/>
          <w:lang w:val="fr-FR" w:eastAsia="ko-KR"/>
        </w:rPr>
        <w:tab/>
        <w:t>ProtocolIE-Container</w:t>
      </w:r>
      <w:r w:rsidRPr="00FF6979">
        <w:rPr>
          <w:rFonts w:ascii="Courier New" w:eastAsia="Malgun Gothic" w:hAnsi="Courier New"/>
          <w:snapToGrid w:val="0"/>
          <w:sz w:val="16"/>
          <w:lang w:val="fr-FR" w:eastAsia="ko-KR"/>
        </w:rPr>
        <w:tab/>
      </w:r>
      <w:r w:rsidRPr="00FF6979">
        <w:rPr>
          <w:rFonts w:ascii="Courier New" w:eastAsia="Malgun Gothic" w:hAnsi="Courier New"/>
          <w:snapToGrid w:val="0"/>
          <w:sz w:val="16"/>
          <w:lang w:val="fr-FR" w:eastAsia="ko-KR"/>
        </w:rPr>
        <w:tab/>
        <w:t>{ {RAN</w:t>
      </w:r>
      <w:r w:rsidRPr="00FF6979">
        <w:rPr>
          <w:rFonts w:ascii="Courier New" w:eastAsia="Malgun Gothic" w:hAnsi="Courier New"/>
          <w:sz w:val="16"/>
          <w:lang w:val="fr-FR" w:eastAsia="ko-KR"/>
        </w:rPr>
        <w:t>Configuration</w:t>
      </w:r>
      <w:r w:rsidRPr="00FF6979">
        <w:rPr>
          <w:rFonts w:ascii="Courier New" w:eastAsia="Malgun Gothic" w:hAnsi="Courier New"/>
          <w:snapToGrid w:val="0"/>
          <w:sz w:val="16"/>
          <w:lang w:val="fr-FR" w:eastAsia="ko-KR"/>
        </w:rPr>
        <w:t>UpdateIEs} },</w:t>
      </w:r>
    </w:p>
    <w:p w14:paraId="0A962888"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val="fr-FR" w:eastAsia="ko-KR"/>
        </w:rPr>
        <w:tab/>
      </w:r>
      <w:r w:rsidRPr="00FF6979">
        <w:rPr>
          <w:rFonts w:ascii="Courier New" w:eastAsia="Malgun Gothic" w:hAnsi="Courier New"/>
          <w:snapToGrid w:val="0"/>
          <w:sz w:val="16"/>
          <w:lang w:eastAsia="ko-KR"/>
        </w:rPr>
        <w:t>...</w:t>
      </w:r>
    </w:p>
    <w:p w14:paraId="3D9DA37A"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63955064"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239FAB2"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FF6979">
        <w:rPr>
          <w:rFonts w:ascii="Courier New" w:eastAsia="Malgun Gothic" w:hAnsi="Courier New"/>
          <w:snapToGrid w:val="0"/>
          <w:sz w:val="16"/>
          <w:lang w:eastAsia="ko-KR"/>
        </w:rPr>
        <w:t>RAN</w:t>
      </w:r>
      <w:r w:rsidRPr="00FF6979">
        <w:rPr>
          <w:rFonts w:ascii="Courier New" w:eastAsia="Malgun Gothic" w:hAnsi="Courier New"/>
          <w:sz w:val="16"/>
          <w:lang w:eastAsia="ko-KR"/>
        </w:rPr>
        <w:t>Configuration</w:t>
      </w:r>
      <w:r w:rsidRPr="00FF6979">
        <w:rPr>
          <w:rFonts w:ascii="Courier New" w:eastAsia="Malgun Gothic" w:hAnsi="Courier New"/>
          <w:snapToGrid w:val="0"/>
          <w:sz w:val="16"/>
          <w:lang w:eastAsia="ko-KR"/>
        </w:rPr>
        <w:t>UpdateIEs</w:t>
      </w:r>
      <w:proofErr w:type="spellEnd"/>
      <w:r w:rsidRPr="00FF6979">
        <w:rPr>
          <w:rFonts w:ascii="Courier New" w:eastAsia="Malgun Gothic" w:hAnsi="Courier New"/>
          <w:snapToGrid w:val="0"/>
          <w:sz w:val="16"/>
          <w:lang w:eastAsia="ko-KR"/>
        </w:rPr>
        <w:t xml:space="preserve"> NGAP-PROTOCOL-</w:t>
      </w:r>
      <w:proofErr w:type="gramStart"/>
      <w:r w:rsidRPr="00FF6979">
        <w:rPr>
          <w:rFonts w:ascii="Courier New" w:eastAsia="Malgun Gothic" w:hAnsi="Courier New"/>
          <w:snapToGrid w:val="0"/>
          <w:sz w:val="16"/>
          <w:lang w:eastAsia="ko-KR"/>
        </w:rPr>
        <w:t>IES :</w:t>
      </w:r>
      <w:proofErr w:type="gramEnd"/>
      <w:r w:rsidRPr="00FF6979">
        <w:rPr>
          <w:rFonts w:ascii="Courier New" w:eastAsia="Malgun Gothic" w:hAnsi="Courier New"/>
          <w:snapToGrid w:val="0"/>
          <w:sz w:val="16"/>
          <w:lang w:eastAsia="ko-KR"/>
        </w:rPr>
        <w:t>:= {</w:t>
      </w:r>
    </w:p>
    <w:p w14:paraId="35536DDC"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w:t>
      </w:r>
      <w:proofErr w:type="spellStart"/>
      <w:r w:rsidRPr="00FF6979">
        <w:rPr>
          <w:rFonts w:ascii="Courier New" w:eastAsia="Malgun Gothic" w:hAnsi="Courier New"/>
          <w:snapToGrid w:val="0"/>
          <w:sz w:val="16"/>
          <w:lang w:eastAsia="ko-KR"/>
        </w:rPr>
        <w:t>RANNodeName</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ignore</w:t>
      </w:r>
      <w:r w:rsidRPr="00FF6979">
        <w:rPr>
          <w:rFonts w:ascii="Courier New" w:eastAsia="Malgun Gothic" w:hAnsi="Courier New"/>
          <w:snapToGrid w:val="0"/>
          <w:sz w:val="16"/>
          <w:lang w:eastAsia="ko-KR"/>
        </w:rPr>
        <w:tab/>
        <w:t xml:space="preserve">TYPE </w:t>
      </w:r>
      <w:proofErr w:type="spellStart"/>
      <w:r w:rsidRPr="00FF6979">
        <w:rPr>
          <w:rFonts w:ascii="Courier New" w:eastAsia="Malgun Gothic" w:hAnsi="Courier New"/>
          <w:snapToGrid w:val="0"/>
          <w:sz w:val="16"/>
          <w:lang w:eastAsia="ko-KR"/>
        </w:rPr>
        <w:t>RANNodeName</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5CAA59AD"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 ID id-SupportedTAList</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CRITICALITY reject</w:t>
      </w:r>
      <w:r w:rsidRPr="00FF6979">
        <w:rPr>
          <w:rFonts w:ascii="Courier New" w:eastAsia="Malgun Gothic" w:hAnsi="Courier New"/>
          <w:noProof/>
          <w:snapToGrid w:val="0"/>
          <w:sz w:val="16"/>
          <w:lang w:eastAsia="ko-KR"/>
        </w:rPr>
        <w:tab/>
        <w:t>TYPE SupportedTAList</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p>
    <w:p w14:paraId="0E3F2A00"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w:t>
      </w:r>
      <w:proofErr w:type="spellStart"/>
      <w:r w:rsidRPr="00FF6979">
        <w:rPr>
          <w:rFonts w:ascii="Courier New" w:eastAsia="Malgun Gothic" w:hAnsi="Courier New"/>
          <w:snapToGrid w:val="0"/>
          <w:sz w:val="16"/>
          <w:lang w:eastAsia="ko-KR"/>
        </w:rPr>
        <w:t>DefaultPagingDRX</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ignore</w:t>
      </w:r>
      <w:r w:rsidRPr="00FF6979">
        <w:rPr>
          <w:rFonts w:ascii="Courier New" w:eastAsia="Malgun Gothic" w:hAnsi="Courier New"/>
          <w:snapToGrid w:val="0"/>
          <w:sz w:val="16"/>
          <w:lang w:eastAsia="ko-KR"/>
        </w:rPr>
        <w:tab/>
        <w:t xml:space="preserve">TYPE </w:t>
      </w:r>
      <w:proofErr w:type="spellStart"/>
      <w:r w:rsidRPr="00FF6979">
        <w:rPr>
          <w:rFonts w:ascii="Courier New" w:eastAsia="Malgun Gothic" w:hAnsi="Courier New"/>
          <w:snapToGrid w:val="0"/>
          <w:sz w:val="16"/>
          <w:lang w:eastAsia="ko-KR"/>
        </w:rPr>
        <w:t>PagingDRX</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283B07E9"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lastRenderedPageBreak/>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w:t>
      </w:r>
      <w:proofErr w:type="spellStart"/>
      <w:r w:rsidRPr="00FF6979">
        <w:rPr>
          <w:rFonts w:ascii="Courier New" w:eastAsia="Malgun Gothic" w:hAnsi="Courier New"/>
          <w:snapToGrid w:val="0"/>
          <w:sz w:val="16"/>
          <w:lang w:eastAsia="ko-KR"/>
        </w:rPr>
        <w:t>GlobalRANNodeID</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ignore</w:t>
      </w:r>
      <w:r w:rsidRPr="00FF6979">
        <w:rPr>
          <w:rFonts w:ascii="Courier New" w:eastAsia="Malgun Gothic" w:hAnsi="Courier New"/>
          <w:snapToGrid w:val="0"/>
          <w:sz w:val="16"/>
          <w:lang w:eastAsia="ko-KR"/>
        </w:rPr>
        <w:tab/>
        <w:t xml:space="preserve">TYPE </w:t>
      </w:r>
      <w:proofErr w:type="spellStart"/>
      <w:r w:rsidRPr="00FF6979">
        <w:rPr>
          <w:rFonts w:ascii="Courier New" w:eastAsia="Malgun Gothic" w:hAnsi="Courier New"/>
          <w:snapToGrid w:val="0"/>
          <w:sz w:val="16"/>
          <w:lang w:eastAsia="ko-KR"/>
        </w:rPr>
        <w:t>GlobalRANNodeID</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7BAB3B2D"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id-NGRAN-</w:t>
      </w:r>
      <w:proofErr w:type="spellStart"/>
      <w:r w:rsidRPr="00FF6979">
        <w:rPr>
          <w:rFonts w:ascii="Courier New" w:eastAsia="Malgun Gothic" w:hAnsi="Courier New"/>
          <w:snapToGrid w:val="0"/>
          <w:sz w:val="16"/>
          <w:lang w:eastAsia="ko-KR"/>
        </w:rPr>
        <w:t>TNLAssociationToRemoveList</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reject</w:t>
      </w:r>
      <w:r w:rsidRPr="00FF6979">
        <w:rPr>
          <w:rFonts w:ascii="Courier New" w:eastAsia="Malgun Gothic" w:hAnsi="Courier New"/>
          <w:snapToGrid w:val="0"/>
          <w:sz w:val="16"/>
          <w:lang w:eastAsia="ko-KR"/>
        </w:rPr>
        <w:tab/>
        <w:t>TYPE NGRAN-</w:t>
      </w:r>
      <w:proofErr w:type="spellStart"/>
      <w:r w:rsidRPr="00FF6979">
        <w:rPr>
          <w:rFonts w:ascii="Courier New" w:eastAsia="Malgun Gothic" w:hAnsi="Courier New"/>
          <w:snapToGrid w:val="0"/>
          <w:sz w:val="16"/>
          <w:lang w:eastAsia="ko-KR"/>
        </w:rPr>
        <w:t>TNLAssociationToRemoveList</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730A1CC3"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 ID id-NB-IoT-DefaultPagingDRX</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CRITICALITY ignore</w:t>
      </w:r>
      <w:r w:rsidRPr="00FF6979">
        <w:rPr>
          <w:rFonts w:ascii="Courier New" w:eastAsia="Malgun Gothic" w:hAnsi="Courier New"/>
          <w:noProof/>
          <w:snapToGrid w:val="0"/>
          <w:sz w:val="16"/>
          <w:lang w:eastAsia="ko-KR"/>
        </w:rPr>
        <w:tab/>
        <w:t>TYPE NB-IoT-DefaultPagingDRX</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p>
    <w:p w14:paraId="604C4C63"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CATT" w:date="2025-03-25T16:13:00Z"/>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 ID id-Extended-RANNodeName</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CRITICALITY ignore</w:t>
      </w:r>
      <w:r w:rsidRPr="00FF6979">
        <w:rPr>
          <w:rFonts w:ascii="Courier New" w:eastAsia="Malgun Gothic" w:hAnsi="Courier New"/>
          <w:noProof/>
          <w:snapToGrid w:val="0"/>
          <w:sz w:val="16"/>
          <w:lang w:eastAsia="ko-KR"/>
        </w:rPr>
        <w:tab/>
        <w:t>TYPE Extended-RANNodeName</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ins w:id="616" w:author="CATT" w:date="2025-03-25T16:13:00Z">
        <w:r w:rsidRPr="00FF6979">
          <w:rPr>
            <w:rFonts w:ascii="Courier New" w:eastAsia="Malgun Gothic" w:hAnsi="Courier New"/>
            <w:noProof/>
            <w:snapToGrid w:val="0"/>
            <w:sz w:val="16"/>
            <w:lang w:eastAsia="ko-KR"/>
          </w:rPr>
          <w:t>|</w:t>
        </w:r>
      </w:ins>
    </w:p>
    <w:p w14:paraId="65FE68F0" w14:textId="6A1B6E32"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617" w:author="CATT" w:date="2025-03-25T16:13:00Z">
        <w:r w:rsidRPr="00FF6979">
          <w:rPr>
            <w:rFonts w:ascii="Courier New" w:eastAsia="Malgun Gothic" w:hAnsi="Courier New"/>
            <w:noProof/>
            <w:snapToGrid w:val="0"/>
            <w:sz w:val="16"/>
            <w:lang w:eastAsia="ko-KR"/>
          </w:rPr>
          <w:tab/>
          <w:t>{ ID id-NG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Pr>
            <w:rFonts w:ascii="Courier New" w:hAnsi="Courier New" w:hint="eastAsia"/>
            <w:noProof/>
            <w:snapToGrid w:val="0"/>
            <w:sz w:val="16"/>
            <w:lang w:eastAsia="zh-CN"/>
          </w:rPr>
          <w:tab/>
        </w:r>
        <w:r w:rsidRPr="00FF6979">
          <w:rPr>
            <w:rFonts w:ascii="Courier New" w:eastAsia="Malgun Gothic" w:hAnsi="Courier New"/>
            <w:noProof/>
            <w:snapToGrid w:val="0"/>
            <w:sz w:val="16"/>
            <w:lang w:eastAsia="ko-KR"/>
          </w:rPr>
          <w:tab/>
          <w:t>CRITICALITY ignore</w:t>
        </w:r>
        <w:r w:rsidRPr="00FF6979">
          <w:rPr>
            <w:rFonts w:ascii="Courier New" w:eastAsia="Malgun Gothic" w:hAnsi="Courier New"/>
            <w:noProof/>
            <w:snapToGrid w:val="0"/>
            <w:sz w:val="16"/>
            <w:lang w:eastAsia="ko-KR"/>
          </w:rPr>
          <w:tab/>
          <w:t>TYPE 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ins>
    </w:p>
    <w:p w14:paraId="6C0CA204" w14:textId="6C0AF2C0"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3BB063B2"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t>...</w:t>
      </w:r>
    </w:p>
    <w:p w14:paraId="78ED813F"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4A844912" w14:textId="77777777" w:rsidR="00A46C7C" w:rsidRPr="00FF6979"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FF402B1" w14:textId="77777777" w:rsidR="00A46C7C" w:rsidRPr="001D2E49" w:rsidRDefault="00A46C7C" w:rsidP="00A46C7C">
      <w:pPr>
        <w:pStyle w:val="PL"/>
        <w:rPr>
          <w:snapToGrid w:val="0"/>
          <w:lang w:eastAsia="zh-CN"/>
        </w:rPr>
      </w:pPr>
    </w:p>
    <w:p w14:paraId="33EC908E" w14:textId="77777777" w:rsidR="000527DB" w:rsidRPr="001D2E49" w:rsidRDefault="000527DB" w:rsidP="000527DB">
      <w:pPr>
        <w:pStyle w:val="PL"/>
        <w:rPr>
          <w:snapToGrid w:val="0"/>
          <w:lang w:eastAsia="zh-CN"/>
        </w:rPr>
      </w:pPr>
    </w:p>
    <w:p w14:paraId="68C89D17"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60B94F89" w14:textId="77777777" w:rsidR="001F29D4" w:rsidRDefault="001F29D4" w:rsidP="001F29D4">
      <w:pPr>
        <w:pStyle w:val="PL"/>
        <w:rPr>
          <w:ins w:id="618" w:author="Author" w:date="2024-10-25T09:00:00Z"/>
          <w:noProof w:val="0"/>
          <w:snapToGrid w:val="0"/>
        </w:rPr>
      </w:pPr>
      <w:ins w:id="619" w:author="Author" w:date="2024-10-25T09:00:00Z">
        <w:r>
          <w:rPr>
            <w:noProof w:val="0"/>
            <w:snapToGrid w:val="0"/>
          </w:rPr>
          <w:tab/>
        </w:r>
      </w:ins>
      <w:proofErr w:type="gramStart"/>
      <w:ins w:id="620" w:author="Author" w:date="2025-03-21T14:51:00Z">
        <w:r>
          <w:rPr>
            <w:noProof w:val="0"/>
            <w:snapToGrid w:val="0"/>
          </w:rPr>
          <w:t>id-MBS-</w:t>
        </w:r>
        <w:proofErr w:type="spellStart"/>
        <w:r>
          <w:rPr>
            <w:rFonts w:hint="eastAsia"/>
            <w:noProof w:val="0"/>
            <w:snapToGrid w:val="0"/>
            <w:lang w:eastAsia="zh-CN"/>
          </w:rPr>
          <w:t>Intended</w:t>
        </w:r>
        <w:r>
          <w:rPr>
            <w:noProof w:val="0"/>
            <w:snapToGrid w:val="0"/>
          </w:rPr>
          <w:t>ServiceAreaList</w:t>
        </w:r>
      </w:ins>
      <w:proofErr w:type="spellEnd"/>
      <w:proofErr w:type="gramEnd"/>
      <w:ins w:id="621" w:author="Author" w:date="2024-10-25T09:00:00Z">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76253A7B" w14:textId="77777777" w:rsidR="001F29D4" w:rsidRDefault="001F29D4" w:rsidP="001F29D4">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0D418130" w14:textId="77777777" w:rsidR="001F29D4" w:rsidRDefault="001F29D4" w:rsidP="001F29D4">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2505D5B2" w14:textId="77777777" w:rsidR="001F29D4" w:rsidRDefault="001F29D4" w:rsidP="001F29D4">
      <w:pPr>
        <w:pStyle w:val="PL"/>
        <w:rPr>
          <w:snapToGrid w:val="0"/>
        </w:rPr>
      </w:pPr>
      <w:r>
        <w:tab/>
      </w:r>
      <w:r>
        <w:rPr>
          <w:snapToGrid w:val="0"/>
        </w:rPr>
        <w:t>maxnoof</w:t>
      </w:r>
      <w:r>
        <w:rPr>
          <w:rFonts w:hint="eastAsia"/>
          <w:snapToGrid w:val="0"/>
          <w:lang w:eastAsia="zh-CN"/>
        </w:rPr>
        <w:t>Ce</w:t>
      </w:r>
      <w:r>
        <w:rPr>
          <w:snapToGrid w:val="0"/>
        </w:rPr>
        <w:t>llsTSS,</w:t>
      </w:r>
    </w:p>
    <w:p w14:paraId="6BE3DD89" w14:textId="77777777" w:rsidR="001F29D4" w:rsidRDefault="001F29D4" w:rsidP="001F29D4">
      <w:pPr>
        <w:pStyle w:val="PL"/>
      </w:pPr>
      <w:r>
        <w:tab/>
      </w:r>
      <w:r>
        <w:rPr>
          <w:szCs w:val="16"/>
        </w:rPr>
        <w:t>maxnoofPeriodicities</w:t>
      </w:r>
      <w:r>
        <w:t>,</w:t>
      </w:r>
    </w:p>
    <w:p w14:paraId="1FB6C2BD" w14:textId="77777777" w:rsidR="001F29D4" w:rsidRDefault="001F29D4" w:rsidP="001F29D4">
      <w:pPr>
        <w:pStyle w:val="PL"/>
      </w:pPr>
      <w:r>
        <w:tab/>
      </w:r>
      <w:r w:rsidRPr="004D654A">
        <w:rPr>
          <w:snapToGrid w:val="0"/>
        </w:rPr>
        <w:t>maxnoofPartiallyAllowedS-NSSAIs</w:t>
      </w:r>
      <w:bookmarkStart w:id="622" w:name="MCCQCTEMPBM_00000163"/>
      <w:r>
        <w:rPr>
          <w:rFonts w:cs="Courier New" w:hint="eastAsia"/>
        </w:rPr>
        <w:t>,</w:t>
      </w:r>
      <w:bookmarkEnd w:id="622"/>
    </w:p>
    <w:p w14:paraId="41598AC7" w14:textId="77777777" w:rsidR="001F29D4" w:rsidRDefault="001F29D4" w:rsidP="001F29D4">
      <w:pPr>
        <w:pStyle w:val="PL"/>
        <w:rPr>
          <w:ins w:id="623" w:author="Author" w:date="2024-10-25T09:00:00Z"/>
        </w:rPr>
      </w:pPr>
      <w:r>
        <w:rPr>
          <w:rFonts w:hint="eastAsia"/>
        </w:rPr>
        <w:tab/>
      </w:r>
      <w:r>
        <w:t>maxnoofRSPPQoSFlows</w:t>
      </w:r>
      <w:ins w:id="624" w:author="Author" w:date="2024-10-25T09:00:00Z">
        <w:r>
          <w:t>,</w:t>
        </w:r>
      </w:ins>
    </w:p>
    <w:p w14:paraId="232DBE06" w14:textId="77777777" w:rsidR="001F29D4" w:rsidRPr="006139CA" w:rsidRDefault="001F29D4" w:rsidP="001F29D4">
      <w:pPr>
        <w:pStyle w:val="PL"/>
        <w:rPr>
          <w:ins w:id="625" w:author="Author" w:date="2024-10-25T09:00:00Z"/>
        </w:rPr>
      </w:pPr>
      <w:ins w:id="626" w:author="Author" w:date="2024-10-25T09:00:00Z">
        <w:r>
          <w:tab/>
        </w:r>
      </w:ins>
      <w:ins w:id="627" w:author="Author" w:date="2025-03-21T14:51:00Z">
        <w:r>
          <w:rPr>
            <w:snapToGrid w:val="0"/>
          </w:rPr>
          <w:t>maxnoof</w:t>
        </w:r>
        <w:r>
          <w:rPr>
            <w:rFonts w:hint="eastAsia"/>
            <w:snapToGrid w:val="0"/>
            <w:lang w:eastAsia="zh-CN"/>
          </w:rPr>
          <w:t>Intended</w:t>
        </w:r>
        <w:r>
          <w:rPr>
            <w:snapToGrid w:val="0"/>
          </w:rPr>
          <w:t>AreasforMBS</w:t>
        </w:r>
      </w:ins>
    </w:p>
    <w:p w14:paraId="2CDFBBD4" w14:textId="77777777" w:rsidR="001F29D4" w:rsidRPr="006139CA" w:rsidRDefault="001F29D4" w:rsidP="001F29D4">
      <w:pPr>
        <w:pStyle w:val="PL"/>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lastRenderedPageBreak/>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356F010" w14:textId="77777777" w:rsidR="001F29D4" w:rsidRPr="001F5312" w:rsidRDefault="001F29D4" w:rsidP="001F29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94444A5" w14:textId="77777777" w:rsidR="001F29D4" w:rsidRDefault="001F29D4" w:rsidP="001F29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8" w:author="Author" w:date="2025-03-21T14:51:00Z"/>
          <w:noProof w:val="0"/>
          <w:snapToGrid w:val="0"/>
        </w:rPr>
      </w:pPr>
      <w:ins w:id="629" w:author="Author" w:date="2025-03-21T14:51:00Z">
        <w:r>
          <w:rPr>
            <w:noProof w:val="0"/>
            <w:snapToGrid w:val="0"/>
          </w:rPr>
          <w:tab/>
        </w:r>
        <w:proofErr w:type="gramStart"/>
        <w:r>
          <w:rPr>
            <w:noProof w:val="0"/>
            <w:snapToGrid w:val="0"/>
          </w:rPr>
          <w:t>{ ID</w:t>
        </w:r>
        <w:proofErr w:type="gramEnd"/>
        <w:r>
          <w:rPr>
            <w:noProof w:val="0"/>
            <w:snapToGrid w:val="0"/>
          </w:rPr>
          <w:t xml:space="preserve"> id-MBS-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r>
        <w:r>
          <w:rPr>
            <w:noProof w:val="0"/>
            <w:snapToGrid w:val="0"/>
          </w:rPr>
          <w:tab/>
          <w:t>CRITICALITY ignore</w:t>
        </w:r>
        <w:r>
          <w:rPr>
            <w:noProof w:val="0"/>
            <w:snapToGrid w:val="0"/>
          </w:rPr>
          <w:tab/>
          <w:t>EXTENSION 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t>PRESENCE optional },</w:t>
        </w:r>
      </w:ins>
    </w:p>
    <w:p w14:paraId="0B0A3594" w14:textId="77777777" w:rsidR="001F29D4" w:rsidRPr="001F5312" w:rsidRDefault="001F29D4" w:rsidP="001F29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1B614C2" w14:textId="77777777" w:rsidR="001F29D4" w:rsidRPr="001F5312" w:rsidRDefault="001F29D4" w:rsidP="001F29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1470D79" w14:textId="77777777" w:rsidR="001F29D4" w:rsidRPr="001F5312" w:rsidRDefault="001F29D4" w:rsidP="001F29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DCC13B" w14:textId="77777777" w:rsidR="001F29D4" w:rsidRPr="001F5312" w:rsidRDefault="001F29D4" w:rsidP="001F29D4">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18EDF251" w14:textId="77777777" w:rsidR="001F29D4" w:rsidRPr="001F5312" w:rsidRDefault="001F29D4" w:rsidP="001F29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B75C6E4" w14:textId="77777777" w:rsidR="001F29D4" w:rsidRPr="001F5312" w:rsidRDefault="001F29D4" w:rsidP="001F29D4">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705C253E" w14:textId="77777777" w:rsidR="001F29D4" w:rsidRDefault="001F29D4" w:rsidP="001F29D4">
      <w:pPr>
        <w:pStyle w:val="PL"/>
        <w:rPr>
          <w:snapToGrid w:val="0"/>
        </w:rPr>
      </w:pPr>
    </w:p>
    <w:p w14:paraId="1A0DA480" w14:textId="77777777" w:rsidR="001F29D4" w:rsidRDefault="001F29D4" w:rsidP="001F29D4">
      <w:pPr>
        <w:pStyle w:val="PL"/>
        <w:rPr>
          <w:ins w:id="630" w:author="Author" w:date="2025-03-21T14:52:00Z"/>
          <w:snapToGrid w:val="0"/>
        </w:rPr>
      </w:pPr>
      <w:ins w:id="631" w:author="Author" w:date="2025-03-21T14:52:00Z">
        <w:r>
          <w:rPr>
            <w:snapToGrid w:val="0"/>
          </w:rPr>
          <w:t>MBS-</w:t>
        </w:r>
        <w:r>
          <w:rPr>
            <w:rFonts w:hint="eastAsia"/>
            <w:snapToGrid w:val="0"/>
            <w:lang w:eastAsia="zh-CN"/>
          </w:rPr>
          <w:t>Intended</w:t>
        </w:r>
        <w:r>
          <w:rPr>
            <w:snapToGrid w:val="0"/>
          </w:rPr>
          <w:t>ServiceAreaList ::= SEQUENCE (SIZE(1..maxnoof</w:t>
        </w:r>
        <w:r>
          <w:rPr>
            <w:rFonts w:hint="eastAsia"/>
            <w:snapToGrid w:val="0"/>
            <w:lang w:eastAsia="zh-CN"/>
          </w:rPr>
          <w:t>Intended</w:t>
        </w:r>
        <w:r>
          <w:rPr>
            <w:snapToGrid w:val="0"/>
          </w:rPr>
          <w:t xml:space="preserve">AreasforMBS)) OF </w:t>
        </w:r>
        <w:r>
          <w:rPr>
            <w:rFonts w:hint="eastAsia"/>
            <w:snapToGrid w:val="0"/>
            <w:lang w:eastAsia="zh-CN"/>
          </w:rPr>
          <w:t>IntendedServiceAreaInfo</w:t>
        </w:r>
      </w:ins>
    </w:p>
    <w:p w14:paraId="186C8869" w14:textId="77777777" w:rsidR="001F29D4" w:rsidRDefault="001F29D4" w:rsidP="001F29D4">
      <w:pPr>
        <w:pStyle w:val="PL"/>
        <w:rPr>
          <w:ins w:id="632" w:author="Author" w:date="2025-03-21T14:52:00Z"/>
          <w:snapToGrid w:val="0"/>
        </w:rPr>
      </w:pPr>
    </w:p>
    <w:p w14:paraId="16B9E9AE" w14:textId="77777777" w:rsidR="001F29D4" w:rsidRDefault="001F29D4" w:rsidP="001F29D4">
      <w:pPr>
        <w:pStyle w:val="PL"/>
        <w:rPr>
          <w:ins w:id="633" w:author="Author" w:date="2025-03-21T14:52:00Z"/>
          <w:snapToGrid w:val="0"/>
        </w:rPr>
      </w:pPr>
      <w:ins w:id="634" w:author="Author" w:date="2025-03-21T14:52:00Z">
        <w:r>
          <w:rPr>
            <w:rFonts w:hint="eastAsia"/>
            <w:snapToGrid w:val="0"/>
            <w:lang w:eastAsia="zh-CN"/>
          </w:rPr>
          <w:t>IntendedService</w:t>
        </w:r>
        <w:r>
          <w:rPr>
            <w:snapToGrid w:val="0"/>
          </w:rPr>
          <w:t>Area</w:t>
        </w:r>
        <w:r>
          <w:rPr>
            <w:rFonts w:hint="eastAsia"/>
            <w:snapToGrid w:val="0"/>
            <w:lang w:eastAsia="zh-CN"/>
          </w:rPr>
          <w:t>Info</w:t>
        </w:r>
        <w:r>
          <w:rPr>
            <w:snapToGrid w:val="0"/>
          </w:rPr>
          <w:t xml:space="preserve"> ::= </w:t>
        </w:r>
        <w:r w:rsidRPr="00C9080E">
          <w:rPr>
            <w:rFonts w:eastAsia="DengXian"/>
          </w:rPr>
          <w:t>OCTET STRING</w:t>
        </w:r>
      </w:ins>
    </w:p>
    <w:p w14:paraId="6933A5A7" w14:textId="77777777" w:rsidR="003C7EB3" w:rsidRPr="009110E5"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77E9266B" w14:textId="77777777" w:rsidR="00A46C7C" w:rsidRDefault="00A46C7C" w:rsidP="00A46C7C">
      <w:pPr>
        <w:rPr>
          <w:b/>
          <w:highlight w:val="red"/>
          <w:lang w:eastAsia="zh-CN"/>
        </w:rPr>
      </w:pPr>
      <w:r w:rsidRPr="00D01E58">
        <w:rPr>
          <w:b/>
          <w:highlight w:val="red"/>
        </w:rPr>
        <w:t>UNCHANGED PART OMITTED</w:t>
      </w:r>
      <w:r w:rsidRPr="0074684D">
        <w:rPr>
          <w:b/>
          <w:highlight w:val="red"/>
        </w:rPr>
        <w:t xml:space="preserve"> </w:t>
      </w:r>
    </w:p>
    <w:p w14:paraId="2EB2BCB7" w14:textId="77777777" w:rsidR="00A46C7C" w:rsidRPr="000E6987"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CATT" w:date="2025-03-25T16:14:00Z"/>
          <w:rFonts w:ascii="Courier New" w:eastAsia="Malgun Gothic" w:hAnsi="Courier New"/>
          <w:noProof/>
          <w:snapToGrid w:val="0"/>
          <w:sz w:val="16"/>
          <w:lang w:eastAsia="ko-KR"/>
        </w:rPr>
      </w:pPr>
      <w:ins w:id="636" w:author="CATT" w:date="2025-03-25T16:14:00Z">
        <w:r w:rsidRPr="00FF6979">
          <w:rPr>
            <w:rFonts w:ascii="Courier New" w:eastAsia="Malgun Gothic" w:hAnsi="Courier New"/>
            <w:noProof/>
            <w:snapToGrid w:val="0"/>
            <w:sz w:val="16"/>
            <w:lang w:eastAsia="ko-KR"/>
          </w:rPr>
          <w:t>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r w:rsidRPr="000E6987">
          <w:rPr>
            <w:rFonts w:ascii="Courier New" w:eastAsia="Malgun Gothic" w:hAnsi="Courier New"/>
            <w:noProof/>
            <w:snapToGrid w:val="0"/>
            <w:sz w:val="16"/>
            <w:lang w:eastAsia="ko-KR"/>
          </w:rPr>
          <w:t xml:space="preserve"> ::= ENUMERATED { </w:t>
        </w:r>
      </w:ins>
    </w:p>
    <w:p w14:paraId="19FE8DD4" w14:textId="77777777" w:rsidR="00A46C7C" w:rsidRPr="000E6987"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CATT" w:date="2025-03-25T16:14:00Z"/>
          <w:rFonts w:ascii="Courier New" w:eastAsia="Malgun Gothic" w:hAnsi="Courier New"/>
          <w:noProof/>
          <w:sz w:val="16"/>
          <w:szCs w:val="18"/>
          <w:lang w:eastAsia="zh-CN"/>
        </w:rPr>
      </w:pPr>
      <w:ins w:id="638" w:author="CATT" w:date="2025-03-25T16:14:00Z">
        <w:r w:rsidRPr="000E6987">
          <w:rPr>
            <w:rFonts w:ascii="Courier New" w:eastAsia="Malgun Gothic" w:hAnsi="Courier New"/>
            <w:noProof/>
            <w:snapToGrid w:val="0"/>
            <w:sz w:val="16"/>
            <w:lang w:eastAsia="ko-KR"/>
          </w:rPr>
          <w:tab/>
        </w:r>
        <w:r>
          <w:rPr>
            <w:rFonts w:ascii="Courier New" w:hAnsi="Courier New" w:hint="eastAsia"/>
            <w:noProof/>
            <w:sz w:val="16"/>
            <w:szCs w:val="18"/>
            <w:lang w:eastAsia="zh-CN"/>
          </w:rPr>
          <w:t>suspend</w:t>
        </w:r>
        <w:r w:rsidRPr="000E6987">
          <w:rPr>
            <w:rFonts w:ascii="Courier New" w:eastAsia="Malgun Gothic" w:hAnsi="Courier New"/>
            <w:noProof/>
            <w:sz w:val="16"/>
            <w:szCs w:val="18"/>
            <w:lang w:eastAsia="zh-CN"/>
          </w:rPr>
          <w:t>,</w:t>
        </w:r>
      </w:ins>
    </w:p>
    <w:p w14:paraId="5593AD38" w14:textId="77777777" w:rsidR="00A46C7C" w:rsidRPr="000E6987"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CATT" w:date="2025-03-25T16:14:00Z"/>
          <w:rFonts w:ascii="Courier New" w:eastAsia="Malgun Gothic" w:hAnsi="Courier New"/>
          <w:noProof/>
          <w:sz w:val="16"/>
          <w:szCs w:val="18"/>
          <w:lang w:eastAsia="zh-CN"/>
        </w:rPr>
      </w:pPr>
      <w:ins w:id="640" w:author="CATT" w:date="2025-03-25T16:14:00Z">
        <w:r w:rsidRPr="000E6987">
          <w:rPr>
            <w:rFonts w:ascii="Courier New" w:eastAsia="Malgun Gothic" w:hAnsi="Courier New"/>
            <w:noProof/>
            <w:sz w:val="16"/>
            <w:szCs w:val="18"/>
            <w:lang w:eastAsia="zh-CN"/>
          </w:rPr>
          <w:tab/>
        </w:r>
        <w:r>
          <w:rPr>
            <w:rFonts w:ascii="Courier New" w:hAnsi="Courier New" w:hint="eastAsia"/>
            <w:noProof/>
            <w:sz w:val="16"/>
            <w:szCs w:val="18"/>
            <w:lang w:eastAsia="zh-CN"/>
          </w:rPr>
          <w:t>resume</w:t>
        </w:r>
        <w:r w:rsidRPr="000E6987">
          <w:rPr>
            <w:rFonts w:ascii="Courier New" w:eastAsia="Malgun Gothic" w:hAnsi="Courier New"/>
            <w:noProof/>
            <w:sz w:val="16"/>
            <w:szCs w:val="18"/>
            <w:lang w:eastAsia="zh-CN"/>
          </w:rPr>
          <w:t>,</w:t>
        </w:r>
      </w:ins>
    </w:p>
    <w:p w14:paraId="1D6927D2" w14:textId="77777777" w:rsidR="00A46C7C" w:rsidRPr="000E6987"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CATT" w:date="2025-03-25T16:14:00Z"/>
          <w:rFonts w:ascii="Courier New" w:eastAsia="Malgun Gothic" w:hAnsi="Courier New"/>
          <w:noProof/>
          <w:sz w:val="16"/>
          <w:szCs w:val="18"/>
          <w:lang w:eastAsia="zh-CN"/>
        </w:rPr>
      </w:pPr>
      <w:ins w:id="642" w:author="CATT" w:date="2025-03-25T16:14:00Z">
        <w:r w:rsidRPr="000E6987">
          <w:rPr>
            <w:rFonts w:ascii="Courier New" w:eastAsia="Malgun Gothic" w:hAnsi="Courier New"/>
            <w:noProof/>
            <w:sz w:val="16"/>
            <w:szCs w:val="18"/>
            <w:lang w:eastAsia="zh-CN"/>
          </w:rPr>
          <w:tab/>
          <w:t>...</w:t>
        </w:r>
      </w:ins>
    </w:p>
    <w:p w14:paraId="66295B09" w14:textId="77777777" w:rsidR="00A46C7C" w:rsidRPr="000E6987" w:rsidRDefault="00A46C7C" w:rsidP="00A4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CATT" w:date="2025-03-25T16:14:00Z"/>
          <w:rFonts w:ascii="Courier New" w:eastAsia="Malgun Gothic" w:hAnsi="Courier New"/>
          <w:noProof/>
          <w:snapToGrid w:val="0"/>
          <w:sz w:val="16"/>
          <w:lang w:eastAsia="ko-KR"/>
        </w:rPr>
      </w:pPr>
      <w:ins w:id="644" w:author="CATT" w:date="2025-03-25T16:14:00Z">
        <w:r w:rsidRPr="000E6987">
          <w:rPr>
            <w:rFonts w:ascii="Courier New" w:eastAsia="Malgun Gothic" w:hAnsi="Courier New"/>
            <w:noProof/>
            <w:sz w:val="16"/>
            <w:szCs w:val="18"/>
            <w:lang w:eastAsia="zh-CN"/>
          </w:rPr>
          <w:t>}</w:t>
        </w:r>
      </w:ins>
    </w:p>
    <w:p w14:paraId="2C594642" w14:textId="77777777" w:rsidR="00A46C7C" w:rsidRPr="00402ED9" w:rsidRDefault="00A46C7C"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70367405" w14:textId="77777777" w:rsidR="00485C06" w:rsidRDefault="00485C06" w:rsidP="00485C06">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66C3E1" w14:textId="77777777" w:rsidR="004A4E19" w:rsidRPr="001D2E49" w:rsidRDefault="004A4E19" w:rsidP="004A4E19">
      <w:pPr>
        <w:pStyle w:val="3"/>
      </w:pPr>
      <w:bookmarkStart w:id="645" w:name="_Toc20955358"/>
      <w:bookmarkStart w:id="646" w:name="_Toc29503811"/>
      <w:bookmarkStart w:id="647" w:name="_Toc29504395"/>
      <w:bookmarkStart w:id="648" w:name="_Toc29504979"/>
      <w:bookmarkStart w:id="649" w:name="_Toc36553432"/>
      <w:bookmarkStart w:id="650" w:name="_Toc36555159"/>
      <w:bookmarkStart w:id="651" w:name="_Toc45652558"/>
      <w:bookmarkStart w:id="652" w:name="_Toc45658990"/>
      <w:bookmarkStart w:id="653" w:name="_Toc45720810"/>
      <w:bookmarkStart w:id="654" w:name="_Toc45798690"/>
      <w:bookmarkStart w:id="655" w:name="_Toc45898079"/>
      <w:bookmarkStart w:id="656" w:name="_Toc51746286"/>
      <w:bookmarkStart w:id="657" w:name="_Toc64446551"/>
      <w:bookmarkStart w:id="658" w:name="_Toc73982421"/>
      <w:bookmarkStart w:id="659" w:name="_Toc88652511"/>
      <w:bookmarkStart w:id="660" w:name="_Toc97891555"/>
      <w:bookmarkStart w:id="661" w:name="_Toc99123760"/>
      <w:bookmarkStart w:id="662" w:name="_Toc99662566"/>
      <w:bookmarkStart w:id="663" w:name="_Toc105152645"/>
      <w:bookmarkStart w:id="664" w:name="_Toc105174451"/>
      <w:bookmarkStart w:id="665" w:name="_Toc106109449"/>
      <w:bookmarkStart w:id="666" w:name="_Toc107409907"/>
      <w:bookmarkStart w:id="667" w:name="_Toc112757096"/>
      <w:bookmarkStart w:id="668" w:name="_Toc169665404"/>
      <w:r w:rsidRPr="001D2E49">
        <w:t>9.4.7</w:t>
      </w:r>
      <w:r w:rsidRPr="001D2E49">
        <w:tab/>
        <w:t>Constant Definitions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lastRenderedPageBreak/>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669" w:name="_Hlk44941731"/>
      <w:r>
        <w:rPr>
          <w:snapToGrid w:val="0"/>
        </w:rPr>
        <w:t>id-ConnectionEstablishmentIndication</w:t>
      </w:r>
      <w:bookmarkEnd w:id="669"/>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670" w:author="Author" w:date="2024-10-25T09:00:00Z"/>
          <w:snapToGrid w:val="0"/>
        </w:rPr>
      </w:pPr>
      <w:ins w:id="671"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672"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672"/>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673"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673"/>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674"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674"/>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42D3B054" w14:textId="77777777" w:rsidR="00081014" w:rsidRPr="00AA127C" w:rsidRDefault="00081014" w:rsidP="00081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4E205B42" w14:textId="77777777" w:rsidR="00081014" w:rsidRDefault="00081014" w:rsidP="00081014">
      <w:pPr>
        <w:pStyle w:val="PL"/>
        <w:tabs>
          <w:tab w:val="clear" w:pos="4992"/>
        </w:tabs>
        <w:rPr>
          <w:ins w:id="675" w:author="Author" w:date="2025-03-21T14:52:00Z"/>
          <w:snapToGrid w:val="0"/>
          <w:lang w:eastAsia="zh-CN"/>
        </w:rPr>
      </w:pPr>
      <w:ins w:id="676" w:author="Author" w:date="2025-03-21T14:52:00Z">
        <w:r>
          <w:rPr>
            <w:snapToGrid w:val="0"/>
            <w:lang w:val="en-US" w:eastAsia="zh-CN"/>
          </w:rPr>
          <w:tab/>
        </w:r>
        <w:r>
          <w:rPr>
            <w:snapToGrid w:val="0"/>
          </w:rPr>
          <w:t>maxnoof</w:t>
        </w:r>
        <w:r>
          <w:rPr>
            <w:rFonts w:hint="eastAsia"/>
            <w:snapToGrid w:val="0"/>
            <w:lang w:eastAsia="zh-CN"/>
          </w:rPr>
          <w:t>Intended</w:t>
        </w:r>
        <w:r>
          <w:rPr>
            <w:snapToGrid w:val="0"/>
          </w:rPr>
          <w:t>AreasforMBS</w:t>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rPr>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34B09D4" w14:textId="77777777" w:rsidR="00B908E4" w:rsidRDefault="00B908E4" w:rsidP="00B908E4">
      <w:pPr>
        <w:pStyle w:val="PL"/>
      </w:pPr>
      <w:bookmarkStart w:id="677"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677"/>
    </w:p>
    <w:p w14:paraId="70C4CA4D" w14:textId="77777777" w:rsidR="00B908E4" w:rsidRPr="00482B26" w:rsidRDefault="00B908E4" w:rsidP="00B908E4">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749442C1" w14:textId="77777777" w:rsidR="00081014" w:rsidRDefault="00081014" w:rsidP="00081014">
      <w:pPr>
        <w:pStyle w:val="PL"/>
        <w:rPr>
          <w:ins w:id="678" w:author="Author" w:date="2025-03-21T14:52:00Z"/>
          <w:snapToGrid w:val="0"/>
          <w:lang w:val="en-US" w:eastAsia="zh-CN"/>
        </w:rPr>
      </w:pPr>
      <w:ins w:id="679" w:author="Author" w:date="2025-03-21T14:52:00Z">
        <w:r>
          <w:rPr>
            <w:snapToGrid w:val="0"/>
            <w:lang w:val="en-US" w:eastAsia="zh-CN"/>
          </w:rPr>
          <w:tab/>
          <w:t>id-MBS-IntendedServiceAreaList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E4CF4BF" w14:textId="29561E20" w:rsidR="00A46C7C" w:rsidRDefault="00A46C7C" w:rsidP="00A46C7C">
      <w:pPr>
        <w:pStyle w:val="PL"/>
        <w:tabs>
          <w:tab w:val="clear" w:pos="768"/>
        </w:tabs>
        <w:rPr>
          <w:ins w:id="680" w:author="CATT" w:date="2025-03-25T16:14:00Z"/>
          <w:snapToGrid w:val="0"/>
          <w:lang w:val="en-US" w:eastAsia="zh-CN"/>
        </w:rPr>
      </w:pPr>
      <w:ins w:id="681" w:author="CATT" w:date="2025-03-25T16:14:00Z">
        <w:r>
          <w:rPr>
            <w:rFonts w:hint="eastAsia"/>
            <w:snapToGrid w:val="0"/>
            <w:lang w:val="en-US" w:eastAsia="zh-CN"/>
          </w:rPr>
          <w:tab/>
        </w:r>
        <w:r>
          <w:rPr>
            <w:snapToGrid w:val="0"/>
            <w:lang w:val="en-US" w:eastAsia="zh-CN"/>
          </w:rPr>
          <w:t>id-</w:t>
        </w:r>
        <w:r w:rsidRPr="00FF6979">
          <w:rPr>
            <w:rFonts w:eastAsia="Malgun Gothic"/>
            <w:snapToGrid w:val="0"/>
            <w:lang w:eastAsia="ko-KR"/>
          </w:rPr>
          <w:t>NG</w:t>
        </w:r>
        <w:r>
          <w:rPr>
            <w:rFonts w:hint="eastAsia"/>
            <w:snapToGrid w:val="0"/>
            <w:lang w:eastAsia="zh-CN"/>
          </w:rPr>
          <w:t>-</w:t>
        </w:r>
        <w:r w:rsidRPr="00FF6979">
          <w:rPr>
            <w:rFonts w:eastAsia="Malgun Gothic"/>
            <w:snapToGrid w:val="0"/>
            <w:lang w:eastAsia="ko-KR"/>
          </w:rPr>
          <w:t>TNLA</w:t>
        </w:r>
        <w:r>
          <w:rPr>
            <w:rFonts w:hint="eastAsia"/>
            <w:snapToGrid w:val="0"/>
            <w:lang w:eastAsia="zh-CN"/>
          </w:rPr>
          <w:t>-</w:t>
        </w:r>
        <w:r w:rsidRPr="00FF6979">
          <w:rPr>
            <w:rFonts w:eastAsia="Malgun Gothic"/>
            <w:snapToGrid w:val="0"/>
            <w:lang w:eastAsia="ko-KR"/>
          </w:rPr>
          <w:t>Indicator</w:t>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2F41F489" w14:textId="104EE8FD" w:rsidR="00A46C7C" w:rsidRPr="00A46C7C" w:rsidRDefault="00A46C7C" w:rsidP="009D2F57">
      <w:pPr>
        <w:pStyle w:val="PL"/>
        <w:rPr>
          <w:ins w:id="682" w:author="Author" w:date="2024-10-25T09:01:00Z"/>
          <w:snapToGrid w:val="0"/>
          <w:lang w:val="en-US" w:eastAsia="zh-CN"/>
        </w:rPr>
      </w:pPr>
    </w:p>
    <w:p w14:paraId="39293327" w14:textId="77777777" w:rsidR="00AA127C" w:rsidRPr="009D2F57" w:rsidRDefault="00AA127C" w:rsidP="0000517B">
      <w:pPr>
        <w:rPr>
          <w:b/>
          <w:highlight w:val="yellow"/>
          <w:lang w:val="en-US" w:eastAsia="zh-CN"/>
        </w:rPr>
      </w:pPr>
    </w:p>
    <w:p w14:paraId="68C9CD36" w14:textId="22571D4D" w:rsidR="002931CE" w:rsidRDefault="004A4E19" w:rsidP="004F2D43">
      <w:pPr>
        <w:overflowPunct w:val="0"/>
        <w:autoSpaceDE w:val="0"/>
        <w:autoSpaceDN w:val="0"/>
        <w:adjustRightInd w:val="0"/>
        <w:jc w:val="center"/>
        <w:textAlignment w:val="baseline"/>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p w14:paraId="030BE459" w14:textId="77777777" w:rsidR="002931CE" w:rsidRDefault="002931CE">
      <w:pPr>
        <w:spacing w:after="0"/>
        <w:rPr>
          <w:rFonts w:eastAsia="DengXian"/>
          <w:b/>
          <w:i/>
          <w:color w:val="FF0000"/>
          <w:sz w:val="21"/>
          <w:highlight w:val="yellow"/>
          <w:lang w:eastAsia="zh-CN"/>
        </w:rPr>
      </w:pPr>
      <w:r>
        <w:rPr>
          <w:rFonts w:eastAsia="DengXian"/>
          <w:b/>
          <w:i/>
          <w:color w:val="FF0000"/>
          <w:sz w:val="21"/>
          <w:highlight w:val="yellow"/>
          <w:lang w:eastAsia="zh-CN"/>
        </w:rPr>
        <w:br w:type="page"/>
      </w:r>
    </w:p>
    <w:p w14:paraId="0A54A01B" w14:textId="77777777" w:rsidR="002931CE" w:rsidRPr="002931CE" w:rsidRDefault="002931CE" w:rsidP="002931CE">
      <w:pPr>
        <w:keepNext/>
        <w:numPr>
          <w:ilvl w:val="0"/>
          <w:numId w:val="6"/>
        </w:numPr>
        <w:tabs>
          <w:tab w:val="left" w:pos="567"/>
        </w:tabs>
        <w:spacing w:before="360" w:after="120"/>
        <w:outlineLvl w:val="0"/>
        <w:rPr>
          <w:rFonts w:ascii="Arial" w:hAnsi="Arial" w:cs="Arial"/>
          <w:b/>
          <w:bCs/>
          <w:kern w:val="32"/>
          <w:sz w:val="28"/>
          <w:szCs w:val="32"/>
          <w:lang w:val="en-US" w:eastAsia="zh-CN"/>
        </w:rPr>
      </w:pPr>
      <w:r w:rsidRPr="002931CE">
        <w:rPr>
          <w:rFonts w:ascii="Arial" w:hAnsi="Arial" w:cs="Arial" w:hint="eastAsia"/>
          <w:b/>
          <w:bCs/>
          <w:kern w:val="32"/>
          <w:sz w:val="28"/>
          <w:szCs w:val="32"/>
          <w:lang w:val="en-US" w:eastAsia="zh-CN"/>
        </w:rPr>
        <w:lastRenderedPageBreak/>
        <w:t>TP for BLCR on 38.423 S</w:t>
      </w:r>
      <w:r w:rsidRPr="002931CE">
        <w:rPr>
          <w:rFonts w:ascii="Arial" w:hAnsi="Arial" w:cs="Arial"/>
          <w:b/>
          <w:bCs/>
          <w:kern w:val="32"/>
          <w:sz w:val="28"/>
          <w:szCs w:val="32"/>
          <w:lang w:val="en-US" w:eastAsia="zh-CN"/>
        </w:rPr>
        <w:t>u</w:t>
      </w:r>
      <w:r w:rsidRPr="002931CE">
        <w:rPr>
          <w:rFonts w:ascii="Arial" w:hAnsi="Arial" w:cs="Arial" w:hint="eastAsia"/>
          <w:b/>
          <w:bCs/>
          <w:kern w:val="32"/>
          <w:sz w:val="28"/>
          <w:szCs w:val="32"/>
          <w:lang w:val="en-US" w:eastAsia="zh-CN"/>
        </w:rPr>
        <w:t xml:space="preserve">pport of </w:t>
      </w:r>
      <w:r w:rsidRPr="002931CE">
        <w:rPr>
          <w:rFonts w:ascii="Arial" w:hAnsi="Arial" w:cs="Arial"/>
          <w:b/>
          <w:bCs/>
          <w:kern w:val="32"/>
          <w:sz w:val="28"/>
          <w:szCs w:val="32"/>
          <w:lang w:val="en-US" w:eastAsia="zh-CN"/>
        </w:rPr>
        <w:t>Location based HO over XnAP</w:t>
      </w:r>
    </w:p>
    <w:p w14:paraId="6B8EEA12" w14:textId="77777777" w:rsidR="002931CE" w:rsidRPr="002931CE" w:rsidRDefault="002931CE" w:rsidP="002931CE">
      <w:pPr>
        <w:jc w:val="center"/>
        <w:rPr>
          <w:rFonts w:eastAsia="DengXian"/>
          <w:b/>
          <w:i/>
          <w:color w:val="FF0000"/>
          <w:sz w:val="21"/>
          <w:lang w:eastAsia="zh-CN"/>
        </w:rPr>
      </w:pPr>
      <w:r w:rsidRPr="002931CE">
        <w:rPr>
          <w:rFonts w:eastAsia="DengXian" w:hint="eastAsia"/>
          <w:b/>
          <w:i/>
          <w:color w:val="FF0000"/>
          <w:sz w:val="21"/>
          <w:highlight w:val="yellow"/>
          <w:lang w:eastAsia="zh-CN"/>
        </w:rPr>
        <w:t>-</w:t>
      </w:r>
      <w:r w:rsidRPr="002931CE">
        <w:rPr>
          <w:rFonts w:eastAsia="DengXian"/>
          <w:b/>
          <w:i/>
          <w:color w:val="FF0000"/>
          <w:sz w:val="21"/>
          <w:highlight w:val="yellow"/>
          <w:lang w:eastAsia="zh-CN"/>
        </w:rPr>
        <w:t>----------------Start of the Changes-------------------</w:t>
      </w:r>
    </w:p>
    <w:p w14:paraId="64B6B291" w14:textId="77777777" w:rsidR="002931CE" w:rsidRPr="002931CE" w:rsidRDefault="002931CE" w:rsidP="002931C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683" w:name="_Toc20955178"/>
      <w:bookmarkStart w:id="684" w:name="_Toc29991373"/>
      <w:bookmarkStart w:id="685" w:name="_Toc36555773"/>
      <w:bookmarkStart w:id="686" w:name="_Toc44497480"/>
      <w:bookmarkStart w:id="687" w:name="_Toc45107868"/>
      <w:bookmarkStart w:id="688" w:name="_Toc45901488"/>
      <w:bookmarkStart w:id="689" w:name="_Toc51850567"/>
      <w:bookmarkStart w:id="690" w:name="_Toc56693570"/>
      <w:bookmarkStart w:id="691" w:name="_Toc64447113"/>
      <w:bookmarkStart w:id="692" w:name="_Toc66286607"/>
      <w:bookmarkStart w:id="693" w:name="_Toc74151302"/>
      <w:bookmarkStart w:id="694" w:name="_Toc88653774"/>
      <w:bookmarkStart w:id="695" w:name="_Toc97904130"/>
      <w:bookmarkStart w:id="696" w:name="_Toc98868195"/>
      <w:bookmarkStart w:id="697" w:name="_Toc105174479"/>
      <w:bookmarkStart w:id="698" w:name="_Toc106109316"/>
      <w:bookmarkStart w:id="699" w:name="_Toc113825137"/>
      <w:bookmarkStart w:id="700" w:name="_Toc184820603"/>
      <w:r w:rsidRPr="002931CE">
        <w:rPr>
          <w:rFonts w:ascii="Arial" w:hAnsi="Arial"/>
          <w:sz w:val="32"/>
          <w:lang w:eastAsia="ko-KR"/>
        </w:rPr>
        <w:t>9.1</w:t>
      </w:r>
      <w:r w:rsidRPr="002931CE">
        <w:rPr>
          <w:rFonts w:ascii="Arial" w:hAnsi="Arial"/>
          <w:sz w:val="32"/>
          <w:lang w:eastAsia="ko-KR"/>
        </w:rPr>
        <w:tab/>
        <w:t>Message Functional Definition and Content</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FED5272" w14:textId="77777777" w:rsidR="002931CE" w:rsidRPr="002931CE" w:rsidRDefault="002931CE" w:rsidP="002931C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01" w:name="_CR9_1_1"/>
      <w:bookmarkStart w:id="702" w:name="_Toc20955179"/>
      <w:bookmarkStart w:id="703" w:name="_Toc29991374"/>
      <w:bookmarkStart w:id="704" w:name="_Toc36555774"/>
      <w:bookmarkStart w:id="705" w:name="_Toc44497481"/>
      <w:bookmarkStart w:id="706" w:name="_Toc45107869"/>
      <w:bookmarkStart w:id="707" w:name="_Toc45901489"/>
      <w:bookmarkStart w:id="708" w:name="_Toc51850568"/>
      <w:bookmarkStart w:id="709" w:name="_Toc56693571"/>
      <w:bookmarkStart w:id="710" w:name="_Toc64447114"/>
      <w:bookmarkStart w:id="711" w:name="_Toc66286608"/>
      <w:bookmarkStart w:id="712" w:name="_Toc74151303"/>
      <w:bookmarkStart w:id="713" w:name="_Toc88653775"/>
      <w:bookmarkStart w:id="714" w:name="_Toc97904131"/>
      <w:bookmarkStart w:id="715" w:name="_Toc98868196"/>
      <w:bookmarkStart w:id="716" w:name="_Toc105174480"/>
      <w:bookmarkStart w:id="717" w:name="_Toc106109317"/>
      <w:bookmarkStart w:id="718" w:name="_Toc113825138"/>
      <w:bookmarkStart w:id="719" w:name="_Toc184820604"/>
      <w:bookmarkEnd w:id="701"/>
      <w:r w:rsidRPr="002931CE">
        <w:rPr>
          <w:rFonts w:ascii="Arial" w:hAnsi="Arial"/>
          <w:sz w:val="28"/>
          <w:lang w:eastAsia="ko-KR"/>
        </w:rPr>
        <w:t>9.1.1</w:t>
      </w:r>
      <w:r w:rsidRPr="002931CE">
        <w:rPr>
          <w:rFonts w:ascii="Arial" w:hAnsi="Arial"/>
          <w:sz w:val="28"/>
          <w:lang w:eastAsia="ko-KR"/>
        </w:rPr>
        <w:tab/>
        <w:t>Messages for Basic Mobility Procedures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E80BD39" w14:textId="77777777" w:rsidR="002931CE" w:rsidRPr="002931CE" w:rsidRDefault="002931CE" w:rsidP="002931C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20" w:name="_CR9_1_1_1"/>
      <w:bookmarkStart w:id="721" w:name="_Toc20955180"/>
      <w:bookmarkStart w:id="722" w:name="_Toc29991375"/>
      <w:bookmarkStart w:id="723" w:name="_Toc36555775"/>
      <w:bookmarkStart w:id="724" w:name="_Toc44497482"/>
      <w:bookmarkStart w:id="725" w:name="_Toc45107870"/>
      <w:bookmarkStart w:id="726" w:name="_Toc45901490"/>
      <w:bookmarkStart w:id="727" w:name="_Toc51850569"/>
      <w:bookmarkStart w:id="728" w:name="_Toc56693572"/>
      <w:bookmarkStart w:id="729" w:name="_Toc64447115"/>
      <w:bookmarkStart w:id="730" w:name="_Toc66286609"/>
      <w:bookmarkStart w:id="731" w:name="_Toc74151304"/>
      <w:bookmarkStart w:id="732" w:name="_Toc88653776"/>
      <w:bookmarkStart w:id="733" w:name="_Toc97904132"/>
      <w:bookmarkStart w:id="734" w:name="_Toc98868197"/>
      <w:bookmarkStart w:id="735" w:name="_Toc105174481"/>
      <w:bookmarkStart w:id="736" w:name="_Toc106109318"/>
      <w:bookmarkStart w:id="737" w:name="_Toc113825139"/>
      <w:bookmarkStart w:id="738" w:name="_Toc184820605"/>
      <w:bookmarkEnd w:id="720"/>
      <w:r w:rsidRPr="002931CE">
        <w:rPr>
          <w:rFonts w:ascii="Arial" w:hAnsi="Arial"/>
          <w:sz w:val="24"/>
          <w:lang w:eastAsia="ko-KR"/>
        </w:rPr>
        <w:t>9.1.1.1</w:t>
      </w:r>
      <w:r w:rsidRPr="002931CE">
        <w:rPr>
          <w:rFonts w:ascii="Arial" w:hAnsi="Arial"/>
          <w:sz w:val="24"/>
          <w:lang w:eastAsia="ko-KR"/>
        </w:rPr>
        <w:tab/>
        <w:t>HANDOVER REQUEST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BE81D6F" w14:textId="77777777" w:rsidR="002931CE" w:rsidRPr="002931CE" w:rsidRDefault="002931CE" w:rsidP="002931CE">
      <w:pPr>
        <w:overflowPunct w:val="0"/>
        <w:autoSpaceDE w:val="0"/>
        <w:autoSpaceDN w:val="0"/>
        <w:adjustRightInd w:val="0"/>
        <w:textAlignment w:val="baseline"/>
        <w:rPr>
          <w:lang w:eastAsia="ko-KR"/>
        </w:rPr>
      </w:pPr>
      <w:r w:rsidRPr="002931CE">
        <w:rPr>
          <w:lang w:eastAsia="ko-KR"/>
        </w:rPr>
        <w:t>This message is sent by the source NG-RAN node to the target NG-RAN node to request the preparation of resources for a handover.</w:t>
      </w:r>
    </w:p>
    <w:p w14:paraId="62BDEA1D" w14:textId="77777777" w:rsidR="002931CE" w:rsidRPr="002931CE" w:rsidRDefault="002931CE" w:rsidP="002931CE">
      <w:pPr>
        <w:widowControl w:val="0"/>
        <w:overflowPunct w:val="0"/>
        <w:autoSpaceDE w:val="0"/>
        <w:autoSpaceDN w:val="0"/>
        <w:adjustRightInd w:val="0"/>
        <w:textAlignment w:val="baseline"/>
        <w:rPr>
          <w:lang w:eastAsia="ko-KR"/>
        </w:rPr>
      </w:pPr>
      <w:r w:rsidRPr="002931CE">
        <w:rPr>
          <w:lang w:eastAsia="ko-KR"/>
        </w:rPr>
        <w:t xml:space="preserve">Direction: source NG-RAN node </w:t>
      </w:r>
      <w:r w:rsidRPr="002931CE">
        <w:rPr>
          <w:lang w:eastAsia="ko-KR"/>
        </w:rPr>
        <w:sym w:font="Symbol" w:char="F0AE"/>
      </w:r>
      <w:r w:rsidRPr="002931CE">
        <w:rPr>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31CE" w:rsidRPr="002931CE" w14:paraId="65F3DF1E" w14:textId="77777777" w:rsidTr="00A85C2C">
        <w:trPr>
          <w:tblHeader/>
        </w:trPr>
        <w:tc>
          <w:tcPr>
            <w:tcW w:w="2160" w:type="dxa"/>
          </w:tcPr>
          <w:p w14:paraId="2ACB3C9E"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b/>
                <w:sz w:val="18"/>
                <w:lang w:eastAsia="ja-JP"/>
              </w:rPr>
            </w:pPr>
            <w:r w:rsidRPr="002931CE">
              <w:rPr>
                <w:rFonts w:ascii="Arial" w:hAnsi="Arial"/>
                <w:b/>
                <w:sz w:val="18"/>
                <w:lang w:eastAsia="ja-JP"/>
              </w:rPr>
              <w:t>IE/Group Name</w:t>
            </w:r>
          </w:p>
        </w:tc>
        <w:tc>
          <w:tcPr>
            <w:tcW w:w="1080" w:type="dxa"/>
          </w:tcPr>
          <w:p w14:paraId="51E14A52"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b/>
                <w:sz w:val="18"/>
                <w:lang w:eastAsia="ja-JP"/>
              </w:rPr>
            </w:pPr>
            <w:r w:rsidRPr="002931CE">
              <w:rPr>
                <w:rFonts w:ascii="Arial" w:hAnsi="Arial"/>
                <w:b/>
                <w:sz w:val="18"/>
                <w:lang w:eastAsia="ja-JP"/>
              </w:rPr>
              <w:t>Presence</w:t>
            </w:r>
          </w:p>
        </w:tc>
        <w:tc>
          <w:tcPr>
            <w:tcW w:w="1080" w:type="dxa"/>
          </w:tcPr>
          <w:p w14:paraId="4AED0C39"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b/>
                <w:sz w:val="18"/>
                <w:lang w:eastAsia="ja-JP"/>
              </w:rPr>
            </w:pPr>
            <w:r w:rsidRPr="002931CE">
              <w:rPr>
                <w:rFonts w:ascii="Arial" w:hAnsi="Arial"/>
                <w:b/>
                <w:sz w:val="18"/>
                <w:lang w:eastAsia="ja-JP"/>
              </w:rPr>
              <w:t>Range</w:t>
            </w:r>
          </w:p>
        </w:tc>
        <w:tc>
          <w:tcPr>
            <w:tcW w:w="1512" w:type="dxa"/>
          </w:tcPr>
          <w:p w14:paraId="02FAB7C9"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b/>
                <w:sz w:val="18"/>
                <w:lang w:eastAsia="ja-JP"/>
              </w:rPr>
            </w:pPr>
            <w:r w:rsidRPr="002931CE">
              <w:rPr>
                <w:rFonts w:ascii="Arial" w:hAnsi="Arial"/>
                <w:b/>
                <w:sz w:val="18"/>
                <w:lang w:eastAsia="ja-JP"/>
              </w:rPr>
              <w:t>IE type and reference</w:t>
            </w:r>
          </w:p>
        </w:tc>
        <w:tc>
          <w:tcPr>
            <w:tcW w:w="1728" w:type="dxa"/>
          </w:tcPr>
          <w:p w14:paraId="67693BA9"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b/>
                <w:sz w:val="18"/>
                <w:lang w:eastAsia="ja-JP"/>
              </w:rPr>
            </w:pPr>
            <w:r w:rsidRPr="002931CE">
              <w:rPr>
                <w:rFonts w:ascii="Arial" w:hAnsi="Arial"/>
                <w:b/>
                <w:sz w:val="18"/>
                <w:lang w:eastAsia="ja-JP"/>
              </w:rPr>
              <w:t>Semantics description</w:t>
            </w:r>
          </w:p>
        </w:tc>
        <w:tc>
          <w:tcPr>
            <w:tcW w:w="1080" w:type="dxa"/>
          </w:tcPr>
          <w:p w14:paraId="4B22B197"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b/>
                <w:sz w:val="18"/>
                <w:lang w:eastAsia="ja-JP"/>
              </w:rPr>
              <w:t>Criticality</w:t>
            </w:r>
          </w:p>
        </w:tc>
        <w:tc>
          <w:tcPr>
            <w:tcW w:w="1080" w:type="dxa"/>
          </w:tcPr>
          <w:p w14:paraId="0D03CD9E"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b/>
                <w:sz w:val="18"/>
                <w:lang w:eastAsia="ja-JP"/>
              </w:rPr>
              <w:t>Assigned Criticality</w:t>
            </w:r>
          </w:p>
        </w:tc>
      </w:tr>
      <w:tr w:rsidR="002931CE" w:rsidRPr="002931CE" w14:paraId="5482A025" w14:textId="77777777" w:rsidTr="00A85C2C">
        <w:tc>
          <w:tcPr>
            <w:tcW w:w="2160" w:type="dxa"/>
          </w:tcPr>
          <w:p w14:paraId="57C36EF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Message Type</w:t>
            </w:r>
          </w:p>
        </w:tc>
        <w:tc>
          <w:tcPr>
            <w:tcW w:w="1080" w:type="dxa"/>
          </w:tcPr>
          <w:p w14:paraId="7F85F217"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50A56B2B"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50D3266"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9.2.3.1</w:t>
            </w:r>
          </w:p>
        </w:tc>
        <w:tc>
          <w:tcPr>
            <w:tcW w:w="1728" w:type="dxa"/>
          </w:tcPr>
          <w:p w14:paraId="165374D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AB5D9EF"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YES</w:t>
            </w:r>
          </w:p>
        </w:tc>
        <w:tc>
          <w:tcPr>
            <w:tcW w:w="1080" w:type="dxa"/>
          </w:tcPr>
          <w:p w14:paraId="4D76756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reject</w:t>
            </w:r>
          </w:p>
        </w:tc>
      </w:tr>
      <w:tr w:rsidR="002931CE" w:rsidRPr="002931CE" w14:paraId="41F80D6C" w14:textId="77777777" w:rsidTr="00A85C2C">
        <w:tc>
          <w:tcPr>
            <w:tcW w:w="2160" w:type="dxa"/>
          </w:tcPr>
          <w:p w14:paraId="3246A05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Source NG-RAN node UE XnAP ID reference</w:t>
            </w:r>
          </w:p>
        </w:tc>
        <w:tc>
          <w:tcPr>
            <w:tcW w:w="1080" w:type="dxa"/>
          </w:tcPr>
          <w:p w14:paraId="5A819E2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399CACEF"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AA32F3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NG-RAN node UE XnAP ID</w:t>
            </w:r>
            <w:r w:rsidRPr="002931CE">
              <w:rPr>
                <w:rFonts w:ascii="Arial" w:hAnsi="Arial"/>
                <w:sz w:val="18"/>
                <w:lang w:eastAsia="ja-JP"/>
              </w:rPr>
              <w:br/>
              <w:t>9.2.3.16</w:t>
            </w:r>
          </w:p>
        </w:tc>
        <w:tc>
          <w:tcPr>
            <w:tcW w:w="1728" w:type="dxa"/>
          </w:tcPr>
          <w:p w14:paraId="7156CAAF"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Allocated at the source NG-RAN node</w:t>
            </w:r>
          </w:p>
        </w:tc>
        <w:tc>
          <w:tcPr>
            <w:tcW w:w="1080" w:type="dxa"/>
          </w:tcPr>
          <w:p w14:paraId="29AA91E3"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YES</w:t>
            </w:r>
          </w:p>
        </w:tc>
        <w:tc>
          <w:tcPr>
            <w:tcW w:w="1080" w:type="dxa"/>
          </w:tcPr>
          <w:p w14:paraId="0FAB841D"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reject</w:t>
            </w:r>
          </w:p>
        </w:tc>
      </w:tr>
      <w:tr w:rsidR="002931CE" w:rsidRPr="002931CE" w14:paraId="1204FC20" w14:textId="77777777" w:rsidTr="00A85C2C">
        <w:tc>
          <w:tcPr>
            <w:tcW w:w="2160" w:type="dxa"/>
          </w:tcPr>
          <w:p w14:paraId="6427CD9C"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Cause</w:t>
            </w:r>
          </w:p>
        </w:tc>
        <w:tc>
          <w:tcPr>
            <w:tcW w:w="1080" w:type="dxa"/>
          </w:tcPr>
          <w:p w14:paraId="6607D0A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54DCA7F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0241D3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9.2.3.2</w:t>
            </w:r>
          </w:p>
        </w:tc>
        <w:tc>
          <w:tcPr>
            <w:tcW w:w="1728" w:type="dxa"/>
          </w:tcPr>
          <w:p w14:paraId="7480F40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21ED431"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YES</w:t>
            </w:r>
          </w:p>
        </w:tc>
        <w:tc>
          <w:tcPr>
            <w:tcW w:w="1080" w:type="dxa"/>
          </w:tcPr>
          <w:p w14:paraId="43BF03E3"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reject</w:t>
            </w:r>
          </w:p>
        </w:tc>
      </w:tr>
      <w:tr w:rsidR="002931CE" w:rsidRPr="002931CE" w14:paraId="55468A15" w14:textId="77777777" w:rsidTr="00A85C2C">
        <w:tc>
          <w:tcPr>
            <w:tcW w:w="2160" w:type="dxa"/>
          </w:tcPr>
          <w:p w14:paraId="6449173D"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Target Cell Global ID</w:t>
            </w:r>
          </w:p>
        </w:tc>
        <w:tc>
          <w:tcPr>
            <w:tcW w:w="1080" w:type="dxa"/>
          </w:tcPr>
          <w:p w14:paraId="630D612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1355789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0FF83F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9.2.3.25</w:t>
            </w:r>
          </w:p>
        </w:tc>
        <w:tc>
          <w:tcPr>
            <w:tcW w:w="1728" w:type="dxa"/>
          </w:tcPr>
          <w:p w14:paraId="75761EB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Includes either an E-UTRA CGI or an NR CGI</w:t>
            </w:r>
          </w:p>
        </w:tc>
        <w:tc>
          <w:tcPr>
            <w:tcW w:w="1080" w:type="dxa"/>
          </w:tcPr>
          <w:p w14:paraId="4F84AAEB"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YES</w:t>
            </w:r>
          </w:p>
        </w:tc>
        <w:tc>
          <w:tcPr>
            <w:tcW w:w="1080" w:type="dxa"/>
          </w:tcPr>
          <w:p w14:paraId="2F9DD6CF"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reject</w:t>
            </w:r>
          </w:p>
        </w:tc>
      </w:tr>
      <w:tr w:rsidR="002931CE" w:rsidRPr="002931CE" w14:paraId="5E9EDCDC" w14:textId="77777777" w:rsidTr="00A85C2C">
        <w:tc>
          <w:tcPr>
            <w:tcW w:w="2160" w:type="dxa"/>
          </w:tcPr>
          <w:p w14:paraId="0E2C1B07"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bCs/>
                <w:sz w:val="18"/>
                <w:lang w:eastAsia="ja-JP"/>
              </w:rPr>
              <w:t>GUAMI</w:t>
            </w:r>
          </w:p>
        </w:tc>
        <w:tc>
          <w:tcPr>
            <w:tcW w:w="1080" w:type="dxa"/>
          </w:tcPr>
          <w:p w14:paraId="4D15956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5010D97F"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174B182"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9.2.3.24</w:t>
            </w:r>
          </w:p>
        </w:tc>
        <w:tc>
          <w:tcPr>
            <w:tcW w:w="1728" w:type="dxa"/>
          </w:tcPr>
          <w:p w14:paraId="64CA8FE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A009725"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YES</w:t>
            </w:r>
          </w:p>
        </w:tc>
        <w:tc>
          <w:tcPr>
            <w:tcW w:w="1080" w:type="dxa"/>
          </w:tcPr>
          <w:p w14:paraId="13B33FAF"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reject</w:t>
            </w:r>
          </w:p>
        </w:tc>
      </w:tr>
      <w:tr w:rsidR="002931CE" w:rsidRPr="002931CE" w14:paraId="0B4F7DEC" w14:textId="77777777" w:rsidTr="00A85C2C">
        <w:tc>
          <w:tcPr>
            <w:tcW w:w="2160" w:type="dxa"/>
          </w:tcPr>
          <w:p w14:paraId="0F8BDE4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b/>
                <w:bCs/>
                <w:sz w:val="18"/>
                <w:lang w:eastAsia="ja-JP"/>
              </w:rPr>
              <w:t>UE Context Information</w:t>
            </w:r>
          </w:p>
        </w:tc>
        <w:tc>
          <w:tcPr>
            <w:tcW w:w="1080" w:type="dxa"/>
          </w:tcPr>
          <w:p w14:paraId="03DB3B6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C82068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i/>
                <w:sz w:val="18"/>
                <w:lang w:eastAsia="ja-JP"/>
              </w:rPr>
              <w:t>1</w:t>
            </w:r>
          </w:p>
        </w:tc>
        <w:tc>
          <w:tcPr>
            <w:tcW w:w="1512" w:type="dxa"/>
          </w:tcPr>
          <w:p w14:paraId="7341406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950CE0B"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BFD4401"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YES</w:t>
            </w:r>
          </w:p>
        </w:tc>
        <w:tc>
          <w:tcPr>
            <w:tcW w:w="1080" w:type="dxa"/>
          </w:tcPr>
          <w:p w14:paraId="5E26A331"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reject</w:t>
            </w:r>
          </w:p>
        </w:tc>
      </w:tr>
      <w:tr w:rsidR="002931CE" w:rsidRPr="002931CE" w14:paraId="1FE8A3C6" w14:textId="77777777" w:rsidTr="00A85C2C">
        <w:tc>
          <w:tcPr>
            <w:tcW w:w="2160" w:type="dxa"/>
          </w:tcPr>
          <w:p w14:paraId="039E8887"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sz w:val="18"/>
                <w:lang w:eastAsia="ja-JP"/>
              </w:rPr>
              <w:t>&gt;NG-C UE associated Signalling reference</w:t>
            </w:r>
          </w:p>
        </w:tc>
        <w:tc>
          <w:tcPr>
            <w:tcW w:w="1080" w:type="dxa"/>
          </w:tcPr>
          <w:p w14:paraId="73E84296"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304F606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031A561"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AMF UE NGAP ID</w:t>
            </w:r>
          </w:p>
          <w:p w14:paraId="3BA27E4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9.2.3.26</w:t>
            </w:r>
          </w:p>
        </w:tc>
        <w:tc>
          <w:tcPr>
            <w:tcW w:w="1728" w:type="dxa"/>
          </w:tcPr>
          <w:p w14:paraId="63D2AC20"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Allocated at the AMF on the source NG-C connection.</w:t>
            </w:r>
          </w:p>
        </w:tc>
        <w:tc>
          <w:tcPr>
            <w:tcW w:w="1080" w:type="dxa"/>
          </w:tcPr>
          <w:p w14:paraId="2422350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4F58E22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413F296F" w14:textId="77777777" w:rsidTr="00A85C2C">
        <w:tc>
          <w:tcPr>
            <w:tcW w:w="2160" w:type="dxa"/>
          </w:tcPr>
          <w:p w14:paraId="3ADF9FD9"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sz w:val="18"/>
                <w:lang w:eastAsia="ja-JP"/>
              </w:rPr>
              <w:t>&gt;Signalling TNL association address at source NG-C side</w:t>
            </w:r>
          </w:p>
        </w:tc>
        <w:tc>
          <w:tcPr>
            <w:tcW w:w="1080" w:type="dxa"/>
          </w:tcPr>
          <w:p w14:paraId="30041529"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27AC8AC1"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153E52F"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CP Transport Layer Information</w:t>
            </w:r>
          </w:p>
          <w:p w14:paraId="2A8BF219"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9.2.3.31</w:t>
            </w:r>
          </w:p>
        </w:tc>
        <w:tc>
          <w:tcPr>
            <w:tcW w:w="1728" w:type="dxa"/>
          </w:tcPr>
          <w:p w14:paraId="55D3817F"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ja-JP"/>
              </w:rPr>
              <w:t>This IE indicates the AMF’s IP address of the SCTP association used at the source NG-C interface instance.</w:t>
            </w:r>
          </w:p>
          <w:p w14:paraId="2E1BCBDD"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hint="eastAsia"/>
                <w:sz w:val="18"/>
                <w:lang w:eastAsia="zh-CN"/>
              </w:rPr>
              <w:t>N</w:t>
            </w:r>
            <w:r w:rsidRPr="002931CE">
              <w:rPr>
                <w:rFonts w:ascii="Arial" w:hAnsi="Arial"/>
                <w:sz w:val="18"/>
                <w:lang w:eastAsia="zh-CN"/>
              </w:rPr>
              <w:t>OTE</w:t>
            </w:r>
            <w:r w:rsidRPr="002931CE">
              <w:rPr>
                <w:rFonts w:ascii="Arial" w:hAnsi="Arial" w:hint="eastAsia"/>
                <w:sz w:val="18"/>
                <w:lang w:eastAsia="zh-CN"/>
              </w:rPr>
              <w:t>:</w:t>
            </w:r>
            <w:r w:rsidRPr="002931CE">
              <w:rPr>
                <w:rFonts w:ascii="Arial" w:hAnsi="Arial"/>
                <w:sz w:val="18"/>
                <w:lang w:eastAsia="zh-CN"/>
              </w:rPr>
              <w:t xml:space="preserve"> If no UE TNLA binding exists at the source NG-RAN node, the source NG-RAN node indicates the TNL </w:t>
            </w:r>
            <w:r w:rsidRPr="002931CE">
              <w:rPr>
                <w:rFonts w:ascii="Arial" w:hAnsi="Arial" w:hint="eastAsia"/>
                <w:sz w:val="18"/>
                <w:lang w:eastAsia="zh-CN"/>
              </w:rPr>
              <w:t xml:space="preserve">association </w:t>
            </w:r>
            <w:r w:rsidRPr="002931CE">
              <w:rPr>
                <w:rFonts w:ascii="Arial" w:hAnsi="Arial"/>
                <w:sz w:val="18"/>
                <w:lang w:eastAsia="zh-CN"/>
              </w:rPr>
              <w:t>address it would have selected if it would have had to create a UE TNLA binding</w:t>
            </w:r>
            <w:r w:rsidRPr="002931CE">
              <w:rPr>
                <w:rFonts w:ascii="Arial" w:hAnsi="Arial" w:hint="eastAsia"/>
                <w:sz w:val="18"/>
                <w:lang w:eastAsia="zh-CN"/>
              </w:rPr>
              <w:t>.</w:t>
            </w:r>
          </w:p>
        </w:tc>
        <w:tc>
          <w:tcPr>
            <w:tcW w:w="1080" w:type="dxa"/>
          </w:tcPr>
          <w:p w14:paraId="7B68B83F"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7B71365B"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2AD890C7" w14:textId="77777777" w:rsidTr="00A85C2C">
        <w:tc>
          <w:tcPr>
            <w:tcW w:w="2160" w:type="dxa"/>
          </w:tcPr>
          <w:p w14:paraId="2F256237"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sz w:val="18"/>
                <w:lang w:eastAsia="ja-JP"/>
              </w:rPr>
              <w:t>&gt;UE Security Capabilities</w:t>
            </w:r>
          </w:p>
        </w:tc>
        <w:tc>
          <w:tcPr>
            <w:tcW w:w="1080" w:type="dxa"/>
          </w:tcPr>
          <w:p w14:paraId="4835981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4B19A352"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19B544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9.2.3.49</w:t>
            </w:r>
          </w:p>
        </w:tc>
        <w:tc>
          <w:tcPr>
            <w:tcW w:w="1728" w:type="dxa"/>
          </w:tcPr>
          <w:p w14:paraId="2EFC4F27"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0756994"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53602782"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5A16D408" w14:textId="77777777" w:rsidTr="00A85C2C">
        <w:tc>
          <w:tcPr>
            <w:tcW w:w="2160" w:type="dxa"/>
          </w:tcPr>
          <w:p w14:paraId="5136E102"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sz w:val="18"/>
                <w:lang w:eastAsia="ja-JP"/>
              </w:rPr>
              <w:t>&gt;AS Security Information</w:t>
            </w:r>
          </w:p>
        </w:tc>
        <w:tc>
          <w:tcPr>
            <w:tcW w:w="1080" w:type="dxa"/>
          </w:tcPr>
          <w:p w14:paraId="4162E4D7"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09F1E127"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F574EDD"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9.2.3.50</w:t>
            </w:r>
          </w:p>
        </w:tc>
        <w:tc>
          <w:tcPr>
            <w:tcW w:w="1728" w:type="dxa"/>
          </w:tcPr>
          <w:p w14:paraId="737948E0"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EEDBC5A"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515F8FA7"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37DE2BA9" w14:textId="77777777" w:rsidTr="00A85C2C">
        <w:tc>
          <w:tcPr>
            <w:tcW w:w="2160" w:type="dxa"/>
          </w:tcPr>
          <w:p w14:paraId="38D112FE"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hint="eastAsia"/>
                <w:sz w:val="18"/>
                <w:lang w:eastAsia="zh-CN"/>
              </w:rPr>
              <w:t>&gt;</w:t>
            </w:r>
            <w:r w:rsidRPr="002931CE">
              <w:rPr>
                <w:rFonts w:ascii="Arial" w:hAnsi="Arial"/>
                <w:sz w:val="18"/>
                <w:lang w:eastAsia="ko-KR"/>
              </w:rPr>
              <w:t>Index to RAT/Frequency Selection Priority</w:t>
            </w:r>
          </w:p>
        </w:tc>
        <w:tc>
          <w:tcPr>
            <w:tcW w:w="1080" w:type="dxa"/>
          </w:tcPr>
          <w:p w14:paraId="47D27D2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O</w:t>
            </w:r>
          </w:p>
        </w:tc>
        <w:tc>
          <w:tcPr>
            <w:tcW w:w="1080" w:type="dxa"/>
          </w:tcPr>
          <w:p w14:paraId="71191E8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BB62D69"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9.2.3.23</w:t>
            </w:r>
          </w:p>
        </w:tc>
        <w:tc>
          <w:tcPr>
            <w:tcW w:w="1728" w:type="dxa"/>
          </w:tcPr>
          <w:p w14:paraId="46F910B4" w14:textId="77777777" w:rsidR="002931CE" w:rsidRPr="002931CE" w:rsidDel="00482791"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C029118"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69853F6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27736BC1" w14:textId="77777777" w:rsidTr="00A85C2C">
        <w:tc>
          <w:tcPr>
            <w:tcW w:w="2160" w:type="dxa"/>
          </w:tcPr>
          <w:p w14:paraId="613DB2AE"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cs="Arial" w:hint="eastAsia"/>
                <w:sz w:val="18"/>
                <w:lang w:eastAsia="zh-CN"/>
              </w:rPr>
              <w:t>&gt;</w:t>
            </w:r>
            <w:bookmarkStart w:id="739" w:name="OLE_LINK29"/>
            <w:bookmarkStart w:id="740" w:name="OLE_LINK30"/>
            <w:r w:rsidRPr="002931CE">
              <w:rPr>
                <w:rFonts w:ascii="Arial" w:hAnsi="Arial" w:cs="Arial"/>
                <w:sz w:val="18"/>
                <w:lang w:eastAsia="ja-JP"/>
              </w:rPr>
              <w:t>UE Aggregate Maximum Bit Rate</w:t>
            </w:r>
            <w:bookmarkEnd w:id="739"/>
            <w:bookmarkEnd w:id="740"/>
          </w:p>
        </w:tc>
        <w:tc>
          <w:tcPr>
            <w:tcW w:w="1080" w:type="dxa"/>
          </w:tcPr>
          <w:p w14:paraId="16FCB792"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lang w:eastAsia="zh-CN"/>
              </w:rPr>
              <w:t>M</w:t>
            </w:r>
          </w:p>
        </w:tc>
        <w:tc>
          <w:tcPr>
            <w:tcW w:w="1080" w:type="dxa"/>
          </w:tcPr>
          <w:p w14:paraId="781B274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4BE43A1"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zh-CN"/>
              </w:rPr>
              <w:t>9.2.3.17</w:t>
            </w:r>
          </w:p>
        </w:tc>
        <w:tc>
          <w:tcPr>
            <w:tcW w:w="1728" w:type="dxa"/>
          </w:tcPr>
          <w:p w14:paraId="52354EE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221D953"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479B2F53"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5437E65B" w14:textId="77777777" w:rsidTr="00A85C2C">
        <w:tc>
          <w:tcPr>
            <w:tcW w:w="2160" w:type="dxa"/>
          </w:tcPr>
          <w:p w14:paraId="11F99479"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sz w:val="18"/>
                <w:lang w:eastAsia="ja-JP"/>
              </w:rPr>
              <w:t xml:space="preserve">&gt;PDU Session Resources To </w:t>
            </w:r>
            <w:r w:rsidRPr="002931CE">
              <w:rPr>
                <w:rFonts w:ascii="Arial" w:eastAsia="MS Mincho" w:hAnsi="Arial"/>
                <w:sz w:val="18"/>
                <w:lang w:eastAsia="ja-JP"/>
              </w:rPr>
              <w:t>B</w:t>
            </w:r>
            <w:r w:rsidRPr="002931CE">
              <w:rPr>
                <w:rFonts w:ascii="Arial" w:hAnsi="Arial"/>
                <w:sz w:val="18"/>
                <w:lang w:eastAsia="ja-JP"/>
              </w:rPr>
              <w:t>e Setup List</w:t>
            </w:r>
          </w:p>
        </w:tc>
        <w:tc>
          <w:tcPr>
            <w:tcW w:w="1080" w:type="dxa"/>
          </w:tcPr>
          <w:p w14:paraId="2EC192C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3283481"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i/>
                <w:sz w:val="18"/>
                <w:lang w:eastAsia="ja-JP"/>
              </w:rPr>
              <w:t>1</w:t>
            </w:r>
          </w:p>
        </w:tc>
        <w:tc>
          <w:tcPr>
            <w:tcW w:w="1512" w:type="dxa"/>
          </w:tcPr>
          <w:p w14:paraId="487327C2"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9.2.1.1</w:t>
            </w:r>
          </w:p>
        </w:tc>
        <w:tc>
          <w:tcPr>
            <w:tcW w:w="1728" w:type="dxa"/>
          </w:tcPr>
          <w:p w14:paraId="04C910B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 xml:space="preserve">Similar to NG-C signalling, containing UL tunnel information per PDU Session </w:t>
            </w:r>
            <w:r w:rsidRPr="002931CE">
              <w:rPr>
                <w:rFonts w:ascii="Arial" w:hAnsi="Arial"/>
                <w:sz w:val="18"/>
                <w:lang w:eastAsia="ja-JP"/>
              </w:rPr>
              <w:lastRenderedPageBreak/>
              <w:t>Resource;</w:t>
            </w:r>
          </w:p>
          <w:p w14:paraId="30935B7B"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 xml:space="preserve">and in addition, the source side QoS flow </w:t>
            </w:r>
            <w:r w:rsidRPr="002931CE">
              <w:rPr>
                <w:rFonts w:ascii="Arial" w:hAnsi="Arial"/>
                <w:sz w:val="18"/>
                <w:lang w:eastAsia="ja-JP"/>
              </w:rPr>
              <w:sym w:font="Symbol" w:char="F0DB"/>
            </w:r>
            <w:r w:rsidRPr="002931CE">
              <w:rPr>
                <w:rFonts w:ascii="Arial" w:hAnsi="Arial"/>
                <w:sz w:val="18"/>
                <w:lang w:eastAsia="ja-JP"/>
              </w:rPr>
              <w:t xml:space="preserve"> DRB mapping</w:t>
            </w:r>
          </w:p>
        </w:tc>
        <w:tc>
          <w:tcPr>
            <w:tcW w:w="1080" w:type="dxa"/>
          </w:tcPr>
          <w:p w14:paraId="20294218"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lastRenderedPageBreak/>
              <w:t>–</w:t>
            </w:r>
          </w:p>
        </w:tc>
        <w:tc>
          <w:tcPr>
            <w:tcW w:w="1080" w:type="dxa"/>
          </w:tcPr>
          <w:p w14:paraId="69D9665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1C365302" w14:textId="77777777" w:rsidTr="00A85C2C">
        <w:tc>
          <w:tcPr>
            <w:tcW w:w="2160" w:type="dxa"/>
          </w:tcPr>
          <w:p w14:paraId="7F8D0739"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sz w:val="18"/>
                <w:lang w:eastAsia="ja-JP"/>
              </w:rPr>
              <w:lastRenderedPageBreak/>
              <w:t>&gt;RRC Context</w:t>
            </w:r>
          </w:p>
        </w:tc>
        <w:tc>
          <w:tcPr>
            <w:tcW w:w="1080" w:type="dxa"/>
          </w:tcPr>
          <w:p w14:paraId="605B1190"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w:t>
            </w:r>
          </w:p>
        </w:tc>
        <w:tc>
          <w:tcPr>
            <w:tcW w:w="1080" w:type="dxa"/>
          </w:tcPr>
          <w:p w14:paraId="20BDA4E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66BA80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napToGrid w:val="0"/>
                <w:sz w:val="18"/>
                <w:lang w:eastAsia="ja-JP"/>
              </w:rPr>
              <w:t>OCTET STRING</w:t>
            </w:r>
          </w:p>
        </w:tc>
        <w:tc>
          <w:tcPr>
            <w:tcW w:w="1728" w:type="dxa"/>
          </w:tcPr>
          <w:p w14:paraId="0B19EF49"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 xml:space="preserve">Either includes the </w:t>
            </w:r>
            <w:proofErr w:type="spellStart"/>
            <w:r w:rsidRPr="002931CE">
              <w:rPr>
                <w:rFonts w:ascii="Arial" w:hAnsi="Arial"/>
                <w:i/>
                <w:sz w:val="18"/>
                <w:lang w:eastAsia="ko-KR"/>
              </w:rPr>
              <w:t>HandoverPreparationInformation</w:t>
            </w:r>
            <w:proofErr w:type="spellEnd"/>
            <w:r w:rsidRPr="002931CE">
              <w:rPr>
                <w:rFonts w:ascii="Arial" w:hAnsi="Arial"/>
                <w:sz w:val="18"/>
                <w:lang w:eastAsia="ja-JP"/>
              </w:rPr>
              <w:t xml:space="preserve"> message as defined in </w:t>
            </w:r>
            <w:proofErr w:type="spellStart"/>
            <w:r w:rsidRPr="002931CE">
              <w:rPr>
                <w:rFonts w:ascii="Arial" w:hAnsi="Arial"/>
                <w:sz w:val="18"/>
                <w:lang w:eastAsia="ja-JP"/>
              </w:rPr>
              <w:t>subclause</w:t>
            </w:r>
            <w:proofErr w:type="spellEnd"/>
            <w:r w:rsidRPr="002931CE">
              <w:rPr>
                <w:rFonts w:ascii="Arial" w:hAnsi="Arial"/>
                <w:sz w:val="18"/>
                <w:lang w:eastAsia="ja-JP"/>
              </w:rPr>
              <w:t xml:space="preserve"> 10.2.2. of TS 36.331 [14],</w:t>
            </w:r>
            <w:r w:rsidRPr="002931CE">
              <w:rPr>
                <w:rFonts w:ascii="Arial" w:hAnsi="Arial" w:hint="eastAsia"/>
                <w:sz w:val="18"/>
                <w:lang w:eastAsia="zh-CN"/>
              </w:rPr>
              <w:t xml:space="preserve"> </w:t>
            </w:r>
            <w:r w:rsidRPr="002931CE">
              <w:rPr>
                <w:rFonts w:ascii="Arial" w:hAnsi="Arial"/>
                <w:sz w:val="18"/>
                <w:lang w:eastAsia="ja-JP"/>
              </w:rPr>
              <w:t xml:space="preserve">or the </w:t>
            </w:r>
            <w:proofErr w:type="spellStart"/>
            <w:r w:rsidRPr="002931CE">
              <w:rPr>
                <w:rFonts w:ascii="Arial" w:hAnsi="Arial"/>
                <w:i/>
                <w:sz w:val="18"/>
                <w:lang w:eastAsia="ja-JP"/>
              </w:rPr>
              <w:t>HandoverPreparationInformation</w:t>
            </w:r>
            <w:proofErr w:type="spellEnd"/>
            <w:r w:rsidRPr="002931CE">
              <w:rPr>
                <w:rFonts w:ascii="Arial" w:hAnsi="Arial"/>
                <w:i/>
                <w:sz w:val="18"/>
                <w:lang w:eastAsia="ja-JP"/>
              </w:rPr>
              <w:t>-NB</w:t>
            </w:r>
            <w:r w:rsidRPr="002931CE">
              <w:rPr>
                <w:rFonts w:ascii="Arial" w:hAnsi="Arial"/>
                <w:sz w:val="18"/>
                <w:lang w:eastAsia="ja-JP"/>
              </w:rPr>
              <w:t xml:space="preserve"> message as defined in </w:t>
            </w:r>
            <w:proofErr w:type="spellStart"/>
            <w:r w:rsidRPr="002931CE">
              <w:rPr>
                <w:rFonts w:ascii="Arial" w:hAnsi="Arial"/>
                <w:sz w:val="18"/>
                <w:lang w:eastAsia="ja-JP"/>
              </w:rPr>
              <w:t>subclause</w:t>
            </w:r>
            <w:proofErr w:type="spellEnd"/>
            <w:r w:rsidRPr="002931CE">
              <w:rPr>
                <w:rFonts w:ascii="Arial" w:hAnsi="Arial"/>
                <w:sz w:val="18"/>
                <w:lang w:eastAsia="ja-JP"/>
              </w:rPr>
              <w:t xml:space="preserve"> 10.6.2 of TS 36.331 [14], </w:t>
            </w:r>
            <w:r w:rsidRPr="002931CE">
              <w:rPr>
                <w:rFonts w:ascii="Arial" w:hAnsi="Arial" w:hint="eastAsia"/>
                <w:sz w:val="18"/>
                <w:lang w:eastAsia="zh-CN"/>
              </w:rPr>
              <w:t xml:space="preserve">if the target </w:t>
            </w:r>
            <w:r w:rsidRPr="002931CE">
              <w:rPr>
                <w:rFonts w:ascii="Arial" w:hAnsi="Arial"/>
                <w:sz w:val="18"/>
                <w:lang w:eastAsia="zh-CN"/>
              </w:rPr>
              <w:t xml:space="preserve">NG-RAN node </w:t>
            </w:r>
            <w:r w:rsidRPr="002931CE">
              <w:rPr>
                <w:rFonts w:ascii="Arial" w:hAnsi="Arial" w:hint="eastAsia"/>
                <w:sz w:val="18"/>
                <w:lang w:eastAsia="zh-CN"/>
              </w:rPr>
              <w:t xml:space="preserve">is </w:t>
            </w:r>
            <w:r w:rsidRPr="002931CE">
              <w:rPr>
                <w:rFonts w:ascii="Arial" w:hAnsi="Arial"/>
                <w:sz w:val="18"/>
                <w:lang w:eastAsia="zh-CN"/>
              </w:rPr>
              <w:t xml:space="preserve">an </w:t>
            </w:r>
            <w:proofErr w:type="spellStart"/>
            <w:r w:rsidRPr="002931CE">
              <w:rPr>
                <w:rFonts w:ascii="Arial" w:hAnsi="Arial" w:hint="eastAsia"/>
                <w:sz w:val="18"/>
                <w:lang w:eastAsia="zh-CN"/>
              </w:rPr>
              <w:t>ng</w:t>
            </w:r>
            <w:proofErr w:type="spellEnd"/>
            <w:r w:rsidRPr="002931CE">
              <w:rPr>
                <w:rFonts w:ascii="Arial" w:hAnsi="Arial" w:hint="eastAsia"/>
                <w:sz w:val="18"/>
                <w:lang w:eastAsia="zh-CN"/>
              </w:rPr>
              <w:t>-eNB</w:t>
            </w:r>
            <w:r w:rsidRPr="002931CE">
              <w:rPr>
                <w:rFonts w:ascii="Arial" w:hAnsi="Arial"/>
                <w:sz w:val="18"/>
                <w:lang w:eastAsia="ja-JP"/>
              </w:rPr>
              <w:t>,</w:t>
            </w:r>
          </w:p>
          <w:p w14:paraId="7CFD75B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roofErr w:type="gramStart"/>
            <w:r w:rsidRPr="002931CE">
              <w:rPr>
                <w:rFonts w:ascii="Arial" w:hAnsi="Arial"/>
                <w:sz w:val="18"/>
                <w:lang w:eastAsia="ja-JP"/>
              </w:rPr>
              <w:t>or</w:t>
            </w:r>
            <w:proofErr w:type="gramEnd"/>
            <w:r w:rsidRPr="002931CE">
              <w:rPr>
                <w:rFonts w:ascii="Arial" w:hAnsi="Arial"/>
                <w:sz w:val="18"/>
                <w:lang w:eastAsia="ja-JP"/>
              </w:rPr>
              <w:t xml:space="preserve"> the </w:t>
            </w:r>
            <w:proofErr w:type="spellStart"/>
            <w:r w:rsidRPr="002931CE">
              <w:rPr>
                <w:rFonts w:ascii="Arial" w:hAnsi="Arial"/>
                <w:i/>
                <w:sz w:val="18"/>
                <w:lang w:eastAsia="ko-KR"/>
              </w:rPr>
              <w:t>HandoverPreparationInformation</w:t>
            </w:r>
            <w:proofErr w:type="spellEnd"/>
            <w:r w:rsidRPr="002931CE">
              <w:rPr>
                <w:rFonts w:ascii="Arial" w:hAnsi="Arial"/>
                <w:sz w:val="18"/>
                <w:lang w:eastAsia="ja-JP"/>
              </w:rPr>
              <w:t xml:space="preserve"> message as defined in </w:t>
            </w:r>
            <w:proofErr w:type="spellStart"/>
            <w:r w:rsidRPr="002931CE">
              <w:rPr>
                <w:rFonts w:ascii="Arial" w:hAnsi="Arial"/>
                <w:sz w:val="18"/>
                <w:lang w:eastAsia="ja-JP"/>
              </w:rPr>
              <w:t>subclause</w:t>
            </w:r>
            <w:proofErr w:type="spellEnd"/>
            <w:r w:rsidRPr="002931CE">
              <w:rPr>
                <w:rFonts w:ascii="Arial" w:hAnsi="Arial"/>
                <w:sz w:val="18"/>
                <w:lang w:eastAsia="ja-JP"/>
              </w:rPr>
              <w:t xml:space="preserve"> 11.2.2 of TS 38.331 [10],</w:t>
            </w:r>
            <w:r w:rsidRPr="002931CE">
              <w:rPr>
                <w:rFonts w:ascii="Arial" w:hAnsi="Arial" w:hint="eastAsia"/>
                <w:sz w:val="18"/>
                <w:lang w:eastAsia="zh-CN"/>
              </w:rPr>
              <w:t xml:space="preserve"> if the target </w:t>
            </w:r>
            <w:r w:rsidRPr="002931CE">
              <w:rPr>
                <w:rFonts w:ascii="Arial" w:hAnsi="Arial"/>
                <w:sz w:val="18"/>
                <w:lang w:eastAsia="zh-CN"/>
              </w:rPr>
              <w:t xml:space="preserve">NG-RAN node </w:t>
            </w:r>
            <w:r w:rsidRPr="002931CE">
              <w:rPr>
                <w:rFonts w:ascii="Arial" w:hAnsi="Arial" w:hint="eastAsia"/>
                <w:sz w:val="18"/>
                <w:lang w:eastAsia="zh-CN"/>
              </w:rPr>
              <w:t xml:space="preserve">is </w:t>
            </w:r>
            <w:r w:rsidRPr="002931CE">
              <w:rPr>
                <w:rFonts w:ascii="Arial" w:hAnsi="Arial"/>
                <w:sz w:val="18"/>
                <w:lang w:eastAsia="zh-CN"/>
              </w:rPr>
              <w:t xml:space="preserve">a </w:t>
            </w:r>
            <w:r w:rsidRPr="002931CE">
              <w:rPr>
                <w:rFonts w:ascii="Arial" w:hAnsi="Arial" w:hint="eastAsia"/>
                <w:sz w:val="18"/>
                <w:lang w:eastAsia="zh-CN"/>
              </w:rPr>
              <w:t>gNB</w:t>
            </w:r>
            <w:r w:rsidRPr="002931CE">
              <w:rPr>
                <w:rFonts w:ascii="Arial" w:hAnsi="Arial"/>
                <w:sz w:val="18"/>
                <w:lang w:eastAsia="ja-JP"/>
              </w:rPr>
              <w:t>.</w:t>
            </w:r>
          </w:p>
        </w:tc>
        <w:tc>
          <w:tcPr>
            <w:tcW w:w="1080" w:type="dxa"/>
          </w:tcPr>
          <w:p w14:paraId="229A0882"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0A453607"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473BAA2E" w14:textId="77777777" w:rsidTr="00A85C2C">
        <w:tc>
          <w:tcPr>
            <w:tcW w:w="2160" w:type="dxa"/>
          </w:tcPr>
          <w:p w14:paraId="6B1B2A7F"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eastAsia="Batang" w:hAnsi="Arial" w:cs="Arial"/>
                <w:sz w:val="18"/>
                <w:lang w:eastAsia="ja-JP"/>
              </w:rPr>
              <w:t>&gt;Location Reporting Information</w:t>
            </w:r>
          </w:p>
        </w:tc>
        <w:tc>
          <w:tcPr>
            <w:tcW w:w="1080" w:type="dxa"/>
          </w:tcPr>
          <w:p w14:paraId="0C3A41E0"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Batang" w:hAnsi="Arial" w:cs="Arial"/>
                <w:sz w:val="18"/>
                <w:lang w:eastAsia="ja-JP"/>
              </w:rPr>
              <w:t>O</w:t>
            </w:r>
          </w:p>
        </w:tc>
        <w:tc>
          <w:tcPr>
            <w:tcW w:w="1080" w:type="dxa"/>
          </w:tcPr>
          <w:p w14:paraId="31FDEBE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54F6889" w14:textId="77777777" w:rsidR="002931CE" w:rsidRPr="002931CE" w:rsidRDefault="002931CE" w:rsidP="002931CE">
            <w:pPr>
              <w:widowControl w:val="0"/>
              <w:overflowPunct w:val="0"/>
              <w:autoSpaceDE w:val="0"/>
              <w:autoSpaceDN w:val="0"/>
              <w:adjustRightInd w:val="0"/>
              <w:spacing w:after="0"/>
              <w:textAlignment w:val="baseline"/>
              <w:rPr>
                <w:rFonts w:ascii="Arial" w:hAnsi="Arial"/>
                <w:snapToGrid w:val="0"/>
                <w:sz w:val="18"/>
                <w:lang w:eastAsia="ja-JP"/>
              </w:rPr>
            </w:pPr>
            <w:r w:rsidRPr="002931CE">
              <w:rPr>
                <w:rFonts w:ascii="Arial" w:eastAsia="Batang" w:hAnsi="Arial" w:cs="Arial"/>
                <w:sz w:val="18"/>
                <w:lang w:eastAsia="ja-JP"/>
              </w:rPr>
              <w:t>9.2.3.47</w:t>
            </w:r>
          </w:p>
        </w:tc>
        <w:tc>
          <w:tcPr>
            <w:tcW w:w="1728" w:type="dxa"/>
          </w:tcPr>
          <w:p w14:paraId="026A406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Batang" w:hAnsi="Arial" w:cs="Arial"/>
                <w:sz w:val="18"/>
                <w:lang w:eastAsia="ja-JP"/>
              </w:rPr>
              <w:t>Includes the necessary parameters for location reporting.</w:t>
            </w:r>
          </w:p>
        </w:tc>
        <w:tc>
          <w:tcPr>
            <w:tcW w:w="1080" w:type="dxa"/>
          </w:tcPr>
          <w:p w14:paraId="4134F01B"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eastAsia="Batang" w:hAnsi="Arial" w:cs="Arial"/>
                <w:sz w:val="18"/>
                <w:lang w:eastAsia="ja-JP"/>
              </w:rPr>
              <w:t>–</w:t>
            </w:r>
          </w:p>
        </w:tc>
        <w:tc>
          <w:tcPr>
            <w:tcW w:w="1080" w:type="dxa"/>
          </w:tcPr>
          <w:p w14:paraId="26EC02FF"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537F2849" w14:textId="77777777" w:rsidTr="00A85C2C">
        <w:tc>
          <w:tcPr>
            <w:tcW w:w="2160" w:type="dxa"/>
          </w:tcPr>
          <w:p w14:paraId="56FC93BB"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sz w:val="18"/>
                <w:lang w:eastAsia="ja-JP"/>
              </w:rPr>
              <w:t>&gt;Mobility Restriction List</w:t>
            </w:r>
          </w:p>
        </w:tc>
        <w:tc>
          <w:tcPr>
            <w:tcW w:w="1080" w:type="dxa"/>
          </w:tcPr>
          <w:p w14:paraId="32BC51C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O</w:t>
            </w:r>
          </w:p>
        </w:tc>
        <w:tc>
          <w:tcPr>
            <w:tcW w:w="1080" w:type="dxa"/>
          </w:tcPr>
          <w:p w14:paraId="7D9A7896"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A111A4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9.2.3.53</w:t>
            </w:r>
          </w:p>
        </w:tc>
        <w:tc>
          <w:tcPr>
            <w:tcW w:w="1728" w:type="dxa"/>
          </w:tcPr>
          <w:p w14:paraId="6D295B46"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69F6B9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0CEF4D8F"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p>
        </w:tc>
      </w:tr>
      <w:tr w:rsidR="002931CE" w:rsidRPr="002931CE" w14:paraId="1B96B556" w14:textId="77777777" w:rsidTr="00A85C2C">
        <w:tc>
          <w:tcPr>
            <w:tcW w:w="2160" w:type="dxa"/>
          </w:tcPr>
          <w:p w14:paraId="50396158"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hAnsi="Arial"/>
                <w:sz w:val="18"/>
                <w:lang w:eastAsia="ja-JP"/>
              </w:rPr>
              <w:t>&gt;5GC Mobility Restriction List Container</w:t>
            </w:r>
          </w:p>
        </w:tc>
        <w:tc>
          <w:tcPr>
            <w:tcW w:w="1080" w:type="dxa"/>
          </w:tcPr>
          <w:p w14:paraId="44584B3B"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O</w:t>
            </w:r>
          </w:p>
        </w:tc>
        <w:tc>
          <w:tcPr>
            <w:tcW w:w="1080" w:type="dxa"/>
          </w:tcPr>
          <w:p w14:paraId="0A4ADD3F"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5165FF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9.2.3.100</w:t>
            </w:r>
          </w:p>
        </w:tc>
        <w:tc>
          <w:tcPr>
            <w:tcW w:w="1728" w:type="dxa"/>
          </w:tcPr>
          <w:p w14:paraId="766BD19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155098B"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YES</w:t>
            </w:r>
          </w:p>
        </w:tc>
        <w:tc>
          <w:tcPr>
            <w:tcW w:w="1080" w:type="dxa"/>
          </w:tcPr>
          <w:p w14:paraId="565BD211"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ignore</w:t>
            </w:r>
          </w:p>
        </w:tc>
      </w:tr>
      <w:tr w:rsidR="002931CE" w:rsidRPr="002931CE" w14:paraId="5DA279C1" w14:textId="77777777" w:rsidTr="00A85C2C">
        <w:tc>
          <w:tcPr>
            <w:tcW w:w="2160" w:type="dxa"/>
          </w:tcPr>
          <w:p w14:paraId="7FB771F0"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bookmarkStart w:id="741" w:name="_Hlk44414173"/>
            <w:r w:rsidRPr="002931CE">
              <w:rPr>
                <w:rFonts w:ascii="Arial" w:hAnsi="Arial" w:cs="Arial"/>
                <w:sz w:val="18"/>
                <w:szCs w:val="18"/>
                <w:lang w:eastAsia="ko-KR"/>
              </w:rPr>
              <w:t>&gt;NR UE Sidelink Aggregate Maximum Bit Rate</w:t>
            </w:r>
          </w:p>
        </w:tc>
        <w:tc>
          <w:tcPr>
            <w:tcW w:w="1080" w:type="dxa"/>
          </w:tcPr>
          <w:p w14:paraId="3B9B1241"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szCs w:val="18"/>
                <w:lang w:eastAsia="ko-KR"/>
              </w:rPr>
              <w:t>O</w:t>
            </w:r>
          </w:p>
        </w:tc>
        <w:tc>
          <w:tcPr>
            <w:tcW w:w="1080" w:type="dxa"/>
          </w:tcPr>
          <w:p w14:paraId="47180A1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047592B"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szCs w:val="18"/>
                <w:lang w:eastAsia="ko-KR"/>
              </w:rPr>
              <w:t>9.2.3.107</w:t>
            </w:r>
          </w:p>
        </w:tc>
        <w:tc>
          <w:tcPr>
            <w:tcW w:w="1728" w:type="dxa"/>
          </w:tcPr>
          <w:p w14:paraId="4C346711"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szCs w:val="18"/>
                <w:lang w:eastAsia="ko-KR"/>
              </w:rPr>
              <w:t>This IE applies only if the UE is authorized for NR V2X services.</w:t>
            </w:r>
          </w:p>
        </w:tc>
        <w:tc>
          <w:tcPr>
            <w:tcW w:w="1080" w:type="dxa"/>
          </w:tcPr>
          <w:p w14:paraId="1162C39B"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cs="Arial"/>
                <w:sz w:val="18"/>
                <w:szCs w:val="18"/>
                <w:lang w:eastAsia="ko-KR"/>
              </w:rPr>
              <w:t>YES</w:t>
            </w:r>
          </w:p>
        </w:tc>
        <w:tc>
          <w:tcPr>
            <w:tcW w:w="1080" w:type="dxa"/>
          </w:tcPr>
          <w:p w14:paraId="14F6DDAA"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cs="Arial"/>
                <w:sz w:val="18"/>
                <w:szCs w:val="18"/>
                <w:lang w:eastAsia="ko-KR"/>
              </w:rPr>
              <w:t>ignore</w:t>
            </w:r>
          </w:p>
        </w:tc>
      </w:tr>
      <w:bookmarkEnd w:id="741"/>
      <w:tr w:rsidR="002931CE" w:rsidRPr="002931CE" w14:paraId="46D1183A" w14:textId="77777777" w:rsidTr="00A85C2C">
        <w:tc>
          <w:tcPr>
            <w:tcW w:w="2160" w:type="dxa"/>
          </w:tcPr>
          <w:p w14:paraId="3D25C764"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ja-JP"/>
              </w:rPr>
            </w:pPr>
            <w:r w:rsidRPr="002931CE">
              <w:rPr>
                <w:rFonts w:ascii="Arial" w:eastAsia="Malgun Gothic" w:hAnsi="Arial" w:cs="Arial"/>
                <w:sz w:val="18"/>
                <w:szCs w:val="18"/>
                <w:lang w:eastAsia="ja-JP"/>
              </w:rPr>
              <w:t>&gt;</w:t>
            </w:r>
            <w:r w:rsidRPr="002931CE">
              <w:rPr>
                <w:rFonts w:ascii="Arial" w:hAnsi="Arial" w:cs="Arial"/>
                <w:sz w:val="18"/>
                <w:szCs w:val="18"/>
                <w:lang w:eastAsia="zh-CN"/>
              </w:rPr>
              <w:t>LTE UE Sidelink Aggregate Maximum Bit Rate</w:t>
            </w:r>
          </w:p>
        </w:tc>
        <w:tc>
          <w:tcPr>
            <w:tcW w:w="1080" w:type="dxa"/>
          </w:tcPr>
          <w:p w14:paraId="6D5F1ED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szCs w:val="18"/>
                <w:lang w:eastAsia="zh-CN"/>
              </w:rPr>
              <w:t>O</w:t>
            </w:r>
          </w:p>
        </w:tc>
        <w:tc>
          <w:tcPr>
            <w:tcW w:w="1080" w:type="dxa"/>
          </w:tcPr>
          <w:p w14:paraId="752F244D"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C90841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szCs w:val="18"/>
                <w:lang w:eastAsia="ko-KR"/>
              </w:rPr>
              <w:t>9.2.3.108</w:t>
            </w:r>
          </w:p>
        </w:tc>
        <w:tc>
          <w:tcPr>
            <w:tcW w:w="1728" w:type="dxa"/>
          </w:tcPr>
          <w:p w14:paraId="3F28A31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Malgun Gothic" w:hAnsi="Arial" w:cs="Arial"/>
                <w:sz w:val="18"/>
                <w:szCs w:val="18"/>
                <w:lang w:eastAsia="ja-JP"/>
              </w:rPr>
              <w:t>This IE applies only if the UE is authorized for LTE V2X services.</w:t>
            </w:r>
          </w:p>
        </w:tc>
        <w:tc>
          <w:tcPr>
            <w:tcW w:w="1080" w:type="dxa"/>
          </w:tcPr>
          <w:p w14:paraId="1505E521"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cs="Arial"/>
                <w:sz w:val="18"/>
                <w:szCs w:val="18"/>
                <w:lang w:eastAsia="ko-KR"/>
              </w:rPr>
              <w:t>YES</w:t>
            </w:r>
          </w:p>
        </w:tc>
        <w:tc>
          <w:tcPr>
            <w:tcW w:w="1080" w:type="dxa"/>
          </w:tcPr>
          <w:p w14:paraId="1E33DDCF"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cs="Arial"/>
                <w:sz w:val="18"/>
                <w:szCs w:val="18"/>
                <w:lang w:eastAsia="ko-KR"/>
              </w:rPr>
              <w:t>ignore</w:t>
            </w:r>
          </w:p>
        </w:tc>
      </w:tr>
      <w:tr w:rsidR="002931CE" w:rsidRPr="002931CE" w14:paraId="5DC9493F" w14:textId="77777777" w:rsidTr="00A85C2C">
        <w:tc>
          <w:tcPr>
            <w:tcW w:w="2160" w:type="dxa"/>
          </w:tcPr>
          <w:p w14:paraId="5E9B5497"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Malgun Gothic" w:hAnsi="Arial" w:cs="Arial"/>
                <w:sz w:val="18"/>
                <w:szCs w:val="18"/>
                <w:lang w:eastAsia="ja-JP"/>
              </w:rPr>
            </w:pPr>
            <w:r w:rsidRPr="002931CE">
              <w:rPr>
                <w:rFonts w:ascii="Arial" w:eastAsia="Batang" w:hAnsi="Arial"/>
                <w:sz w:val="18"/>
                <w:lang w:eastAsia="ja-JP"/>
              </w:rPr>
              <w:t>&gt;</w:t>
            </w:r>
            <w:r w:rsidRPr="002931CE">
              <w:rPr>
                <w:rFonts w:ascii="Arial" w:hAnsi="Arial"/>
                <w:sz w:val="18"/>
                <w:lang w:eastAsia="ja-JP"/>
              </w:rPr>
              <w:t>Management</w:t>
            </w:r>
            <w:r w:rsidRPr="002931CE">
              <w:rPr>
                <w:rFonts w:ascii="Arial" w:hAnsi="Arial"/>
                <w:i/>
                <w:sz w:val="18"/>
                <w:lang w:eastAsia="ja-JP"/>
              </w:rPr>
              <w:t xml:space="preserve"> </w:t>
            </w:r>
            <w:r w:rsidRPr="002931CE">
              <w:rPr>
                <w:rFonts w:ascii="Arial" w:hAnsi="Arial"/>
                <w:sz w:val="18"/>
                <w:lang w:eastAsia="zh-CN"/>
              </w:rPr>
              <w:t>Based</w:t>
            </w:r>
            <w:r w:rsidRPr="002931CE">
              <w:rPr>
                <w:rFonts w:ascii="Arial" w:hAnsi="Arial"/>
                <w:i/>
                <w:sz w:val="18"/>
                <w:lang w:eastAsia="zh-CN"/>
              </w:rPr>
              <w:t xml:space="preserve"> </w:t>
            </w:r>
            <w:r w:rsidRPr="002931CE">
              <w:rPr>
                <w:rFonts w:ascii="Arial" w:eastAsia="Batang" w:hAnsi="Arial"/>
                <w:sz w:val="18"/>
                <w:lang w:eastAsia="ja-JP"/>
              </w:rPr>
              <w:t>MDT PLMN List</w:t>
            </w:r>
            <w:r w:rsidRPr="002931CE">
              <w:rPr>
                <w:rFonts w:ascii="Arial" w:eastAsia="Batang" w:hAnsi="Arial"/>
                <w:b/>
                <w:bCs/>
                <w:sz w:val="18"/>
                <w:lang w:eastAsia="ja-JP"/>
              </w:rPr>
              <w:t xml:space="preserve"> </w:t>
            </w:r>
          </w:p>
        </w:tc>
        <w:tc>
          <w:tcPr>
            <w:tcW w:w="1080" w:type="dxa"/>
          </w:tcPr>
          <w:p w14:paraId="080917CD"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szCs w:val="18"/>
                <w:lang w:eastAsia="zh-CN"/>
              </w:rPr>
            </w:pPr>
            <w:r w:rsidRPr="002931CE">
              <w:rPr>
                <w:rFonts w:ascii="Arial" w:hAnsi="Arial"/>
                <w:sz w:val="18"/>
                <w:lang w:eastAsia="ja-JP"/>
              </w:rPr>
              <w:t>O</w:t>
            </w:r>
          </w:p>
        </w:tc>
        <w:tc>
          <w:tcPr>
            <w:tcW w:w="1080" w:type="dxa"/>
          </w:tcPr>
          <w:p w14:paraId="5FE2B90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7E08202"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MDT PLMN List</w:t>
            </w:r>
          </w:p>
          <w:p w14:paraId="1AE83902"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szCs w:val="18"/>
                <w:lang w:eastAsia="ko-KR"/>
              </w:rPr>
            </w:pPr>
            <w:r w:rsidRPr="002931CE">
              <w:rPr>
                <w:rFonts w:ascii="Arial" w:hAnsi="Arial"/>
                <w:sz w:val="18"/>
                <w:lang w:eastAsia="ja-JP"/>
              </w:rPr>
              <w:t>9.2.3.133</w:t>
            </w:r>
          </w:p>
        </w:tc>
        <w:tc>
          <w:tcPr>
            <w:tcW w:w="1728" w:type="dxa"/>
          </w:tcPr>
          <w:p w14:paraId="59DFB0A1"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75880573"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2931CE">
              <w:rPr>
                <w:rFonts w:ascii="Arial" w:hAnsi="Arial"/>
                <w:sz w:val="18"/>
                <w:lang w:eastAsia="ko-KR"/>
              </w:rPr>
              <w:t>YES</w:t>
            </w:r>
          </w:p>
        </w:tc>
        <w:tc>
          <w:tcPr>
            <w:tcW w:w="1080" w:type="dxa"/>
          </w:tcPr>
          <w:p w14:paraId="7E45FB5E"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2931CE">
              <w:rPr>
                <w:rFonts w:ascii="Arial" w:hAnsi="Arial"/>
                <w:sz w:val="18"/>
                <w:lang w:eastAsia="ko-KR"/>
              </w:rPr>
              <w:t>ignore</w:t>
            </w:r>
          </w:p>
        </w:tc>
      </w:tr>
      <w:tr w:rsidR="002931CE" w:rsidRPr="002931CE" w14:paraId="02FC83CF" w14:textId="77777777" w:rsidTr="00A85C2C">
        <w:tc>
          <w:tcPr>
            <w:tcW w:w="2160" w:type="dxa"/>
          </w:tcPr>
          <w:p w14:paraId="0E0BD8B8"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Malgun Gothic" w:hAnsi="Arial" w:cs="Arial"/>
                <w:sz w:val="18"/>
                <w:szCs w:val="18"/>
                <w:lang w:eastAsia="ja-JP"/>
              </w:rPr>
            </w:pPr>
            <w:r w:rsidRPr="002931CE">
              <w:rPr>
                <w:rFonts w:ascii="Arial" w:hAnsi="Arial" w:hint="eastAsia"/>
                <w:sz w:val="18"/>
                <w:lang w:eastAsia="zh-CN"/>
              </w:rPr>
              <w:t>&gt;</w:t>
            </w:r>
            <w:r w:rsidRPr="002931CE">
              <w:rPr>
                <w:rFonts w:ascii="Arial" w:hAnsi="Arial"/>
                <w:sz w:val="18"/>
                <w:lang w:eastAsia="ko-KR"/>
              </w:rPr>
              <w:t xml:space="preserve">UE </w:t>
            </w:r>
            <w:r w:rsidRPr="002931CE">
              <w:rPr>
                <w:rFonts w:ascii="Arial" w:hAnsi="Arial" w:hint="eastAsia"/>
                <w:sz w:val="18"/>
                <w:lang w:eastAsia="zh-CN"/>
              </w:rPr>
              <w:t xml:space="preserve">Radio </w:t>
            </w:r>
            <w:r w:rsidRPr="002931CE">
              <w:rPr>
                <w:rFonts w:ascii="Arial" w:hAnsi="Arial"/>
                <w:sz w:val="18"/>
                <w:lang w:eastAsia="ko-KR"/>
              </w:rPr>
              <w:t>Capability ID</w:t>
            </w:r>
          </w:p>
        </w:tc>
        <w:tc>
          <w:tcPr>
            <w:tcW w:w="1080" w:type="dxa"/>
          </w:tcPr>
          <w:p w14:paraId="7785D4B8"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szCs w:val="18"/>
                <w:lang w:eastAsia="zh-CN"/>
              </w:rPr>
            </w:pPr>
            <w:r w:rsidRPr="002931CE">
              <w:rPr>
                <w:rFonts w:ascii="Arial" w:hAnsi="Arial" w:hint="eastAsia"/>
                <w:sz w:val="18"/>
                <w:lang w:eastAsia="zh-CN"/>
              </w:rPr>
              <w:t>O</w:t>
            </w:r>
          </w:p>
        </w:tc>
        <w:tc>
          <w:tcPr>
            <w:tcW w:w="1080" w:type="dxa"/>
          </w:tcPr>
          <w:p w14:paraId="643E9AC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0C532A4"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szCs w:val="18"/>
                <w:lang w:eastAsia="ko-KR"/>
              </w:rPr>
            </w:pPr>
            <w:r w:rsidRPr="002931CE">
              <w:rPr>
                <w:rFonts w:ascii="Arial" w:hAnsi="Arial" w:hint="eastAsia"/>
                <w:sz w:val="18"/>
                <w:lang w:eastAsia="zh-CN"/>
              </w:rPr>
              <w:t>9.2.3.</w:t>
            </w:r>
            <w:r w:rsidRPr="002931CE">
              <w:rPr>
                <w:rFonts w:ascii="Arial" w:hAnsi="Arial"/>
                <w:sz w:val="18"/>
                <w:lang w:eastAsia="zh-CN"/>
              </w:rPr>
              <w:t>138</w:t>
            </w:r>
          </w:p>
        </w:tc>
        <w:tc>
          <w:tcPr>
            <w:tcW w:w="1728" w:type="dxa"/>
          </w:tcPr>
          <w:p w14:paraId="38348FB3"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5379A2DD"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2931CE">
              <w:rPr>
                <w:rFonts w:ascii="Arial" w:hAnsi="Arial" w:hint="eastAsia"/>
                <w:sz w:val="18"/>
                <w:lang w:eastAsia="zh-CN"/>
              </w:rPr>
              <w:t>YES</w:t>
            </w:r>
          </w:p>
        </w:tc>
        <w:tc>
          <w:tcPr>
            <w:tcW w:w="1080" w:type="dxa"/>
          </w:tcPr>
          <w:p w14:paraId="7C69D425"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2931CE">
              <w:rPr>
                <w:rFonts w:ascii="Arial" w:hAnsi="Arial" w:hint="eastAsia"/>
                <w:sz w:val="18"/>
                <w:lang w:eastAsia="zh-CN"/>
              </w:rPr>
              <w:t>reject</w:t>
            </w:r>
          </w:p>
        </w:tc>
      </w:tr>
      <w:tr w:rsidR="002931CE" w:rsidRPr="002931CE" w14:paraId="67CD6856" w14:textId="77777777" w:rsidTr="00A85C2C">
        <w:tc>
          <w:tcPr>
            <w:tcW w:w="2160" w:type="dxa"/>
          </w:tcPr>
          <w:p w14:paraId="2C595320"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zh-CN"/>
              </w:rPr>
            </w:pPr>
            <w:r w:rsidRPr="002931CE">
              <w:rPr>
                <w:rFonts w:ascii="Arial" w:eastAsia="CG Times (WN)" w:hAnsi="Arial"/>
                <w:sz w:val="18"/>
                <w:lang w:eastAsia="ko-KR"/>
              </w:rPr>
              <w:t>&gt;MBS Session Information List</w:t>
            </w:r>
          </w:p>
        </w:tc>
        <w:tc>
          <w:tcPr>
            <w:tcW w:w="1080" w:type="dxa"/>
          </w:tcPr>
          <w:p w14:paraId="79D6AB92"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zh-CN"/>
              </w:rPr>
              <w:t>O</w:t>
            </w:r>
          </w:p>
        </w:tc>
        <w:tc>
          <w:tcPr>
            <w:tcW w:w="1080" w:type="dxa"/>
          </w:tcPr>
          <w:p w14:paraId="3B80F2A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CEAD39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ja-JP"/>
              </w:rPr>
              <w:t>9.2.1.36</w:t>
            </w:r>
          </w:p>
        </w:tc>
        <w:tc>
          <w:tcPr>
            <w:tcW w:w="1728" w:type="dxa"/>
          </w:tcPr>
          <w:p w14:paraId="37C4A558"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0E07F81D"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zh-CN"/>
              </w:rPr>
            </w:pPr>
            <w:r w:rsidRPr="002931CE">
              <w:rPr>
                <w:rFonts w:ascii="Arial" w:hAnsi="Arial"/>
                <w:sz w:val="18"/>
                <w:lang w:eastAsia="ja-JP"/>
              </w:rPr>
              <w:t>YES</w:t>
            </w:r>
          </w:p>
        </w:tc>
        <w:tc>
          <w:tcPr>
            <w:tcW w:w="1080" w:type="dxa"/>
          </w:tcPr>
          <w:p w14:paraId="62C62D8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zh-CN"/>
              </w:rPr>
            </w:pPr>
            <w:r w:rsidRPr="002931CE">
              <w:rPr>
                <w:rFonts w:ascii="Arial" w:eastAsia="CG Times (WN)" w:hAnsi="Arial"/>
                <w:sz w:val="18"/>
                <w:lang w:eastAsia="ja-JP"/>
              </w:rPr>
              <w:t>ignore</w:t>
            </w:r>
          </w:p>
        </w:tc>
      </w:tr>
      <w:tr w:rsidR="002931CE" w:rsidRPr="002931CE" w14:paraId="5B9E7ABC" w14:textId="77777777" w:rsidTr="00A85C2C">
        <w:tc>
          <w:tcPr>
            <w:tcW w:w="2160" w:type="dxa"/>
          </w:tcPr>
          <w:p w14:paraId="4E289258"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CG Times (WN)" w:hAnsi="Arial"/>
                <w:sz w:val="18"/>
                <w:lang w:eastAsia="ko-KR"/>
              </w:rPr>
            </w:pPr>
            <w:r w:rsidRPr="002931CE">
              <w:rPr>
                <w:rFonts w:ascii="Arial" w:hAnsi="Arial" w:hint="eastAsia"/>
                <w:sz w:val="18"/>
                <w:lang w:eastAsia="zh-CN"/>
              </w:rPr>
              <w:t>&gt;</w:t>
            </w:r>
            <w:r w:rsidRPr="002931CE">
              <w:rPr>
                <w:rFonts w:ascii="Arial" w:hAnsi="Arial"/>
                <w:sz w:val="18"/>
                <w:lang w:eastAsia="zh-CN"/>
              </w:rPr>
              <w:t>5G ProSe UE PC5 Aggregate Maximum Bit Rate</w:t>
            </w:r>
          </w:p>
        </w:tc>
        <w:tc>
          <w:tcPr>
            <w:tcW w:w="1080" w:type="dxa"/>
          </w:tcPr>
          <w:p w14:paraId="0583116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ja-JP"/>
              </w:rPr>
              <w:t>O</w:t>
            </w:r>
          </w:p>
        </w:tc>
        <w:tc>
          <w:tcPr>
            <w:tcW w:w="1080" w:type="dxa"/>
          </w:tcPr>
          <w:p w14:paraId="103FC20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902B0E6"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NR UE Sidelink Aggregate Maximum Bit Rate</w:t>
            </w:r>
          </w:p>
          <w:p w14:paraId="77495027"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9.2.3.107</w:t>
            </w:r>
          </w:p>
        </w:tc>
        <w:tc>
          <w:tcPr>
            <w:tcW w:w="1728" w:type="dxa"/>
          </w:tcPr>
          <w:p w14:paraId="5294D7E3"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cs="Arial"/>
                <w:sz w:val="18"/>
                <w:szCs w:val="18"/>
                <w:lang w:eastAsia="ja-JP"/>
              </w:rPr>
            </w:pPr>
            <w:r w:rsidRPr="002931CE">
              <w:rPr>
                <w:rFonts w:ascii="Arial" w:eastAsia="Malgun Gothic" w:hAnsi="Arial" w:cs="Arial"/>
                <w:sz w:val="18"/>
                <w:lang w:eastAsia="ja-JP"/>
              </w:rPr>
              <w:t>This IE applies only if the UE is authorized for 5G ProSe services.</w:t>
            </w:r>
          </w:p>
        </w:tc>
        <w:tc>
          <w:tcPr>
            <w:tcW w:w="1080" w:type="dxa"/>
          </w:tcPr>
          <w:p w14:paraId="332AF2B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ko-KR"/>
              </w:rPr>
              <w:t>YES</w:t>
            </w:r>
          </w:p>
        </w:tc>
        <w:tc>
          <w:tcPr>
            <w:tcW w:w="1080" w:type="dxa"/>
          </w:tcPr>
          <w:p w14:paraId="11AE0264"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CG Times (WN)" w:hAnsi="Arial"/>
                <w:sz w:val="18"/>
                <w:lang w:eastAsia="ja-JP"/>
              </w:rPr>
            </w:pPr>
            <w:r w:rsidRPr="002931CE">
              <w:rPr>
                <w:rFonts w:ascii="Arial" w:hAnsi="Arial"/>
                <w:sz w:val="18"/>
                <w:lang w:eastAsia="ja-JP"/>
              </w:rPr>
              <w:t>ignore</w:t>
            </w:r>
          </w:p>
        </w:tc>
      </w:tr>
      <w:tr w:rsidR="002931CE" w:rsidRPr="002931CE" w14:paraId="7291FD49" w14:textId="77777777" w:rsidTr="00A85C2C">
        <w:tc>
          <w:tcPr>
            <w:tcW w:w="2160" w:type="dxa"/>
          </w:tcPr>
          <w:p w14:paraId="69D77847"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zh-CN"/>
              </w:rPr>
            </w:pPr>
            <w:r w:rsidRPr="002931CE">
              <w:rPr>
                <w:rFonts w:ascii="Arial" w:hAnsi="Arial" w:hint="eastAsia"/>
                <w:sz w:val="18"/>
                <w:lang w:eastAsia="zh-CN"/>
              </w:rPr>
              <w:t>&gt;</w:t>
            </w:r>
            <w:r w:rsidRPr="002931CE">
              <w:rPr>
                <w:rFonts w:ascii="Arial" w:eastAsia="MS Mincho" w:hAnsi="Arial" w:cs="Arial"/>
                <w:sz w:val="18"/>
                <w:lang w:eastAsia="ja-JP"/>
              </w:rPr>
              <w:t>UE Slice Maximum Bit Rate List</w:t>
            </w:r>
          </w:p>
        </w:tc>
        <w:tc>
          <w:tcPr>
            <w:tcW w:w="1080" w:type="dxa"/>
          </w:tcPr>
          <w:p w14:paraId="0A2E30E9"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Malgun Gothic" w:hAnsi="Arial" w:cs="Arial" w:hint="eastAsia"/>
                <w:sz w:val="18"/>
                <w:lang w:eastAsia="zh-CN"/>
              </w:rPr>
              <w:t>O</w:t>
            </w:r>
          </w:p>
        </w:tc>
        <w:tc>
          <w:tcPr>
            <w:tcW w:w="1080" w:type="dxa"/>
          </w:tcPr>
          <w:p w14:paraId="29170A7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3F8B34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Malgun Gothic" w:hAnsi="Arial"/>
                <w:sz w:val="18"/>
                <w:lang w:eastAsia="zh-CN"/>
              </w:rPr>
              <w:t>9.2.3.167</w:t>
            </w:r>
          </w:p>
        </w:tc>
        <w:tc>
          <w:tcPr>
            <w:tcW w:w="1728" w:type="dxa"/>
          </w:tcPr>
          <w:p w14:paraId="27024193"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C9A604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ja-JP"/>
              </w:rPr>
              <w:t>YES</w:t>
            </w:r>
          </w:p>
        </w:tc>
        <w:tc>
          <w:tcPr>
            <w:tcW w:w="1080" w:type="dxa"/>
          </w:tcPr>
          <w:p w14:paraId="696C15EC"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ignore</w:t>
            </w:r>
          </w:p>
        </w:tc>
      </w:tr>
      <w:tr w:rsidR="002931CE" w:rsidRPr="002931CE" w14:paraId="5232BD67" w14:textId="77777777" w:rsidTr="00A85C2C">
        <w:tc>
          <w:tcPr>
            <w:tcW w:w="2160" w:type="dxa"/>
          </w:tcPr>
          <w:p w14:paraId="65AED1B4"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zh-CN"/>
              </w:rPr>
            </w:pPr>
            <w:r w:rsidRPr="002931CE">
              <w:rPr>
                <w:rFonts w:ascii="Arial" w:hAnsi="Arial" w:hint="eastAsia"/>
                <w:sz w:val="18"/>
                <w:lang w:val="en-US" w:eastAsia="zh-CN"/>
              </w:rPr>
              <w:t>&gt;</w:t>
            </w:r>
            <w:r w:rsidRPr="002931CE">
              <w:rPr>
                <w:rFonts w:ascii="Arial" w:eastAsia="Batang" w:hAnsi="Arial" w:hint="eastAsia"/>
                <w:sz w:val="18"/>
                <w:lang w:eastAsia="ko-KR"/>
              </w:rPr>
              <w:t>NR A2X UE PC5 Aggregate Maximum Bit Rate</w:t>
            </w:r>
          </w:p>
        </w:tc>
        <w:tc>
          <w:tcPr>
            <w:tcW w:w="1080" w:type="dxa"/>
          </w:tcPr>
          <w:p w14:paraId="7EAFCDB7"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cs="Arial"/>
                <w:sz w:val="18"/>
                <w:lang w:eastAsia="zh-CN"/>
              </w:rPr>
            </w:pPr>
            <w:r w:rsidRPr="002931CE">
              <w:rPr>
                <w:rFonts w:ascii="Arial" w:eastAsia="Malgun Gothic" w:hAnsi="Arial" w:cs="Arial" w:hint="eastAsia"/>
                <w:sz w:val="18"/>
                <w:lang w:val="en-US" w:eastAsia="zh-CN"/>
              </w:rPr>
              <w:t>O</w:t>
            </w:r>
          </w:p>
        </w:tc>
        <w:tc>
          <w:tcPr>
            <w:tcW w:w="1080" w:type="dxa"/>
          </w:tcPr>
          <w:p w14:paraId="3973D1D4"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B457E85" w14:textId="77777777" w:rsidR="002931CE" w:rsidRPr="002931CE" w:rsidRDefault="002931CE" w:rsidP="002931CE">
            <w:pPr>
              <w:keepNext/>
              <w:keepLines/>
              <w:overflowPunct w:val="0"/>
              <w:autoSpaceDE w:val="0"/>
              <w:autoSpaceDN w:val="0"/>
              <w:adjustRightInd w:val="0"/>
              <w:spacing w:after="0"/>
              <w:textAlignment w:val="baseline"/>
              <w:rPr>
                <w:rFonts w:ascii="Arial" w:hAnsi="Arial"/>
                <w:sz w:val="18"/>
                <w:lang w:eastAsia="ko-KR"/>
              </w:rPr>
            </w:pPr>
            <w:r w:rsidRPr="002931CE">
              <w:rPr>
                <w:rFonts w:ascii="Arial" w:hAnsi="Arial"/>
                <w:sz w:val="18"/>
                <w:lang w:eastAsia="ko-KR"/>
              </w:rPr>
              <w:t xml:space="preserve">NR </w:t>
            </w:r>
            <w:r w:rsidRPr="002931CE">
              <w:rPr>
                <w:rFonts w:ascii="Arial" w:hAnsi="Arial"/>
                <w:sz w:val="18"/>
                <w:lang w:eastAsia="zh-CN"/>
              </w:rPr>
              <w:t xml:space="preserve">UE Sidelink </w:t>
            </w:r>
            <w:r w:rsidRPr="002931CE">
              <w:rPr>
                <w:rFonts w:ascii="Arial" w:hAnsi="Arial"/>
                <w:sz w:val="18"/>
                <w:lang w:eastAsia="ko-KR"/>
              </w:rPr>
              <w:t>Aggregate Maximum Bit</w:t>
            </w:r>
            <w:r w:rsidRPr="002931CE">
              <w:rPr>
                <w:rFonts w:ascii="Arial" w:hAnsi="Arial"/>
                <w:sz w:val="18"/>
                <w:lang w:eastAsia="zh-CN"/>
              </w:rPr>
              <w:t xml:space="preserve"> R</w:t>
            </w:r>
            <w:r w:rsidRPr="002931CE">
              <w:rPr>
                <w:rFonts w:ascii="Arial" w:hAnsi="Arial"/>
                <w:sz w:val="18"/>
                <w:lang w:eastAsia="ko-KR"/>
              </w:rPr>
              <w:t>ate</w:t>
            </w:r>
          </w:p>
          <w:p w14:paraId="24137941"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sz w:val="18"/>
                <w:lang w:eastAsia="zh-CN"/>
              </w:rPr>
            </w:pPr>
            <w:r w:rsidRPr="002931CE">
              <w:rPr>
                <w:rFonts w:ascii="Arial" w:eastAsia="Malgun Gothic" w:hAnsi="Arial" w:hint="eastAsia"/>
                <w:sz w:val="18"/>
                <w:lang w:val="en-US" w:eastAsia="zh-CN"/>
              </w:rPr>
              <w:lastRenderedPageBreak/>
              <w:t>9.2.3.107</w:t>
            </w:r>
          </w:p>
        </w:tc>
        <w:tc>
          <w:tcPr>
            <w:tcW w:w="1728" w:type="dxa"/>
          </w:tcPr>
          <w:p w14:paraId="1A1F6A4A"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cs="Arial"/>
                <w:sz w:val="18"/>
                <w:lang w:eastAsia="ja-JP"/>
              </w:rPr>
            </w:pPr>
            <w:r w:rsidRPr="002931CE">
              <w:rPr>
                <w:rFonts w:ascii="Arial" w:hAnsi="Arial" w:hint="eastAsia"/>
                <w:sz w:val="18"/>
                <w:lang w:eastAsia="zh-CN"/>
              </w:rPr>
              <w:lastRenderedPageBreak/>
              <w:t xml:space="preserve">This IE applies only if the UE is authorized for </w:t>
            </w:r>
            <w:r w:rsidRPr="002931CE">
              <w:rPr>
                <w:rFonts w:ascii="Arial" w:hAnsi="Arial" w:hint="eastAsia"/>
                <w:sz w:val="18"/>
                <w:lang w:val="en-US" w:eastAsia="zh-CN"/>
              </w:rPr>
              <w:t xml:space="preserve">NR </w:t>
            </w:r>
            <w:r w:rsidRPr="002931CE">
              <w:rPr>
                <w:rFonts w:ascii="Arial" w:hAnsi="Arial"/>
                <w:sz w:val="18"/>
                <w:lang w:eastAsia="zh-CN"/>
              </w:rPr>
              <w:t>A</w:t>
            </w:r>
            <w:r w:rsidRPr="002931CE">
              <w:rPr>
                <w:rFonts w:ascii="Arial" w:hAnsi="Arial" w:hint="eastAsia"/>
                <w:sz w:val="18"/>
                <w:lang w:eastAsia="zh-CN"/>
              </w:rPr>
              <w:t>2X service</w:t>
            </w:r>
            <w:r w:rsidRPr="002931CE">
              <w:rPr>
                <w:rFonts w:ascii="Arial" w:hAnsi="Arial"/>
                <w:sz w:val="18"/>
                <w:lang w:eastAsia="zh-CN"/>
              </w:rPr>
              <w:t>s.</w:t>
            </w:r>
          </w:p>
        </w:tc>
        <w:tc>
          <w:tcPr>
            <w:tcW w:w="1080" w:type="dxa"/>
          </w:tcPr>
          <w:p w14:paraId="423D4AC9"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hint="eastAsia"/>
                <w:sz w:val="18"/>
                <w:lang w:val="en-US" w:eastAsia="zh-CN"/>
              </w:rPr>
              <w:t>YES</w:t>
            </w:r>
          </w:p>
        </w:tc>
        <w:tc>
          <w:tcPr>
            <w:tcW w:w="1080" w:type="dxa"/>
          </w:tcPr>
          <w:p w14:paraId="446AD9CF"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hint="eastAsia"/>
                <w:sz w:val="18"/>
                <w:lang w:val="en-US" w:eastAsia="zh-CN"/>
              </w:rPr>
              <w:t>ignore</w:t>
            </w:r>
          </w:p>
        </w:tc>
      </w:tr>
      <w:tr w:rsidR="002931CE" w:rsidRPr="002931CE" w14:paraId="6C09E4DB" w14:textId="77777777" w:rsidTr="00A85C2C">
        <w:tc>
          <w:tcPr>
            <w:tcW w:w="2160" w:type="dxa"/>
          </w:tcPr>
          <w:p w14:paraId="7F990523" w14:textId="77777777" w:rsidR="002931CE" w:rsidRPr="002931CE" w:rsidRDefault="002931CE" w:rsidP="002931CE">
            <w:pPr>
              <w:widowControl w:val="0"/>
              <w:overflowPunct w:val="0"/>
              <w:autoSpaceDE w:val="0"/>
              <w:autoSpaceDN w:val="0"/>
              <w:adjustRightInd w:val="0"/>
              <w:spacing w:after="0"/>
              <w:ind w:left="113"/>
              <w:textAlignment w:val="baseline"/>
              <w:rPr>
                <w:rFonts w:ascii="Arial" w:hAnsi="Arial"/>
                <w:sz w:val="18"/>
                <w:lang w:eastAsia="zh-CN"/>
              </w:rPr>
            </w:pPr>
            <w:r w:rsidRPr="002931CE">
              <w:rPr>
                <w:rFonts w:ascii="Arial" w:hAnsi="Arial" w:hint="eastAsia"/>
                <w:sz w:val="18"/>
                <w:lang w:val="en-US" w:eastAsia="zh-CN"/>
              </w:rPr>
              <w:lastRenderedPageBreak/>
              <w:t>&gt;LTE</w:t>
            </w:r>
            <w:r w:rsidRPr="002931CE">
              <w:rPr>
                <w:rFonts w:ascii="Arial" w:eastAsia="Batang" w:hAnsi="Arial" w:hint="eastAsia"/>
                <w:sz w:val="18"/>
                <w:lang w:eastAsia="ko-KR"/>
              </w:rPr>
              <w:t xml:space="preserve"> A2X UE PC5 Aggregate Maximum Bit Rate</w:t>
            </w:r>
          </w:p>
        </w:tc>
        <w:tc>
          <w:tcPr>
            <w:tcW w:w="1080" w:type="dxa"/>
          </w:tcPr>
          <w:p w14:paraId="2C66FF0F"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cs="Arial"/>
                <w:sz w:val="18"/>
                <w:lang w:eastAsia="zh-CN"/>
              </w:rPr>
            </w:pPr>
            <w:r w:rsidRPr="002931CE">
              <w:rPr>
                <w:rFonts w:ascii="Arial" w:eastAsia="Malgun Gothic" w:hAnsi="Arial" w:cs="Arial" w:hint="eastAsia"/>
                <w:sz w:val="18"/>
                <w:lang w:val="en-US" w:eastAsia="zh-CN"/>
              </w:rPr>
              <w:t>O</w:t>
            </w:r>
          </w:p>
        </w:tc>
        <w:tc>
          <w:tcPr>
            <w:tcW w:w="1080" w:type="dxa"/>
          </w:tcPr>
          <w:p w14:paraId="0653B92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4F279FC" w14:textId="77777777" w:rsidR="002931CE" w:rsidRPr="002931CE" w:rsidRDefault="002931CE" w:rsidP="002931CE">
            <w:pPr>
              <w:keepNext/>
              <w:keepLines/>
              <w:overflowPunct w:val="0"/>
              <w:autoSpaceDE w:val="0"/>
              <w:autoSpaceDN w:val="0"/>
              <w:adjustRightInd w:val="0"/>
              <w:spacing w:after="0"/>
              <w:textAlignment w:val="baseline"/>
              <w:rPr>
                <w:rFonts w:ascii="Arial" w:hAnsi="Arial"/>
                <w:sz w:val="18"/>
                <w:lang w:eastAsia="ko-KR"/>
              </w:rPr>
            </w:pPr>
            <w:r w:rsidRPr="002931CE">
              <w:rPr>
                <w:rFonts w:ascii="Arial" w:hAnsi="Arial"/>
                <w:sz w:val="18"/>
                <w:lang w:eastAsia="ko-KR"/>
              </w:rPr>
              <w:t xml:space="preserve">LTE </w:t>
            </w:r>
            <w:r w:rsidRPr="002931CE">
              <w:rPr>
                <w:rFonts w:ascii="Arial" w:hAnsi="Arial"/>
                <w:sz w:val="18"/>
                <w:lang w:eastAsia="zh-CN"/>
              </w:rPr>
              <w:t xml:space="preserve">UE Sidelink </w:t>
            </w:r>
            <w:r w:rsidRPr="002931CE">
              <w:rPr>
                <w:rFonts w:ascii="Arial" w:hAnsi="Arial"/>
                <w:sz w:val="18"/>
                <w:lang w:eastAsia="ko-KR"/>
              </w:rPr>
              <w:t>Aggregate Maximum Bit</w:t>
            </w:r>
            <w:r w:rsidRPr="002931CE">
              <w:rPr>
                <w:rFonts w:ascii="Arial" w:hAnsi="Arial"/>
                <w:sz w:val="18"/>
                <w:lang w:eastAsia="zh-CN"/>
              </w:rPr>
              <w:t xml:space="preserve"> R</w:t>
            </w:r>
            <w:r w:rsidRPr="002931CE">
              <w:rPr>
                <w:rFonts w:ascii="Arial" w:hAnsi="Arial"/>
                <w:sz w:val="18"/>
                <w:lang w:eastAsia="ko-KR"/>
              </w:rPr>
              <w:t>ate</w:t>
            </w:r>
          </w:p>
          <w:p w14:paraId="753EA591"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sz w:val="18"/>
                <w:lang w:eastAsia="zh-CN"/>
              </w:rPr>
            </w:pPr>
            <w:r w:rsidRPr="002931CE">
              <w:rPr>
                <w:rFonts w:ascii="Arial" w:eastAsia="Malgun Gothic" w:hAnsi="Arial" w:hint="eastAsia"/>
                <w:sz w:val="18"/>
                <w:lang w:val="en-US" w:eastAsia="zh-CN"/>
              </w:rPr>
              <w:t>9.2.3.108</w:t>
            </w:r>
          </w:p>
        </w:tc>
        <w:tc>
          <w:tcPr>
            <w:tcW w:w="1728" w:type="dxa"/>
          </w:tcPr>
          <w:p w14:paraId="7F629087" w14:textId="77777777" w:rsidR="002931CE" w:rsidRPr="002931CE" w:rsidRDefault="002931CE" w:rsidP="002931CE">
            <w:pPr>
              <w:widowControl w:val="0"/>
              <w:overflowPunct w:val="0"/>
              <w:autoSpaceDE w:val="0"/>
              <w:autoSpaceDN w:val="0"/>
              <w:adjustRightInd w:val="0"/>
              <w:spacing w:after="0"/>
              <w:textAlignment w:val="baseline"/>
              <w:rPr>
                <w:rFonts w:ascii="Arial" w:eastAsia="Malgun Gothic" w:hAnsi="Arial" w:cs="Arial"/>
                <w:sz w:val="18"/>
                <w:lang w:eastAsia="ja-JP"/>
              </w:rPr>
            </w:pPr>
            <w:r w:rsidRPr="002931CE">
              <w:rPr>
                <w:rFonts w:ascii="Arial" w:hAnsi="Arial" w:hint="eastAsia"/>
                <w:sz w:val="18"/>
                <w:lang w:eastAsia="zh-CN"/>
              </w:rPr>
              <w:t xml:space="preserve">This IE applies only if the UE is authorized for </w:t>
            </w:r>
            <w:r w:rsidRPr="002931CE">
              <w:rPr>
                <w:rFonts w:ascii="Arial" w:hAnsi="Arial" w:hint="eastAsia"/>
                <w:sz w:val="18"/>
                <w:lang w:val="en-US" w:eastAsia="zh-CN"/>
              </w:rPr>
              <w:t xml:space="preserve">LTE </w:t>
            </w:r>
            <w:r w:rsidRPr="002931CE">
              <w:rPr>
                <w:rFonts w:ascii="Arial" w:hAnsi="Arial"/>
                <w:sz w:val="18"/>
                <w:lang w:eastAsia="zh-CN"/>
              </w:rPr>
              <w:t>A</w:t>
            </w:r>
            <w:r w:rsidRPr="002931CE">
              <w:rPr>
                <w:rFonts w:ascii="Arial" w:hAnsi="Arial" w:hint="eastAsia"/>
                <w:sz w:val="18"/>
                <w:lang w:eastAsia="zh-CN"/>
              </w:rPr>
              <w:t>2X service</w:t>
            </w:r>
            <w:r w:rsidRPr="002931CE">
              <w:rPr>
                <w:rFonts w:ascii="Arial" w:hAnsi="Arial"/>
                <w:sz w:val="18"/>
                <w:lang w:eastAsia="zh-CN"/>
              </w:rPr>
              <w:t>s.</w:t>
            </w:r>
          </w:p>
        </w:tc>
        <w:tc>
          <w:tcPr>
            <w:tcW w:w="1080" w:type="dxa"/>
          </w:tcPr>
          <w:p w14:paraId="034F779E"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hint="eastAsia"/>
                <w:sz w:val="18"/>
                <w:lang w:val="en-US" w:eastAsia="zh-CN"/>
              </w:rPr>
              <w:t>YES</w:t>
            </w:r>
          </w:p>
        </w:tc>
        <w:tc>
          <w:tcPr>
            <w:tcW w:w="1080" w:type="dxa"/>
          </w:tcPr>
          <w:p w14:paraId="1AACA385"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hint="eastAsia"/>
                <w:sz w:val="18"/>
                <w:lang w:val="en-US" w:eastAsia="zh-CN"/>
              </w:rPr>
              <w:t>ignore</w:t>
            </w:r>
          </w:p>
        </w:tc>
      </w:tr>
      <w:tr w:rsidR="002931CE" w:rsidRPr="002931CE" w14:paraId="5BC0C0F2" w14:textId="77777777" w:rsidTr="00A85C2C">
        <w:tc>
          <w:tcPr>
            <w:tcW w:w="2160" w:type="dxa"/>
          </w:tcPr>
          <w:p w14:paraId="529D9799"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ko-KR"/>
              </w:rPr>
            </w:pPr>
            <w:r w:rsidRPr="002931CE">
              <w:rPr>
                <w:rFonts w:ascii="Arial" w:eastAsia="Batang" w:hAnsi="Arial"/>
                <w:sz w:val="18"/>
                <w:lang w:eastAsia="ko-KR"/>
              </w:rPr>
              <w:t>Trace Activation</w:t>
            </w:r>
          </w:p>
        </w:tc>
        <w:tc>
          <w:tcPr>
            <w:tcW w:w="1080" w:type="dxa"/>
          </w:tcPr>
          <w:p w14:paraId="02CDB3F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Batang" w:hAnsi="Arial" w:cs="Arial"/>
                <w:sz w:val="18"/>
                <w:lang w:eastAsia="ja-JP"/>
              </w:rPr>
              <w:t>O</w:t>
            </w:r>
          </w:p>
        </w:tc>
        <w:tc>
          <w:tcPr>
            <w:tcW w:w="1080" w:type="dxa"/>
          </w:tcPr>
          <w:p w14:paraId="287D7CA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1239A16"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Batang" w:hAnsi="Arial" w:cs="Arial"/>
                <w:sz w:val="18"/>
                <w:lang w:eastAsia="ja-JP"/>
              </w:rPr>
              <w:t>9.2.3.55</w:t>
            </w:r>
          </w:p>
        </w:tc>
        <w:tc>
          <w:tcPr>
            <w:tcW w:w="1728" w:type="dxa"/>
          </w:tcPr>
          <w:p w14:paraId="7DDB2E2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C86B19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eastAsia="Batang" w:hAnsi="Arial" w:cs="Arial"/>
                <w:sz w:val="18"/>
                <w:lang w:eastAsia="ja-JP"/>
              </w:rPr>
              <w:t>YES</w:t>
            </w:r>
          </w:p>
        </w:tc>
        <w:tc>
          <w:tcPr>
            <w:tcW w:w="1080" w:type="dxa"/>
          </w:tcPr>
          <w:p w14:paraId="3657A77A"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eastAsia="Batang" w:hAnsi="Arial" w:cs="Arial"/>
                <w:sz w:val="18"/>
                <w:lang w:eastAsia="ja-JP"/>
              </w:rPr>
              <w:t>ignore</w:t>
            </w:r>
          </w:p>
        </w:tc>
      </w:tr>
      <w:tr w:rsidR="002931CE" w:rsidRPr="002931CE" w14:paraId="04C77C0F" w14:textId="77777777" w:rsidTr="00A85C2C">
        <w:tc>
          <w:tcPr>
            <w:tcW w:w="2160" w:type="dxa"/>
          </w:tcPr>
          <w:p w14:paraId="0CB6E4A6"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ko-KR"/>
              </w:rPr>
            </w:pPr>
            <w:r w:rsidRPr="002931CE">
              <w:rPr>
                <w:rFonts w:ascii="Arial" w:eastAsia="Batang" w:hAnsi="Arial"/>
                <w:sz w:val="18"/>
                <w:lang w:eastAsia="ko-KR"/>
              </w:rPr>
              <w:t>Masked IMEISV</w:t>
            </w:r>
          </w:p>
        </w:tc>
        <w:tc>
          <w:tcPr>
            <w:tcW w:w="1080" w:type="dxa"/>
          </w:tcPr>
          <w:p w14:paraId="5F6E7AE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Batang" w:hAnsi="Arial" w:cs="Arial"/>
                <w:sz w:val="18"/>
                <w:lang w:eastAsia="ja-JP"/>
              </w:rPr>
              <w:t>O</w:t>
            </w:r>
          </w:p>
        </w:tc>
        <w:tc>
          <w:tcPr>
            <w:tcW w:w="1080" w:type="dxa"/>
          </w:tcPr>
          <w:p w14:paraId="2C6D345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47E2B0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Batang" w:hAnsi="Arial" w:cs="Arial"/>
                <w:sz w:val="18"/>
                <w:lang w:eastAsia="ja-JP"/>
              </w:rPr>
              <w:t>9.2.3.32</w:t>
            </w:r>
          </w:p>
        </w:tc>
        <w:tc>
          <w:tcPr>
            <w:tcW w:w="1728" w:type="dxa"/>
          </w:tcPr>
          <w:p w14:paraId="27456637"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C6F082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eastAsia="Batang" w:hAnsi="Arial" w:cs="Arial"/>
                <w:sz w:val="18"/>
                <w:lang w:eastAsia="ja-JP"/>
              </w:rPr>
              <w:t>YES</w:t>
            </w:r>
          </w:p>
        </w:tc>
        <w:tc>
          <w:tcPr>
            <w:tcW w:w="1080" w:type="dxa"/>
          </w:tcPr>
          <w:p w14:paraId="3A986E2D"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eastAsia="Batang" w:hAnsi="Arial" w:cs="Arial"/>
                <w:sz w:val="18"/>
                <w:lang w:eastAsia="ja-JP"/>
              </w:rPr>
              <w:t>ignore</w:t>
            </w:r>
          </w:p>
        </w:tc>
      </w:tr>
      <w:tr w:rsidR="002931CE" w:rsidRPr="002931CE" w14:paraId="3D0F2256" w14:textId="77777777" w:rsidTr="00A85C2C">
        <w:tc>
          <w:tcPr>
            <w:tcW w:w="2160" w:type="dxa"/>
          </w:tcPr>
          <w:p w14:paraId="73EEF867"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sz w:val="18"/>
                <w:lang w:eastAsia="ko-KR"/>
              </w:rPr>
            </w:pPr>
            <w:r w:rsidRPr="002931CE">
              <w:rPr>
                <w:rFonts w:ascii="Arial" w:eastAsia="Batang" w:hAnsi="Arial"/>
                <w:sz w:val="18"/>
                <w:lang w:eastAsia="ko-KR"/>
              </w:rPr>
              <w:t>UE History Information</w:t>
            </w:r>
          </w:p>
        </w:tc>
        <w:tc>
          <w:tcPr>
            <w:tcW w:w="1080" w:type="dxa"/>
          </w:tcPr>
          <w:p w14:paraId="31BC8706"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M</w:t>
            </w:r>
          </w:p>
        </w:tc>
        <w:tc>
          <w:tcPr>
            <w:tcW w:w="1080" w:type="dxa"/>
          </w:tcPr>
          <w:p w14:paraId="2894B18B"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B6BFC75"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9.2.3.64</w:t>
            </w:r>
          </w:p>
        </w:tc>
        <w:tc>
          <w:tcPr>
            <w:tcW w:w="1728" w:type="dxa"/>
          </w:tcPr>
          <w:p w14:paraId="28C101F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F7595D6"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eastAsia="Batang" w:hAnsi="Arial" w:cs="Arial"/>
                <w:sz w:val="18"/>
                <w:lang w:eastAsia="ja-JP"/>
              </w:rPr>
              <w:t>YES</w:t>
            </w:r>
          </w:p>
        </w:tc>
        <w:tc>
          <w:tcPr>
            <w:tcW w:w="1080" w:type="dxa"/>
          </w:tcPr>
          <w:p w14:paraId="2D01E732"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eastAsia="Batang" w:hAnsi="Arial" w:cs="Arial"/>
                <w:sz w:val="18"/>
                <w:lang w:eastAsia="ja-JP"/>
              </w:rPr>
              <w:t>ignore</w:t>
            </w:r>
          </w:p>
        </w:tc>
      </w:tr>
      <w:tr w:rsidR="002931CE" w:rsidRPr="002931CE" w14:paraId="214E6034" w14:textId="77777777" w:rsidTr="00A85C2C">
        <w:tc>
          <w:tcPr>
            <w:tcW w:w="2160" w:type="dxa"/>
          </w:tcPr>
          <w:p w14:paraId="08A5076D"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b/>
                <w:sz w:val="18"/>
                <w:lang w:eastAsia="ko-KR"/>
              </w:rPr>
            </w:pPr>
            <w:r w:rsidRPr="002931CE">
              <w:rPr>
                <w:rFonts w:ascii="Arial" w:eastAsia="Batang" w:hAnsi="Arial"/>
                <w:b/>
                <w:sz w:val="18"/>
                <w:lang w:eastAsia="ko-KR"/>
              </w:rPr>
              <w:t>UE Context Reference at the S-NG-RAN node</w:t>
            </w:r>
          </w:p>
        </w:tc>
        <w:tc>
          <w:tcPr>
            <w:tcW w:w="1080" w:type="dxa"/>
          </w:tcPr>
          <w:p w14:paraId="3E1A8D55"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O</w:t>
            </w:r>
          </w:p>
        </w:tc>
        <w:tc>
          <w:tcPr>
            <w:tcW w:w="1080" w:type="dxa"/>
          </w:tcPr>
          <w:p w14:paraId="1BACBA37"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C709CA2"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p>
        </w:tc>
        <w:tc>
          <w:tcPr>
            <w:tcW w:w="1728" w:type="dxa"/>
          </w:tcPr>
          <w:p w14:paraId="1735C5B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4EF2001"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eastAsia="Batang" w:hAnsi="Arial" w:cs="Arial"/>
                <w:sz w:val="18"/>
                <w:lang w:eastAsia="ja-JP"/>
              </w:rPr>
              <w:t>YES</w:t>
            </w:r>
          </w:p>
        </w:tc>
        <w:tc>
          <w:tcPr>
            <w:tcW w:w="1080" w:type="dxa"/>
          </w:tcPr>
          <w:p w14:paraId="64AB7903"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eastAsia="Batang" w:hAnsi="Arial" w:cs="Arial"/>
                <w:sz w:val="18"/>
                <w:lang w:eastAsia="ja-JP"/>
              </w:rPr>
              <w:t>ignore</w:t>
            </w:r>
          </w:p>
        </w:tc>
      </w:tr>
      <w:tr w:rsidR="002931CE" w:rsidRPr="002931CE" w14:paraId="183BB16E" w14:textId="77777777" w:rsidTr="00A85C2C">
        <w:tc>
          <w:tcPr>
            <w:tcW w:w="2160" w:type="dxa"/>
          </w:tcPr>
          <w:p w14:paraId="56CD64E2"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Batang" w:hAnsi="Arial"/>
                <w:sz w:val="18"/>
                <w:lang w:eastAsia="ko-KR"/>
              </w:rPr>
            </w:pPr>
            <w:r w:rsidRPr="002931CE">
              <w:rPr>
                <w:rFonts w:ascii="Arial" w:eastAsia="Batang" w:hAnsi="Arial"/>
                <w:sz w:val="18"/>
                <w:lang w:eastAsia="ko-KR"/>
              </w:rPr>
              <w:t>&gt;</w:t>
            </w:r>
            <w:r w:rsidRPr="002931CE">
              <w:rPr>
                <w:rFonts w:ascii="Arial" w:hAnsi="Arial"/>
                <w:bCs/>
                <w:sz w:val="18"/>
                <w:lang w:eastAsia="ja-JP"/>
              </w:rPr>
              <w:t>Global NG-RAN Node ID</w:t>
            </w:r>
          </w:p>
        </w:tc>
        <w:tc>
          <w:tcPr>
            <w:tcW w:w="1080" w:type="dxa"/>
          </w:tcPr>
          <w:p w14:paraId="20A42292"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M</w:t>
            </w:r>
          </w:p>
        </w:tc>
        <w:tc>
          <w:tcPr>
            <w:tcW w:w="1080" w:type="dxa"/>
          </w:tcPr>
          <w:p w14:paraId="53CF072A"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852C514"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9.2.2.3</w:t>
            </w:r>
          </w:p>
        </w:tc>
        <w:tc>
          <w:tcPr>
            <w:tcW w:w="1728" w:type="dxa"/>
          </w:tcPr>
          <w:p w14:paraId="2A5F5C8B"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76E16E4"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hAnsi="Arial"/>
                <w:sz w:val="18"/>
                <w:lang w:eastAsia="ja-JP"/>
              </w:rPr>
              <w:t>–</w:t>
            </w:r>
          </w:p>
        </w:tc>
        <w:tc>
          <w:tcPr>
            <w:tcW w:w="1080" w:type="dxa"/>
          </w:tcPr>
          <w:p w14:paraId="4570ECDD"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2931CE" w:rsidRPr="002931CE" w14:paraId="67505E8E" w14:textId="77777777" w:rsidTr="00A85C2C">
        <w:tc>
          <w:tcPr>
            <w:tcW w:w="2160" w:type="dxa"/>
          </w:tcPr>
          <w:p w14:paraId="451285F4"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Batang" w:hAnsi="Arial"/>
                <w:sz w:val="18"/>
                <w:lang w:eastAsia="ko-KR"/>
              </w:rPr>
            </w:pPr>
            <w:r w:rsidRPr="002931CE">
              <w:rPr>
                <w:rFonts w:ascii="Arial" w:eastAsia="Batang" w:hAnsi="Arial"/>
                <w:sz w:val="18"/>
                <w:lang w:eastAsia="ko-KR"/>
              </w:rPr>
              <w:t>&gt;</w:t>
            </w:r>
            <w:r w:rsidRPr="002931CE">
              <w:rPr>
                <w:rFonts w:ascii="Arial" w:hAnsi="Arial" w:cs="Arial"/>
                <w:sz w:val="18"/>
                <w:lang w:eastAsia="zh-CN"/>
              </w:rPr>
              <w:t>S-NG-RAN node</w:t>
            </w:r>
            <w:r w:rsidRPr="002931CE">
              <w:rPr>
                <w:rFonts w:ascii="Arial" w:hAnsi="Arial" w:cs="Arial"/>
                <w:sz w:val="18"/>
                <w:lang w:eastAsia="ja-JP"/>
              </w:rPr>
              <w:t xml:space="preserve"> UE XnAP ID</w:t>
            </w:r>
          </w:p>
        </w:tc>
        <w:tc>
          <w:tcPr>
            <w:tcW w:w="1080" w:type="dxa"/>
          </w:tcPr>
          <w:p w14:paraId="72A9B5EF"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M</w:t>
            </w:r>
          </w:p>
        </w:tc>
        <w:tc>
          <w:tcPr>
            <w:tcW w:w="1080" w:type="dxa"/>
          </w:tcPr>
          <w:p w14:paraId="73B578EC"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3ECF38B"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ja-JP"/>
              </w:rPr>
              <w:t>NG-RAN node UE XnAP ID</w:t>
            </w:r>
          </w:p>
          <w:p w14:paraId="0447CE14"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hAnsi="Arial"/>
                <w:sz w:val="18"/>
                <w:lang w:eastAsia="ja-JP"/>
              </w:rPr>
              <w:t>9.2.3.16</w:t>
            </w:r>
          </w:p>
        </w:tc>
        <w:tc>
          <w:tcPr>
            <w:tcW w:w="1728" w:type="dxa"/>
          </w:tcPr>
          <w:p w14:paraId="51B979A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37DECB0"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hAnsi="Arial"/>
                <w:sz w:val="18"/>
                <w:lang w:eastAsia="ja-JP"/>
              </w:rPr>
              <w:t>–</w:t>
            </w:r>
          </w:p>
        </w:tc>
        <w:tc>
          <w:tcPr>
            <w:tcW w:w="1080" w:type="dxa"/>
          </w:tcPr>
          <w:p w14:paraId="20EE0C08"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2931CE" w:rsidRPr="002931CE" w14:paraId="5A0AB80A" w14:textId="77777777" w:rsidTr="00A85C2C">
        <w:tc>
          <w:tcPr>
            <w:tcW w:w="2160" w:type="dxa"/>
          </w:tcPr>
          <w:p w14:paraId="11484AA6"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sz w:val="18"/>
                <w:lang w:eastAsia="ko-KR"/>
              </w:rPr>
            </w:pPr>
            <w:r w:rsidRPr="002931CE">
              <w:rPr>
                <w:rFonts w:ascii="Arial" w:eastAsia="Batang" w:hAnsi="Arial"/>
                <w:b/>
                <w:sz w:val="18"/>
                <w:lang w:eastAsia="ko-KR"/>
              </w:rPr>
              <w:t>Conditional Handover Information Request</w:t>
            </w:r>
          </w:p>
        </w:tc>
        <w:tc>
          <w:tcPr>
            <w:tcW w:w="1080" w:type="dxa"/>
          </w:tcPr>
          <w:p w14:paraId="1D648CB6"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O</w:t>
            </w:r>
          </w:p>
        </w:tc>
        <w:tc>
          <w:tcPr>
            <w:tcW w:w="1080" w:type="dxa"/>
          </w:tcPr>
          <w:p w14:paraId="3576E3C1"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D0C4173"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lang w:eastAsia="ja-JP"/>
              </w:rPr>
            </w:pPr>
          </w:p>
        </w:tc>
        <w:tc>
          <w:tcPr>
            <w:tcW w:w="1728" w:type="dxa"/>
          </w:tcPr>
          <w:p w14:paraId="4A37A68D"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3FD5DE4"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YES</w:t>
            </w:r>
          </w:p>
        </w:tc>
        <w:tc>
          <w:tcPr>
            <w:tcW w:w="1080" w:type="dxa"/>
          </w:tcPr>
          <w:p w14:paraId="3A07D888"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eastAsia="Batang" w:hAnsi="Arial" w:cs="Arial"/>
                <w:sz w:val="18"/>
                <w:lang w:eastAsia="ja-JP"/>
              </w:rPr>
              <w:t>reject</w:t>
            </w:r>
          </w:p>
        </w:tc>
      </w:tr>
      <w:tr w:rsidR="002931CE" w:rsidRPr="002931CE" w14:paraId="226F8150" w14:textId="77777777" w:rsidTr="00A85C2C">
        <w:tc>
          <w:tcPr>
            <w:tcW w:w="2160" w:type="dxa"/>
          </w:tcPr>
          <w:p w14:paraId="68434148"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Batang" w:hAnsi="Arial"/>
                <w:sz w:val="18"/>
                <w:lang w:eastAsia="ko-KR"/>
              </w:rPr>
            </w:pPr>
            <w:r w:rsidRPr="002931CE">
              <w:rPr>
                <w:rFonts w:ascii="Arial" w:eastAsia="Batang" w:hAnsi="Arial"/>
                <w:sz w:val="18"/>
                <w:lang w:eastAsia="ko-KR"/>
              </w:rPr>
              <w:t>&gt;CHO Trigger</w:t>
            </w:r>
          </w:p>
        </w:tc>
        <w:tc>
          <w:tcPr>
            <w:tcW w:w="1080" w:type="dxa"/>
          </w:tcPr>
          <w:p w14:paraId="772C4557"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M</w:t>
            </w:r>
          </w:p>
        </w:tc>
        <w:tc>
          <w:tcPr>
            <w:tcW w:w="1080" w:type="dxa"/>
          </w:tcPr>
          <w:p w14:paraId="786D00C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8C4D5C0"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ja-JP"/>
              </w:rPr>
              <w:t>ENUMERATED (CHO-initiation, CHO-replace, …)</w:t>
            </w:r>
          </w:p>
        </w:tc>
        <w:tc>
          <w:tcPr>
            <w:tcW w:w="1728" w:type="dxa"/>
          </w:tcPr>
          <w:p w14:paraId="0248E46C"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6FA327"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72D2F78B"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2931CE" w:rsidRPr="002931CE" w14:paraId="5F117FD0" w14:textId="77777777" w:rsidTr="00A85C2C">
        <w:tc>
          <w:tcPr>
            <w:tcW w:w="2160" w:type="dxa"/>
          </w:tcPr>
          <w:p w14:paraId="2AC0B09B"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Batang" w:hAnsi="Arial"/>
                <w:sz w:val="18"/>
                <w:lang w:eastAsia="ko-KR"/>
              </w:rPr>
            </w:pPr>
            <w:r w:rsidRPr="002931CE">
              <w:rPr>
                <w:rFonts w:ascii="Arial" w:eastAsia="Batang" w:hAnsi="Arial"/>
                <w:sz w:val="18"/>
                <w:lang w:eastAsia="ko-KR"/>
              </w:rPr>
              <w:t>&gt;Target NG-RAN node UE XnAP ID</w:t>
            </w:r>
          </w:p>
        </w:tc>
        <w:tc>
          <w:tcPr>
            <w:tcW w:w="1080" w:type="dxa"/>
          </w:tcPr>
          <w:p w14:paraId="3D43FC48"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hAnsi="Arial"/>
                <w:sz w:val="18"/>
                <w:lang w:eastAsia="ja-JP"/>
              </w:rPr>
              <w:t>C-</w:t>
            </w:r>
            <w:proofErr w:type="spellStart"/>
            <w:r w:rsidRPr="002931CE">
              <w:rPr>
                <w:rFonts w:ascii="Arial" w:hAnsi="Arial"/>
                <w:sz w:val="18"/>
                <w:lang w:eastAsia="ja-JP"/>
              </w:rPr>
              <w:t>ifCHOmod</w:t>
            </w:r>
            <w:proofErr w:type="spellEnd"/>
          </w:p>
        </w:tc>
        <w:tc>
          <w:tcPr>
            <w:tcW w:w="1080" w:type="dxa"/>
          </w:tcPr>
          <w:p w14:paraId="7432250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2C46E31"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sz w:val="18"/>
                <w:lang w:eastAsia="ja-JP"/>
              </w:rPr>
              <w:t>NG-RAN node UE XnAP ID</w:t>
            </w:r>
            <w:r w:rsidRPr="002931CE">
              <w:rPr>
                <w:rFonts w:ascii="Arial" w:hAnsi="Arial"/>
                <w:sz w:val="18"/>
                <w:lang w:eastAsia="ja-JP"/>
              </w:rPr>
              <w:br/>
              <w:t>9.2.3.16</w:t>
            </w:r>
          </w:p>
        </w:tc>
        <w:tc>
          <w:tcPr>
            <w:tcW w:w="1728" w:type="dxa"/>
          </w:tcPr>
          <w:p w14:paraId="04C41B0E"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szCs w:val="18"/>
                <w:lang w:eastAsia="ja-JP"/>
              </w:rPr>
              <w:t>Allocated at the target NG-RAN node</w:t>
            </w:r>
          </w:p>
        </w:tc>
        <w:tc>
          <w:tcPr>
            <w:tcW w:w="1080" w:type="dxa"/>
          </w:tcPr>
          <w:p w14:paraId="724EA5F9"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4E424302"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2931CE" w:rsidRPr="002931CE" w14:paraId="0B49028E" w14:textId="77777777" w:rsidTr="00A85C2C">
        <w:tc>
          <w:tcPr>
            <w:tcW w:w="2160" w:type="dxa"/>
          </w:tcPr>
          <w:p w14:paraId="3D613178"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Batang" w:hAnsi="Arial"/>
                <w:sz w:val="18"/>
                <w:lang w:eastAsia="ko-KR"/>
              </w:rPr>
            </w:pPr>
            <w:r w:rsidRPr="002931CE">
              <w:rPr>
                <w:rFonts w:ascii="Arial" w:eastAsia="Batang" w:hAnsi="Arial"/>
                <w:sz w:val="18"/>
                <w:lang w:eastAsia="ko-KR"/>
              </w:rPr>
              <w:t>&gt;Estimated Arrival Probability</w:t>
            </w:r>
          </w:p>
        </w:tc>
        <w:tc>
          <w:tcPr>
            <w:tcW w:w="1080" w:type="dxa"/>
          </w:tcPr>
          <w:p w14:paraId="54B39971"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O</w:t>
            </w:r>
          </w:p>
        </w:tc>
        <w:tc>
          <w:tcPr>
            <w:tcW w:w="1080" w:type="dxa"/>
          </w:tcPr>
          <w:p w14:paraId="09125D85"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09A6626"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ja-JP"/>
              </w:rPr>
              <w:t>INTEGER (1..100)</w:t>
            </w:r>
          </w:p>
        </w:tc>
        <w:tc>
          <w:tcPr>
            <w:tcW w:w="1728" w:type="dxa"/>
          </w:tcPr>
          <w:p w14:paraId="5E4D876F"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F51A00A"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w:t>
            </w:r>
          </w:p>
        </w:tc>
        <w:tc>
          <w:tcPr>
            <w:tcW w:w="1080" w:type="dxa"/>
          </w:tcPr>
          <w:p w14:paraId="59757CFE"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2931CE" w:rsidRPr="002931CE" w14:paraId="75EAE6F8" w14:textId="77777777" w:rsidTr="00A85C2C">
        <w:tc>
          <w:tcPr>
            <w:tcW w:w="2160" w:type="dxa"/>
          </w:tcPr>
          <w:p w14:paraId="0AF3B2BE"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Batang" w:hAnsi="Arial"/>
                <w:sz w:val="18"/>
                <w:lang w:eastAsia="ko-KR"/>
              </w:rPr>
            </w:pPr>
            <w:r w:rsidRPr="002931CE">
              <w:rPr>
                <w:rFonts w:ascii="Arial" w:eastAsia="Batang" w:hAnsi="Arial" w:cs="Arial"/>
                <w:b/>
                <w:bCs/>
                <w:sz w:val="18"/>
                <w:lang w:eastAsia="ko-KR"/>
              </w:rPr>
              <w:t>&gt;Conditional Handover Time Based Information</w:t>
            </w:r>
          </w:p>
        </w:tc>
        <w:tc>
          <w:tcPr>
            <w:tcW w:w="1080" w:type="dxa"/>
          </w:tcPr>
          <w:p w14:paraId="421CDC7E"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O</w:t>
            </w:r>
          </w:p>
        </w:tc>
        <w:tc>
          <w:tcPr>
            <w:tcW w:w="1080" w:type="dxa"/>
          </w:tcPr>
          <w:p w14:paraId="6843B3D3"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8568EA1"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lang w:eastAsia="ja-JP"/>
              </w:rPr>
            </w:pPr>
          </w:p>
        </w:tc>
        <w:tc>
          <w:tcPr>
            <w:tcW w:w="1728" w:type="dxa"/>
          </w:tcPr>
          <w:p w14:paraId="7BAA7C51"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szCs w:val="18"/>
                <w:lang w:eastAsia="ja-JP"/>
              </w:rPr>
              <w:t>This IE only applies to NTN.</w:t>
            </w:r>
          </w:p>
        </w:tc>
        <w:tc>
          <w:tcPr>
            <w:tcW w:w="1080" w:type="dxa"/>
          </w:tcPr>
          <w:p w14:paraId="56703AB7"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eastAsia="DengXian" w:hAnsi="Arial" w:cs="Arial"/>
                <w:sz w:val="18"/>
                <w:lang w:val="fr-FR" w:eastAsia="ja-JP"/>
              </w:rPr>
              <w:t>YES</w:t>
            </w:r>
          </w:p>
        </w:tc>
        <w:tc>
          <w:tcPr>
            <w:tcW w:w="1080" w:type="dxa"/>
          </w:tcPr>
          <w:p w14:paraId="2A897219"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eastAsia="Batang" w:hAnsi="Arial" w:cs="Arial"/>
                <w:sz w:val="18"/>
                <w:lang w:val="fr-FR" w:eastAsia="ja-JP"/>
              </w:rPr>
              <w:t>reject</w:t>
            </w:r>
          </w:p>
        </w:tc>
      </w:tr>
      <w:tr w:rsidR="002931CE" w:rsidRPr="002931CE" w14:paraId="7514A868" w14:textId="77777777" w:rsidTr="00A85C2C">
        <w:tc>
          <w:tcPr>
            <w:tcW w:w="2160" w:type="dxa"/>
          </w:tcPr>
          <w:p w14:paraId="4FABB9A5" w14:textId="77777777" w:rsidR="002931CE" w:rsidRPr="002931CE" w:rsidRDefault="002931CE" w:rsidP="002931CE">
            <w:pPr>
              <w:widowControl w:val="0"/>
              <w:spacing w:after="0"/>
              <w:ind w:left="227"/>
              <w:rPr>
                <w:rFonts w:ascii="Arial" w:eastAsia="Batang" w:hAnsi="Arial"/>
                <w:sz w:val="18"/>
                <w:lang w:eastAsia="ko-KR"/>
              </w:rPr>
            </w:pPr>
            <w:r w:rsidRPr="002931CE">
              <w:rPr>
                <w:rFonts w:ascii="Arial" w:eastAsia="Batang" w:hAnsi="Arial" w:cs="Arial"/>
                <w:sz w:val="18"/>
                <w:lang w:eastAsia="ko-KR"/>
              </w:rPr>
              <w:t xml:space="preserve">&gt;&gt;Handover Window </w:t>
            </w:r>
            <w:r w:rsidRPr="002931CE">
              <w:rPr>
                <w:rFonts w:ascii="Arial" w:eastAsia="Batang" w:hAnsi="Arial" w:cs="Arial"/>
                <w:sz w:val="18"/>
              </w:rPr>
              <w:t>Start</w:t>
            </w:r>
          </w:p>
        </w:tc>
        <w:tc>
          <w:tcPr>
            <w:tcW w:w="1080" w:type="dxa"/>
          </w:tcPr>
          <w:p w14:paraId="09FDCB08"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M</w:t>
            </w:r>
          </w:p>
        </w:tc>
        <w:tc>
          <w:tcPr>
            <w:tcW w:w="1080" w:type="dxa"/>
          </w:tcPr>
          <w:p w14:paraId="6862AE72"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CCB42A0"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ja-JP"/>
              </w:rPr>
              <w:t>INTEGER (0..549755813887)</w:t>
            </w:r>
          </w:p>
        </w:tc>
        <w:tc>
          <w:tcPr>
            <w:tcW w:w="1728" w:type="dxa"/>
          </w:tcPr>
          <w:p w14:paraId="0CC7CD9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szCs w:val="18"/>
                <w:lang w:eastAsia="ja-JP"/>
              </w:rPr>
              <w:t>Corresponds to</w:t>
            </w:r>
            <w:r w:rsidRPr="002931CE">
              <w:rPr>
                <w:rFonts w:ascii="Arial" w:hAnsi="Arial"/>
                <w:sz w:val="18"/>
                <w:lang w:eastAsia="ko-KR"/>
              </w:rPr>
              <w:t xml:space="preserve"> </w:t>
            </w:r>
            <w:r w:rsidRPr="002931CE">
              <w:rPr>
                <w:rFonts w:ascii="Arial" w:hAnsi="Arial" w:cs="Arial"/>
                <w:sz w:val="18"/>
                <w:szCs w:val="18"/>
                <w:lang w:eastAsia="ja-JP"/>
              </w:rPr>
              <w:t xml:space="preserve">information provided in the </w:t>
            </w:r>
            <w:r w:rsidRPr="002931CE">
              <w:rPr>
                <w:rFonts w:ascii="Arial" w:hAnsi="Arial" w:cs="Arial"/>
                <w:i/>
                <w:sz w:val="18"/>
                <w:szCs w:val="18"/>
                <w:lang w:eastAsia="ja-JP"/>
              </w:rPr>
              <w:t>t1-Threshold</w:t>
            </w:r>
            <w:r w:rsidRPr="002931CE">
              <w:rPr>
                <w:rFonts w:ascii="Arial" w:hAnsi="Arial" w:cs="Arial"/>
                <w:sz w:val="18"/>
                <w:szCs w:val="18"/>
                <w:lang w:eastAsia="ja-JP"/>
              </w:rPr>
              <w:t xml:space="preserve"> </w:t>
            </w:r>
            <w:r w:rsidRPr="002931CE">
              <w:rPr>
                <w:rFonts w:ascii="Arial" w:hAnsi="Arial"/>
                <w:sz w:val="18"/>
                <w:lang w:eastAsia="ko-KR"/>
              </w:rPr>
              <w:t xml:space="preserve">contained in the </w:t>
            </w:r>
            <w:proofErr w:type="spellStart"/>
            <w:r w:rsidRPr="002931CE">
              <w:rPr>
                <w:rFonts w:ascii="Arial" w:hAnsi="Arial"/>
                <w:i/>
                <w:iCs/>
                <w:sz w:val="18"/>
                <w:lang w:eastAsia="ko-KR"/>
              </w:rPr>
              <w:t>ReportConfigNR</w:t>
            </w:r>
            <w:proofErr w:type="spellEnd"/>
            <w:r w:rsidRPr="002931CE">
              <w:rPr>
                <w:rFonts w:ascii="Arial" w:hAnsi="Arial"/>
                <w:sz w:val="18"/>
                <w:lang w:eastAsia="ko-KR"/>
              </w:rPr>
              <w:t xml:space="preserve"> IE </w:t>
            </w:r>
            <w:r w:rsidRPr="002931CE">
              <w:rPr>
                <w:rFonts w:ascii="Arial" w:hAnsi="Arial" w:cs="Arial"/>
                <w:sz w:val="18"/>
                <w:szCs w:val="18"/>
                <w:lang w:eastAsia="ja-JP"/>
              </w:rPr>
              <w:t>as defined in TS 38.331 [10]</w:t>
            </w:r>
          </w:p>
        </w:tc>
        <w:tc>
          <w:tcPr>
            <w:tcW w:w="1080" w:type="dxa"/>
          </w:tcPr>
          <w:p w14:paraId="6826EF0C"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cs="Arial"/>
                <w:sz w:val="18"/>
                <w:lang w:eastAsia="ja-JP"/>
              </w:rPr>
              <w:t>–</w:t>
            </w:r>
          </w:p>
        </w:tc>
        <w:tc>
          <w:tcPr>
            <w:tcW w:w="1080" w:type="dxa"/>
          </w:tcPr>
          <w:p w14:paraId="38AD8D5B"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2931CE" w:rsidRPr="002931CE" w14:paraId="7F2FA676" w14:textId="77777777" w:rsidTr="00A85C2C">
        <w:tc>
          <w:tcPr>
            <w:tcW w:w="2160" w:type="dxa"/>
          </w:tcPr>
          <w:p w14:paraId="348DA182" w14:textId="77777777" w:rsidR="002931CE" w:rsidRPr="002931CE" w:rsidRDefault="002931CE" w:rsidP="002931CE">
            <w:pPr>
              <w:widowControl w:val="0"/>
              <w:spacing w:after="0"/>
              <w:ind w:left="227"/>
              <w:rPr>
                <w:rFonts w:ascii="Arial" w:eastAsia="Batang" w:hAnsi="Arial"/>
                <w:sz w:val="18"/>
                <w:lang w:eastAsia="ko-KR"/>
              </w:rPr>
            </w:pPr>
            <w:r w:rsidRPr="002931CE">
              <w:rPr>
                <w:rFonts w:ascii="Arial" w:eastAsia="Batang" w:hAnsi="Arial" w:cs="Arial"/>
                <w:sz w:val="18"/>
                <w:lang w:eastAsia="ko-KR"/>
              </w:rPr>
              <w:t>&gt;&gt;</w:t>
            </w:r>
            <w:r w:rsidRPr="002931CE">
              <w:rPr>
                <w:rFonts w:ascii="Arial" w:eastAsia="Batang" w:hAnsi="Arial" w:cs="Arial"/>
                <w:sz w:val="18"/>
              </w:rPr>
              <w:t>Handover</w:t>
            </w:r>
            <w:r w:rsidRPr="002931CE">
              <w:rPr>
                <w:rFonts w:ascii="Arial" w:eastAsia="Batang" w:hAnsi="Arial" w:cs="Arial"/>
                <w:sz w:val="18"/>
                <w:lang w:eastAsia="ko-KR"/>
              </w:rPr>
              <w:t xml:space="preserve"> Window Duration</w:t>
            </w:r>
          </w:p>
        </w:tc>
        <w:tc>
          <w:tcPr>
            <w:tcW w:w="1080" w:type="dxa"/>
          </w:tcPr>
          <w:p w14:paraId="3879B824"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M</w:t>
            </w:r>
          </w:p>
        </w:tc>
        <w:tc>
          <w:tcPr>
            <w:tcW w:w="1080" w:type="dxa"/>
          </w:tcPr>
          <w:p w14:paraId="309A1498"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214EB0E"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ja-JP"/>
              </w:rPr>
              <w:t>INTEGER (1..6000)</w:t>
            </w:r>
          </w:p>
        </w:tc>
        <w:tc>
          <w:tcPr>
            <w:tcW w:w="1728" w:type="dxa"/>
          </w:tcPr>
          <w:p w14:paraId="178A37C7"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szCs w:val="18"/>
                <w:lang w:eastAsia="ja-JP"/>
              </w:rPr>
              <w:t xml:space="preserve">Corresponds to information provided in the </w:t>
            </w:r>
            <w:r w:rsidRPr="002931CE">
              <w:rPr>
                <w:rFonts w:ascii="Arial" w:hAnsi="Arial" w:cs="Arial"/>
                <w:i/>
                <w:sz w:val="18"/>
                <w:szCs w:val="18"/>
                <w:lang w:eastAsia="ja-JP"/>
              </w:rPr>
              <w:t>duration</w:t>
            </w:r>
            <w:r w:rsidRPr="002931CE">
              <w:rPr>
                <w:rFonts w:ascii="Arial" w:hAnsi="Arial" w:cs="Arial"/>
                <w:sz w:val="18"/>
                <w:szCs w:val="18"/>
                <w:lang w:eastAsia="ja-JP"/>
              </w:rPr>
              <w:t xml:space="preserve"> </w:t>
            </w:r>
            <w:r w:rsidRPr="002931CE">
              <w:rPr>
                <w:rFonts w:ascii="Arial" w:hAnsi="Arial"/>
                <w:sz w:val="18"/>
                <w:lang w:eastAsia="ko-KR"/>
              </w:rPr>
              <w:t xml:space="preserve">contained </w:t>
            </w:r>
            <w:r w:rsidRPr="002931CE">
              <w:rPr>
                <w:rFonts w:ascii="Arial" w:hAnsi="Arial" w:cs="Arial"/>
                <w:sz w:val="18"/>
                <w:szCs w:val="18"/>
                <w:lang w:eastAsia="ja-JP"/>
              </w:rPr>
              <w:t xml:space="preserve">in the </w:t>
            </w:r>
            <w:r w:rsidRPr="002931CE">
              <w:rPr>
                <w:rFonts w:ascii="Arial" w:hAnsi="Arial"/>
                <w:i/>
                <w:iCs/>
                <w:sz w:val="18"/>
                <w:lang w:eastAsia="ko-KR"/>
              </w:rPr>
              <w:t>condEventT1</w:t>
            </w:r>
            <w:r w:rsidRPr="002931CE">
              <w:rPr>
                <w:rFonts w:ascii="Arial" w:hAnsi="Arial"/>
                <w:sz w:val="18"/>
                <w:lang w:eastAsia="ko-KR"/>
              </w:rPr>
              <w:t xml:space="preserve"> contained in the </w:t>
            </w:r>
            <w:proofErr w:type="spellStart"/>
            <w:r w:rsidRPr="002931CE">
              <w:rPr>
                <w:rFonts w:ascii="Arial" w:hAnsi="Arial"/>
                <w:i/>
                <w:iCs/>
                <w:sz w:val="18"/>
                <w:lang w:eastAsia="ko-KR"/>
              </w:rPr>
              <w:t>ReportConfigNR</w:t>
            </w:r>
            <w:proofErr w:type="spellEnd"/>
            <w:r w:rsidRPr="002931CE">
              <w:rPr>
                <w:rFonts w:ascii="Arial" w:hAnsi="Arial"/>
                <w:sz w:val="18"/>
                <w:lang w:eastAsia="ko-KR"/>
              </w:rPr>
              <w:t xml:space="preserve"> IE as </w:t>
            </w:r>
            <w:r w:rsidRPr="002931CE">
              <w:rPr>
                <w:rFonts w:ascii="Arial" w:hAnsi="Arial" w:cs="Arial"/>
                <w:sz w:val="18"/>
                <w:szCs w:val="18"/>
                <w:lang w:eastAsia="ja-JP"/>
              </w:rPr>
              <w:t>defined in TS 38.331 [10]</w:t>
            </w:r>
          </w:p>
        </w:tc>
        <w:tc>
          <w:tcPr>
            <w:tcW w:w="1080" w:type="dxa"/>
          </w:tcPr>
          <w:p w14:paraId="2C8A8FE8"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cs="Arial"/>
                <w:sz w:val="18"/>
                <w:lang w:eastAsia="ja-JP"/>
              </w:rPr>
              <w:t>–</w:t>
            </w:r>
          </w:p>
        </w:tc>
        <w:tc>
          <w:tcPr>
            <w:tcW w:w="1080" w:type="dxa"/>
          </w:tcPr>
          <w:p w14:paraId="5ABF7D1D"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2931CE" w:rsidRPr="002931CE" w14:paraId="5375A614" w14:textId="77777777" w:rsidTr="00A85C2C">
        <w:tc>
          <w:tcPr>
            <w:tcW w:w="2160" w:type="dxa"/>
          </w:tcPr>
          <w:p w14:paraId="6211F068" w14:textId="77777777" w:rsidR="002931CE" w:rsidRPr="002931CE" w:rsidRDefault="002931CE" w:rsidP="002931CE">
            <w:pPr>
              <w:widowControl w:val="0"/>
              <w:overflowPunct w:val="0"/>
              <w:autoSpaceDE w:val="0"/>
              <w:autoSpaceDN w:val="0"/>
              <w:adjustRightInd w:val="0"/>
              <w:spacing w:after="0"/>
              <w:ind w:left="113"/>
              <w:textAlignment w:val="baseline"/>
              <w:rPr>
                <w:rFonts w:ascii="Arial" w:eastAsia="Batang" w:hAnsi="Arial" w:cs="Arial"/>
                <w:sz w:val="18"/>
                <w:lang w:eastAsia="ko-KR"/>
              </w:rPr>
            </w:pPr>
            <w:r w:rsidRPr="002931CE">
              <w:rPr>
                <w:rFonts w:ascii="Arial" w:eastAsia="Batang" w:hAnsi="Arial"/>
                <w:sz w:val="18"/>
                <w:lang w:val="en-US" w:eastAsia="ko-KR"/>
              </w:rPr>
              <w:t xml:space="preserve">&gt;Maximum Number of </w:t>
            </w:r>
            <w:r w:rsidRPr="002931CE">
              <w:rPr>
                <w:rFonts w:ascii="Arial" w:eastAsia="Batang" w:hAnsi="Arial"/>
                <w:sz w:val="18"/>
                <w:lang w:eastAsia="ko-KR"/>
              </w:rPr>
              <w:t>Conditional</w:t>
            </w:r>
            <w:r w:rsidRPr="002931CE">
              <w:rPr>
                <w:rFonts w:ascii="Arial" w:eastAsia="Batang" w:hAnsi="Arial"/>
                <w:sz w:val="18"/>
                <w:lang w:val="en-US" w:eastAsia="ko-KR"/>
              </w:rPr>
              <w:t xml:space="preserve"> Reconfigurations to Prepare</w:t>
            </w:r>
          </w:p>
        </w:tc>
        <w:tc>
          <w:tcPr>
            <w:tcW w:w="1080" w:type="dxa"/>
          </w:tcPr>
          <w:p w14:paraId="6540A311" w14:textId="77777777" w:rsidR="002931CE" w:rsidRPr="002931CE" w:rsidRDefault="002931CE"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sz w:val="18"/>
                <w:lang w:eastAsia="ja-JP"/>
              </w:rPr>
              <w:t>O</w:t>
            </w:r>
          </w:p>
        </w:tc>
        <w:tc>
          <w:tcPr>
            <w:tcW w:w="1080" w:type="dxa"/>
          </w:tcPr>
          <w:p w14:paraId="7BBCA27B" w14:textId="77777777" w:rsidR="002931CE" w:rsidRPr="002931CE" w:rsidRDefault="002931CE"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EB24AB0"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ja-JP"/>
              </w:rPr>
              <w:t>INTEGER (1..8 , …)</w:t>
            </w:r>
          </w:p>
        </w:tc>
        <w:tc>
          <w:tcPr>
            <w:tcW w:w="1728" w:type="dxa"/>
          </w:tcPr>
          <w:p w14:paraId="68E7FB1B" w14:textId="77777777" w:rsidR="002931CE" w:rsidRPr="002931CE" w:rsidRDefault="002931CE" w:rsidP="002931CE">
            <w:pPr>
              <w:widowControl w:val="0"/>
              <w:overflowPunct w:val="0"/>
              <w:autoSpaceDE w:val="0"/>
              <w:autoSpaceDN w:val="0"/>
              <w:adjustRightInd w:val="0"/>
              <w:spacing w:after="0"/>
              <w:textAlignment w:val="baseline"/>
              <w:rPr>
                <w:rFonts w:ascii="Arial" w:hAnsi="Arial" w:cs="Arial"/>
                <w:sz w:val="18"/>
                <w:szCs w:val="18"/>
                <w:lang w:eastAsia="ja-JP"/>
              </w:rPr>
            </w:pPr>
            <w:r w:rsidRPr="002931CE">
              <w:rPr>
                <w:rFonts w:ascii="Arial" w:hAnsi="Arial"/>
                <w:sz w:val="18"/>
                <w:lang w:eastAsia="ja-JP"/>
              </w:rPr>
              <w:t xml:space="preserve">Indicates that the target NG-RAN node may prepare for CHO with candidate </w:t>
            </w:r>
            <w:proofErr w:type="spellStart"/>
            <w:r w:rsidRPr="002931CE">
              <w:rPr>
                <w:rFonts w:ascii="Arial" w:hAnsi="Arial"/>
                <w:sz w:val="18"/>
                <w:lang w:eastAsia="ja-JP"/>
              </w:rPr>
              <w:t>PSCell</w:t>
            </w:r>
            <w:proofErr w:type="spellEnd"/>
            <w:r w:rsidRPr="002931CE">
              <w:rPr>
                <w:rFonts w:ascii="Arial" w:hAnsi="Arial"/>
                <w:sz w:val="18"/>
                <w:lang w:eastAsia="ja-JP"/>
              </w:rPr>
              <w:t>(s) configuration and indicates the maximum number of conditional reconfigurations that the target NG-RAN node may prepare.</w:t>
            </w:r>
          </w:p>
        </w:tc>
        <w:tc>
          <w:tcPr>
            <w:tcW w:w="1080" w:type="dxa"/>
          </w:tcPr>
          <w:p w14:paraId="26992B5A"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hAnsi="Arial" w:cs="Arial"/>
                <w:sz w:val="18"/>
                <w:lang w:eastAsia="ja-JP"/>
              </w:rPr>
            </w:pPr>
            <w:r w:rsidRPr="002931CE">
              <w:rPr>
                <w:rFonts w:ascii="Arial" w:hAnsi="Arial"/>
                <w:sz w:val="18"/>
                <w:lang w:val="en-US" w:eastAsia="ja-JP"/>
              </w:rPr>
              <w:t>YES</w:t>
            </w:r>
          </w:p>
        </w:tc>
        <w:tc>
          <w:tcPr>
            <w:tcW w:w="1080" w:type="dxa"/>
          </w:tcPr>
          <w:p w14:paraId="5D20EECA" w14:textId="77777777" w:rsidR="002931CE" w:rsidRPr="002931CE" w:rsidRDefault="002931CE"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eastAsia="Batang" w:hAnsi="Arial" w:cs="Arial"/>
                <w:sz w:val="18"/>
                <w:lang w:val="en-US" w:eastAsia="ja-JP"/>
              </w:rPr>
              <w:t>reject</w:t>
            </w:r>
          </w:p>
        </w:tc>
      </w:tr>
      <w:tr w:rsidR="00BE30F7" w:rsidRPr="002931CE" w14:paraId="62A92FFF" w14:textId="77777777" w:rsidTr="00A85C2C">
        <w:trPr>
          <w:ins w:id="742" w:author="CATT" w:date="2025-03-25T16:26:00Z"/>
        </w:trPr>
        <w:tc>
          <w:tcPr>
            <w:tcW w:w="2160" w:type="dxa"/>
          </w:tcPr>
          <w:p w14:paraId="1CE968F2" w14:textId="570B1C3F" w:rsidR="00BE30F7" w:rsidRPr="002931CE" w:rsidRDefault="00BE30F7" w:rsidP="002931CE">
            <w:pPr>
              <w:widowControl w:val="0"/>
              <w:overflowPunct w:val="0"/>
              <w:autoSpaceDE w:val="0"/>
              <w:autoSpaceDN w:val="0"/>
              <w:adjustRightInd w:val="0"/>
              <w:spacing w:after="0"/>
              <w:ind w:left="113"/>
              <w:textAlignment w:val="baseline"/>
              <w:rPr>
                <w:ins w:id="743" w:author="CATT" w:date="2025-03-25T16:26:00Z"/>
                <w:rFonts w:ascii="Arial" w:eastAsia="Batang" w:hAnsi="Arial"/>
                <w:sz w:val="18"/>
                <w:lang w:val="en-US" w:eastAsia="ko-KR"/>
              </w:rPr>
            </w:pPr>
            <w:ins w:id="744" w:author="CATT" w:date="2025-03-25T16:26:00Z">
              <w:r w:rsidRPr="002931CE">
                <w:rPr>
                  <w:rFonts w:ascii="Arial" w:eastAsia="Batang" w:hAnsi="Arial" w:cs="Arial"/>
                  <w:b/>
                  <w:bCs/>
                  <w:sz w:val="18"/>
                  <w:lang w:eastAsia="ko-KR"/>
                </w:rPr>
                <w:t xml:space="preserve">&gt;Conditional Handover </w:t>
              </w:r>
              <w:r w:rsidRPr="002931CE">
                <w:rPr>
                  <w:rFonts w:ascii="Arial" w:hAnsi="Arial" w:cs="Arial" w:hint="eastAsia"/>
                  <w:b/>
                  <w:bCs/>
                  <w:sz w:val="18"/>
                  <w:lang w:eastAsia="zh-CN"/>
                </w:rPr>
                <w:t>Location</w:t>
              </w:r>
              <w:r w:rsidRPr="002931CE">
                <w:rPr>
                  <w:rFonts w:ascii="Arial" w:eastAsia="Batang" w:hAnsi="Arial" w:cs="Arial"/>
                  <w:b/>
                  <w:bCs/>
                  <w:sz w:val="18"/>
                  <w:lang w:eastAsia="ko-KR"/>
                </w:rPr>
                <w:t xml:space="preserve"> Based Information</w:t>
              </w:r>
            </w:ins>
          </w:p>
        </w:tc>
        <w:tc>
          <w:tcPr>
            <w:tcW w:w="1080" w:type="dxa"/>
          </w:tcPr>
          <w:p w14:paraId="416BDA11" w14:textId="60478257" w:rsidR="00BE30F7" w:rsidRPr="002931CE" w:rsidRDefault="00BE30F7" w:rsidP="002931CE">
            <w:pPr>
              <w:widowControl w:val="0"/>
              <w:overflowPunct w:val="0"/>
              <w:autoSpaceDE w:val="0"/>
              <w:autoSpaceDN w:val="0"/>
              <w:adjustRightInd w:val="0"/>
              <w:spacing w:after="0"/>
              <w:textAlignment w:val="baseline"/>
              <w:rPr>
                <w:ins w:id="745" w:author="CATT" w:date="2025-03-25T16:26:00Z"/>
                <w:rFonts w:ascii="Arial" w:eastAsia="Batang" w:hAnsi="Arial" w:cs="Arial"/>
                <w:sz w:val="18"/>
                <w:lang w:eastAsia="ja-JP"/>
              </w:rPr>
            </w:pPr>
            <w:ins w:id="746" w:author="CATT" w:date="2025-03-25T16:26:00Z">
              <w:r w:rsidRPr="002931CE">
                <w:rPr>
                  <w:rFonts w:ascii="Arial" w:eastAsia="Batang" w:hAnsi="Arial" w:cs="Arial"/>
                  <w:sz w:val="18"/>
                  <w:lang w:eastAsia="ja-JP"/>
                </w:rPr>
                <w:t>O</w:t>
              </w:r>
            </w:ins>
          </w:p>
        </w:tc>
        <w:tc>
          <w:tcPr>
            <w:tcW w:w="1080" w:type="dxa"/>
          </w:tcPr>
          <w:p w14:paraId="619982F5" w14:textId="77777777" w:rsidR="00BE30F7" w:rsidRPr="002931CE" w:rsidRDefault="00BE30F7" w:rsidP="002931CE">
            <w:pPr>
              <w:widowControl w:val="0"/>
              <w:overflowPunct w:val="0"/>
              <w:autoSpaceDE w:val="0"/>
              <w:autoSpaceDN w:val="0"/>
              <w:adjustRightInd w:val="0"/>
              <w:spacing w:after="0"/>
              <w:textAlignment w:val="baseline"/>
              <w:rPr>
                <w:ins w:id="747" w:author="CATT" w:date="2025-03-25T16:26:00Z"/>
                <w:rFonts w:ascii="Arial" w:hAnsi="Arial"/>
                <w:sz w:val="18"/>
                <w:lang w:eastAsia="ja-JP"/>
              </w:rPr>
            </w:pPr>
          </w:p>
        </w:tc>
        <w:tc>
          <w:tcPr>
            <w:tcW w:w="1512" w:type="dxa"/>
          </w:tcPr>
          <w:p w14:paraId="5941E777" w14:textId="77777777" w:rsidR="00BE30F7" w:rsidRPr="002931CE" w:rsidRDefault="00BE30F7" w:rsidP="002931CE">
            <w:pPr>
              <w:widowControl w:val="0"/>
              <w:overflowPunct w:val="0"/>
              <w:autoSpaceDE w:val="0"/>
              <w:autoSpaceDN w:val="0"/>
              <w:adjustRightInd w:val="0"/>
              <w:spacing w:after="0"/>
              <w:textAlignment w:val="baseline"/>
              <w:rPr>
                <w:ins w:id="748" w:author="CATT" w:date="2025-03-25T16:26:00Z"/>
                <w:rFonts w:ascii="Arial" w:hAnsi="Arial" w:cs="Arial"/>
                <w:sz w:val="18"/>
                <w:lang w:eastAsia="ja-JP"/>
              </w:rPr>
            </w:pPr>
          </w:p>
        </w:tc>
        <w:tc>
          <w:tcPr>
            <w:tcW w:w="1728" w:type="dxa"/>
          </w:tcPr>
          <w:p w14:paraId="5059A0BD" w14:textId="32601B33" w:rsidR="00BE30F7" w:rsidRPr="002931CE" w:rsidRDefault="00BE30F7" w:rsidP="002931CE">
            <w:pPr>
              <w:widowControl w:val="0"/>
              <w:overflowPunct w:val="0"/>
              <w:autoSpaceDE w:val="0"/>
              <w:autoSpaceDN w:val="0"/>
              <w:adjustRightInd w:val="0"/>
              <w:spacing w:after="0"/>
              <w:textAlignment w:val="baseline"/>
              <w:rPr>
                <w:ins w:id="749" w:author="CATT" w:date="2025-03-25T16:26:00Z"/>
                <w:rFonts w:ascii="Arial" w:hAnsi="Arial"/>
                <w:sz w:val="18"/>
                <w:lang w:eastAsia="ja-JP"/>
              </w:rPr>
            </w:pPr>
            <w:ins w:id="750" w:author="CATT" w:date="2025-03-25T16:26:00Z">
              <w:r w:rsidRPr="002931CE">
                <w:rPr>
                  <w:rFonts w:ascii="Arial" w:hAnsi="Arial" w:cs="Arial"/>
                  <w:sz w:val="18"/>
                  <w:szCs w:val="18"/>
                  <w:lang w:eastAsia="ja-JP"/>
                </w:rPr>
                <w:t>This IE only applies to NTN.</w:t>
              </w:r>
            </w:ins>
          </w:p>
        </w:tc>
        <w:tc>
          <w:tcPr>
            <w:tcW w:w="1080" w:type="dxa"/>
          </w:tcPr>
          <w:p w14:paraId="19784AB4" w14:textId="2C0033F8" w:rsidR="00BE30F7" w:rsidRPr="002931CE" w:rsidRDefault="00BE30F7" w:rsidP="002931CE">
            <w:pPr>
              <w:widowControl w:val="0"/>
              <w:overflowPunct w:val="0"/>
              <w:autoSpaceDE w:val="0"/>
              <w:autoSpaceDN w:val="0"/>
              <w:adjustRightInd w:val="0"/>
              <w:spacing w:after="0"/>
              <w:jc w:val="center"/>
              <w:textAlignment w:val="baseline"/>
              <w:rPr>
                <w:ins w:id="751" w:author="CATT" w:date="2025-03-25T16:26:00Z"/>
                <w:rFonts w:ascii="Arial" w:hAnsi="Arial"/>
                <w:sz w:val="18"/>
                <w:lang w:val="en-US" w:eastAsia="ja-JP"/>
              </w:rPr>
            </w:pPr>
            <w:ins w:id="752" w:author="CATT" w:date="2025-03-25T16:26:00Z">
              <w:r w:rsidRPr="002931CE">
                <w:rPr>
                  <w:rFonts w:ascii="Arial" w:eastAsia="DengXian" w:hAnsi="Arial" w:cs="Arial"/>
                  <w:sz w:val="18"/>
                  <w:lang w:val="fr-FR" w:eastAsia="ja-JP"/>
                </w:rPr>
                <w:t>YES</w:t>
              </w:r>
            </w:ins>
          </w:p>
        </w:tc>
        <w:tc>
          <w:tcPr>
            <w:tcW w:w="1080" w:type="dxa"/>
          </w:tcPr>
          <w:p w14:paraId="36D69F47" w14:textId="1ED66CAA" w:rsidR="00BE30F7" w:rsidRPr="002931CE" w:rsidRDefault="00BE30F7" w:rsidP="002931CE">
            <w:pPr>
              <w:widowControl w:val="0"/>
              <w:overflowPunct w:val="0"/>
              <w:autoSpaceDE w:val="0"/>
              <w:autoSpaceDN w:val="0"/>
              <w:adjustRightInd w:val="0"/>
              <w:spacing w:after="0"/>
              <w:jc w:val="center"/>
              <w:textAlignment w:val="baseline"/>
              <w:rPr>
                <w:ins w:id="753" w:author="CATT" w:date="2025-03-25T16:26:00Z"/>
                <w:rFonts w:ascii="Arial" w:eastAsia="Batang" w:hAnsi="Arial" w:cs="Arial"/>
                <w:sz w:val="18"/>
                <w:lang w:val="en-US" w:eastAsia="ja-JP"/>
              </w:rPr>
            </w:pPr>
            <w:ins w:id="754" w:author="CATT" w:date="2025-03-25T16:26:00Z">
              <w:r w:rsidRPr="002931CE">
                <w:rPr>
                  <w:rFonts w:ascii="Arial" w:hAnsi="Arial" w:cs="Arial" w:hint="eastAsia"/>
                  <w:sz w:val="18"/>
                  <w:lang w:val="fr-FR" w:eastAsia="zh-CN"/>
                </w:rPr>
                <w:t>ignore</w:t>
              </w:r>
            </w:ins>
          </w:p>
        </w:tc>
      </w:tr>
      <w:tr w:rsidR="00BE30F7" w:rsidRPr="002931CE" w14:paraId="255281B5" w14:textId="77777777" w:rsidTr="00A85C2C">
        <w:trPr>
          <w:ins w:id="755" w:author="CATT" w:date="2025-03-25T16:26:00Z"/>
        </w:trPr>
        <w:tc>
          <w:tcPr>
            <w:tcW w:w="2160" w:type="dxa"/>
          </w:tcPr>
          <w:p w14:paraId="23AE266A" w14:textId="73F5183A" w:rsidR="00BE30F7" w:rsidRPr="002931CE" w:rsidRDefault="00BE30F7" w:rsidP="002931CE">
            <w:pPr>
              <w:widowControl w:val="0"/>
              <w:spacing w:after="0"/>
              <w:ind w:left="227"/>
              <w:rPr>
                <w:ins w:id="756" w:author="CATT" w:date="2025-03-25T16:26:00Z"/>
                <w:rFonts w:ascii="Arial" w:hAnsi="Arial"/>
                <w:sz w:val="18"/>
                <w:lang w:val="en-US" w:eastAsia="zh-CN"/>
              </w:rPr>
            </w:pPr>
            <w:ins w:id="757" w:author="CATT" w:date="2025-03-25T16:27:00Z">
              <w:r w:rsidRPr="002931CE">
                <w:rPr>
                  <w:rFonts w:ascii="Arial" w:hAnsi="Arial" w:hint="eastAsia"/>
                  <w:sz w:val="18"/>
                  <w:lang w:val="en-US" w:eastAsia="zh-CN"/>
                </w:rPr>
                <w:lastRenderedPageBreak/>
                <w:t>&gt;&gt;Coarse UE Location</w:t>
              </w:r>
            </w:ins>
          </w:p>
        </w:tc>
        <w:tc>
          <w:tcPr>
            <w:tcW w:w="1080" w:type="dxa"/>
          </w:tcPr>
          <w:p w14:paraId="6B04634F" w14:textId="1CAF6587" w:rsidR="00BE30F7" w:rsidRPr="002931CE" w:rsidRDefault="00BE30F7" w:rsidP="002931CE">
            <w:pPr>
              <w:widowControl w:val="0"/>
              <w:overflowPunct w:val="0"/>
              <w:autoSpaceDE w:val="0"/>
              <w:autoSpaceDN w:val="0"/>
              <w:adjustRightInd w:val="0"/>
              <w:spacing w:after="0"/>
              <w:textAlignment w:val="baseline"/>
              <w:rPr>
                <w:ins w:id="758" w:author="CATT" w:date="2025-03-25T16:26:00Z"/>
                <w:rFonts w:ascii="Arial" w:hAnsi="Arial" w:cs="Arial"/>
                <w:sz w:val="18"/>
                <w:lang w:eastAsia="zh-CN"/>
              </w:rPr>
            </w:pPr>
            <w:ins w:id="759" w:author="CATT" w:date="2025-03-25T16:27:00Z">
              <w:r w:rsidRPr="002931CE">
                <w:rPr>
                  <w:rFonts w:ascii="Arial" w:hAnsi="Arial" w:cs="Arial" w:hint="eastAsia"/>
                  <w:sz w:val="18"/>
                  <w:lang w:eastAsia="zh-CN"/>
                </w:rPr>
                <w:t>O</w:t>
              </w:r>
            </w:ins>
          </w:p>
        </w:tc>
        <w:tc>
          <w:tcPr>
            <w:tcW w:w="1080" w:type="dxa"/>
          </w:tcPr>
          <w:p w14:paraId="2262AD63" w14:textId="77777777" w:rsidR="00BE30F7" w:rsidRPr="002931CE" w:rsidRDefault="00BE30F7" w:rsidP="002931CE">
            <w:pPr>
              <w:widowControl w:val="0"/>
              <w:overflowPunct w:val="0"/>
              <w:autoSpaceDE w:val="0"/>
              <w:autoSpaceDN w:val="0"/>
              <w:adjustRightInd w:val="0"/>
              <w:spacing w:after="0"/>
              <w:textAlignment w:val="baseline"/>
              <w:rPr>
                <w:ins w:id="760" w:author="CATT" w:date="2025-03-25T16:26:00Z"/>
                <w:rFonts w:ascii="Arial" w:hAnsi="Arial"/>
                <w:sz w:val="18"/>
                <w:lang w:eastAsia="ja-JP"/>
              </w:rPr>
            </w:pPr>
          </w:p>
        </w:tc>
        <w:tc>
          <w:tcPr>
            <w:tcW w:w="1512" w:type="dxa"/>
          </w:tcPr>
          <w:p w14:paraId="3EA260CB" w14:textId="0FD6BAA5" w:rsidR="00BE30F7" w:rsidRPr="002931CE" w:rsidRDefault="00BE30F7" w:rsidP="002931CE">
            <w:pPr>
              <w:widowControl w:val="0"/>
              <w:overflowPunct w:val="0"/>
              <w:autoSpaceDE w:val="0"/>
              <w:autoSpaceDN w:val="0"/>
              <w:adjustRightInd w:val="0"/>
              <w:spacing w:after="0"/>
              <w:textAlignment w:val="baseline"/>
              <w:rPr>
                <w:ins w:id="761" w:author="CATT" w:date="2025-03-25T16:26:00Z"/>
                <w:rFonts w:ascii="Arial" w:hAnsi="Arial" w:cs="Arial"/>
                <w:sz w:val="18"/>
                <w:lang w:eastAsia="ja-JP"/>
              </w:rPr>
            </w:pPr>
            <w:ins w:id="762" w:author="CATT" w:date="2025-03-25T16:27:00Z">
              <w:r w:rsidRPr="002931CE">
                <w:rPr>
                  <w:rFonts w:ascii="Arial" w:hAnsi="Arial" w:cs="Arial"/>
                  <w:sz w:val="18"/>
                  <w:lang w:eastAsia="ja-JP"/>
                </w:rPr>
                <w:t>OCTET STRING</w:t>
              </w:r>
            </w:ins>
          </w:p>
        </w:tc>
        <w:tc>
          <w:tcPr>
            <w:tcW w:w="1728" w:type="dxa"/>
          </w:tcPr>
          <w:p w14:paraId="76681D91" w14:textId="3BC3142C" w:rsidR="00BE30F7" w:rsidRPr="002931CE" w:rsidRDefault="00BE30F7" w:rsidP="002931CE">
            <w:pPr>
              <w:widowControl w:val="0"/>
              <w:overflowPunct w:val="0"/>
              <w:autoSpaceDE w:val="0"/>
              <w:autoSpaceDN w:val="0"/>
              <w:adjustRightInd w:val="0"/>
              <w:spacing w:after="0"/>
              <w:textAlignment w:val="baseline"/>
              <w:rPr>
                <w:ins w:id="763" w:author="CATT" w:date="2025-03-25T16:26:00Z"/>
                <w:rFonts w:ascii="Arial" w:hAnsi="Arial"/>
                <w:sz w:val="18"/>
                <w:lang w:eastAsia="ja-JP"/>
              </w:rPr>
            </w:pPr>
            <w:ins w:id="764" w:author="CATT" w:date="2025-03-25T16:27:00Z">
              <w:r w:rsidRPr="002931CE">
                <w:rPr>
                  <w:rFonts w:ascii="Arial" w:hAnsi="Arial"/>
                  <w:sz w:val="18"/>
                  <w:lang w:eastAsia="ja-JP"/>
                </w:rPr>
                <w:t xml:space="preserve">Includes the </w:t>
              </w:r>
              <w:proofErr w:type="spellStart"/>
              <w:r w:rsidRPr="002931CE">
                <w:rPr>
                  <w:rFonts w:ascii="Arial" w:hAnsi="Arial"/>
                  <w:i/>
                  <w:sz w:val="18"/>
                  <w:lang w:eastAsia="ja-JP"/>
                </w:rPr>
                <w:t>coarseLocationInfo</w:t>
              </w:r>
              <w:proofErr w:type="spellEnd"/>
              <w:r w:rsidRPr="002931CE">
                <w:rPr>
                  <w:rFonts w:ascii="Arial" w:hAnsi="Arial"/>
                  <w:sz w:val="18"/>
                  <w:lang w:eastAsia="ja-JP"/>
                </w:rPr>
                <w:t xml:space="preserve"> </w:t>
              </w:r>
              <w:r w:rsidRPr="002931CE">
                <w:rPr>
                  <w:rFonts w:ascii="Arial" w:hAnsi="Arial" w:hint="eastAsia"/>
                  <w:sz w:val="18"/>
                  <w:lang w:eastAsia="zh-CN"/>
                </w:rPr>
                <w:t xml:space="preserve">message </w:t>
              </w:r>
              <w:r w:rsidRPr="002931CE">
                <w:rPr>
                  <w:rFonts w:ascii="Arial" w:hAnsi="Arial"/>
                  <w:sz w:val="18"/>
                  <w:lang w:eastAsia="ja-JP"/>
                </w:rPr>
                <w:t>as defined in TS 38.331 [18].</w:t>
              </w:r>
            </w:ins>
          </w:p>
        </w:tc>
        <w:tc>
          <w:tcPr>
            <w:tcW w:w="1080" w:type="dxa"/>
          </w:tcPr>
          <w:p w14:paraId="13432B01" w14:textId="45E9B9B8" w:rsidR="00BE30F7" w:rsidRPr="002931CE" w:rsidRDefault="00BE30F7" w:rsidP="002931CE">
            <w:pPr>
              <w:widowControl w:val="0"/>
              <w:overflowPunct w:val="0"/>
              <w:autoSpaceDE w:val="0"/>
              <w:autoSpaceDN w:val="0"/>
              <w:adjustRightInd w:val="0"/>
              <w:spacing w:after="0"/>
              <w:jc w:val="center"/>
              <w:textAlignment w:val="baseline"/>
              <w:rPr>
                <w:ins w:id="765" w:author="CATT" w:date="2025-03-25T16:26:00Z"/>
                <w:rFonts w:ascii="Arial" w:hAnsi="Arial" w:cs="Arial"/>
                <w:sz w:val="18"/>
                <w:lang w:eastAsia="ko-KR"/>
              </w:rPr>
            </w:pPr>
            <w:ins w:id="766" w:author="CATT" w:date="2025-03-25T16:27:00Z">
              <w:r w:rsidRPr="002931CE">
                <w:rPr>
                  <w:rFonts w:ascii="Arial" w:hAnsi="Arial" w:cs="Arial"/>
                  <w:sz w:val="18"/>
                  <w:lang w:eastAsia="ko-KR"/>
                </w:rPr>
                <w:t>YES</w:t>
              </w:r>
            </w:ins>
          </w:p>
        </w:tc>
        <w:tc>
          <w:tcPr>
            <w:tcW w:w="1080" w:type="dxa"/>
          </w:tcPr>
          <w:p w14:paraId="12D58B6D" w14:textId="3286AA9A" w:rsidR="00BE30F7" w:rsidRPr="002931CE" w:rsidRDefault="00BE30F7" w:rsidP="002931CE">
            <w:pPr>
              <w:widowControl w:val="0"/>
              <w:overflowPunct w:val="0"/>
              <w:autoSpaceDE w:val="0"/>
              <w:autoSpaceDN w:val="0"/>
              <w:adjustRightInd w:val="0"/>
              <w:spacing w:after="0"/>
              <w:jc w:val="center"/>
              <w:textAlignment w:val="baseline"/>
              <w:rPr>
                <w:ins w:id="767" w:author="CATT" w:date="2025-03-25T16:26:00Z"/>
                <w:rFonts w:ascii="Arial" w:hAnsi="Arial" w:cs="Arial"/>
                <w:sz w:val="18"/>
                <w:lang w:eastAsia="ko-KR"/>
              </w:rPr>
            </w:pPr>
            <w:ins w:id="768" w:author="CATT" w:date="2025-03-25T16:27:00Z">
              <w:r w:rsidRPr="002931CE">
                <w:rPr>
                  <w:rFonts w:ascii="Arial" w:hAnsi="Arial" w:cs="Arial"/>
                  <w:sz w:val="18"/>
                  <w:lang w:eastAsia="ko-KR"/>
                </w:rPr>
                <w:t>ignore</w:t>
              </w:r>
            </w:ins>
          </w:p>
        </w:tc>
      </w:tr>
      <w:tr w:rsidR="00BE30F7" w:rsidRPr="002931CE" w14:paraId="0EBA3A2B" w14:textId="77777777" w:rsidTr="00A85C2C">
        <w:trPr>
          <w:ins w:id="769" w:author="CATT" w:date="2025-03-25T16:26:00Z"/>
        </w:trPr>
        <w:tc>
          <w:tcPr>
            <w:tcW w:w="2160" w:type="dxa"/>
          </w:tcPr>
          <w:p w14:paraId="2FEDE24E" w14:textId="116C90FE" w:rsidR="00BE30F7" w:rsidRPr="002931CE" w:rsidRDefault="00BE30F7" w:rsidP="002931CE">
            <w:pPr>
              <w:widowControl w:val="0"/>
              <w:spacing w:after="0"/>
              <w:ind w:left="227"/>
              <w:rPr>
                <w:ins w:id="770" w:author="CATT" w:date="2025-03-25T16:26:00Z"/>
                <w:rFonts w:ascii="Arial" w:hAnsi="Arial"/>
                <w:sz w:val="18"/>
                <w:lang w:val="en-US" w:eastAsia="zh-CN"/>
              </w:rPr>
            </w:pPr>
            <w:ins w:id="771" w:author="CATT" w:date="2025-03-25T16:27:00Z">
              <w:r>
                <w:rPr>
                  <w:rFonts w:ascii="Arial" w:hAnsi="Arial" w:hint="eastAsia"/>
                  <w:sz w:val="18"/>
                  <w:lang w:val="en-US" w:eastAsia="zh-CN"/>
                </w:rPr>
                <w:t>&gt;&gt;</w:t>
              </w:r>
              <w:r w:rsidRPr="002931CE">
                <w:rPr>
                  <w:rFonts w:ascii="Arial" w:hAnsi="Arial"/>
                  <w:sz w:val="18"/>
                  <w:lang w:val="en-US" w:eastAsia="zh-CN"/>
                </w:rPr>
                <w:t>Fixed Reference Location Condition</w:t>
              </w:r>
            </w:ins>
          </w:p>
        </w:tc>
        <w:tc>
          <w:tcPr>
            <w:tcW w:w="1080" w:type="dxa"/>
          </w:tcPr>
          <w:p w14:paraId="540F89A6" w14:textId="06786A92" w:rsidR="00BE30F7" w:rsidRPr="002931CE" w:rsidRDefault="00BE30F7" w:rsidP="002931CE">
            <w:pPr>
              <w:widowControl w:val="0"/>
              <w:overflowPunct w:val="0"/>
              <w:autoSpaceDE w:val="0"/>
              <w:autoSpaceDN w:val="0"/>
              <w:adjustRightInd w:val="0"/>
              <w:spacing w:after="0"/>
              <w:textAlignment w:val="baseline"/>
              <w:rPr>
                <w:ins w:id="772" w:author="CATT" w:date="2025-03-25T16:26:00Z"/>
                <w:rFonts w:ascii="Arial" w:hAnsi="Arial" w:cs="Arial"/>
                <w:sz w:val="18"/>
                <w:lang w:eastAsia="zh-CN"/>
              </w:rPr>
            </w:pPr>
            <w:ins w:id="773" w:author="CATT" w:date="2025-03-25T16:28:00Z">
              <w:r>
                <w:rPr>
                  <w:rFonts w:ascii="Arial" w:hAnsi="Arial" w:cs="Arial" w:hint="eastAsia"/>
                  <w:sz w:val="18"/>
                  <w:lang w:eastAsia="zh-CN"/>
                </w:rPr>
                <w:t>O</w:t>
              </w:r>
            </w:ins>
          </w:p>
        </w:tc>
        <w:tc>
          <w:tcPr>
            <w:tcW w:w="1080" w:type="dxa"/>
          </w:tcPr>
          <w:p w14:paraId="732091CC" w14:textId="77777777" w:rsidR="00BE30F7" w:rsidRPr="002931CE" w:rsidRDefault="00BE30F7" w:rsidP="002931CE">
            <w:pPr>
              <w:widowControl w:val="0"/>
              <w:overflowPunct w:val="0"/>
              <w:autoSpaceDE w:val="0"/>
              <w:autoSpaceDN w:val="0"/>
              <w:adjustRightInd w:val="0"/>
              <w:spacing w:after="0"/>
              <w:textAlignment w:val="baseline"/>
              <w:rPr>
                <w:ins w:id="774" w:author="CATT" w:date="2025-03-25T16:26:00Z"/>
                <w:rFonts w:ascii="Arial" w:hAnsi="Arial"/>
                <w:sz w:val="18"/>
                <w:lang w:eastAsia="ja-JP"/>
              </w:rPr>
            </w:pPr>
          </w:p>
        </w:tc>
        <w:tc>
          <w:tcPr>
            <w:tcW w:w="1512" w:type="dxa"/>
          </w:tcPr>
          <w:p w14:paraId="43863FE9" w14:textId="537C75B7" w:rsidR="00BE30F7" w:rsidRPr="002931CE" w:rsidRDefault="00BE30F7" w:rsidP="002931CE">
            <w:pPr>
              <w:widowControl w:val="0"/>
              <w:overflowPunct w:val="0"/>
              <w:autoSpaceDE w:val="0"/>
              <w:autoSpaceDN w:val="0"/>
              <w:adjustRightInd w:val="0"/>
              <w:spacing w:after="0"/>
              <w:textAlignment w:val="baseline"/>
              <w:rPr>
                <w:ins w:id="775" w:author="CATT" w:date="2025-03-25T16:26:00Z"/>
                <w:rFonts w:ascii="Arial" w:hAnsi="Arial" w:cs="Arial"/>
                <w:sz w:val="18"/>
                <w:lang w:eastAsia="ja-JP"/>
              </w:rPr>
            </w:pPr>
            <w:ins w:id="776" w:author="CATT" w:date="2025-03-25T16:27:00Z">
              <w:r w:rsidRPr="002931CE">
                <w:rPr>
                  <w:rFonts w:ascii="Arial" w:hAnsi="Arial" w:cs="Arial"/>
                  <w:sz w:val="18"/>
                  <w:lang w:eastAsia="ja-JP"/>
                </w:rPr>
                <w:t>OCTET STRING</w:t>
              </w:r>
            </w:ins>
          </w:p>
        </w:tc>
        <w:tc>
          <w:tcPr>
            <w:tcW w:w="1728" w:type="dxa"/>
          </w:tcPr>
          <w:p w14:paraId="104EB0C7" w14:textId="68BCCAD7" w:rsidR="00BE30F7" w:rsidRPr="002931CE" w:rsidRDefault="00BE30F7" w:rsidP="002931CE">
            <w:pPr>
              <w:widowControl w:val="0"/>
              <w:overflowPunct w:val="0"/>
              <w:autoSpaceDE w:val="0"/>
              <w:autoSpaceDN w:val="0"/>
              <w:adjustRightInd w:val="0"/>
              <w:spacing w:after="0"/>
              <w:textAlignment w:val="baseline"/>
              <w:rPr>
                <w:ins w:id="777" w:author="CATT" w:date="2025-03-25T16:26:00Z"/>
                <w:rFonts w:ascii="Arial" w:hAnsi="Arial"/>
                <w:sz w:val="18"/>
                <w:lang w:eastAsia="ja-JP"/>
              </w:rPr>
            </w:pPr>
            <w:ins w:id="778" w:author="CATT" w:date="2025-03-25T16:27:00Z">
              <w:r w:rsidRPr="002931CE">
                <w:rPr>
                  <w:rFonts w:ascii="Arial" w:hAnsi="Arial"/>
                  <w:sz w:val="18"/>
                  <w:lang w:eastAsia="ja-JP"/>
                </w:rPr>
                <w:t xml:space="preserve">Includes the </w:t>
              </w:r>
              <w:r w:rsidRPr="002931CE">
                <w:rPr>
                  <w:rFonts w:ascii="Arial" w:hAnsi="Arial"/>
                  <w:i/>
                  <w:sz w:val="18"/>
                  <w:lang w:eastAsia="ja-JP"/>
                </w:rPr>
                <w:t>condEventD1-r17</w:t>
              </w:r>
              <w:r w:rsidRPr="002931CE">
                <w:rPr>
                  <w:rFonts w:ascii="Arial" w:hAnsi="Arial"/>
                  <w:sz w:val="18"/>
                  <w:lang w:eastAsia="ja-JP"/>
                </w:rPr>
                <w:t xml:space="preserve"> </w:t>
              </w:r>
              <w:r w:rsidRPr="002931CE">
                <w:rPr>
                  <w:rFonts w:ascii="Arial" w:hAnsi="Arial" w:hint="eastAsia"/>
                  <w:sz w:val="18"/>
                  <w:lang w:eastAsia="zh-CN"/>
                </w:rPr>
                <w:t xml:space="preserve">message </w:t>
              </w:r>
              <w:r w:rsidRPr="002931CE">
                <w:rPr>
                  <w:rFonts w:ascii="Arial" w:hAnsi="Arial"/>
                  <w:sz w:val="18"/>
                  <w:lang w:eastAsia="ja-JP"/>
                </w:rPr>
                <w:t>as defined in TS 38.331 [18].</w:t>
              </w:r>
            </w:ins>
          </w:p>
        </w:tc>
        <w:tc>
          <w:tcPr>
            <w:tcW w:w="1080" w:type="dxa"/>
          </w:tcPr>
          <w:p w14:paraId="35E081AF" w14:textId="2DBE8062" w:rsidR="00BE30F7" w:rsidRPr="002931CE" w:rsidRDefault="00BE30F7" w:rsidP="002931CE">
            <w:pPr>
              <w:widowControl w:val="0"/>
              <w:overflowPunct w:val="0"/>
              <w:autoSpaceDE w:val="0"/>
              <w:autoSpaceDN w:val="0"/>
              <w:adjustRightInd w:val="0"/>
              <w:spacing w:after="0"/>
              <w:jc w:val="center"/>
              <w:textAlignment w:val="baseline"/>
              <w:rPr>
                <w:ins w:id="779" w:author="CATT" w:date="2025-03-25T16:26:00Z"/>
                <w:rFonts w:ascii="Arial" w:hAnsi="Arial" w:cs="Arial"/>
                <w:sz w:val="18"/>
                <w:lang w:eastAsia="ko-KR"/>
              </w:rPr>
            </w:pPr>
            <w:ins w:id="780" w:author="CATT" w:date="2025-03-25T16:27:00Z">
              <w:r w:rsidRPr="002931CE">
                <w:rPr>
                  <w:rFonts w:ascii="Arial" w:eastAsia="DengXian" w:hAnsi="Arial" w:cs="Arial"/>
                  <w:sz w:val="18"/>
                  <w:lang w:val="fr-FR" w:eastAsia="ja-JP"/>
                </w:rPr>
                <w:t>YES</w:t>
              </w:r>
            </w:ins>
          </w:p>
        </w:tc>
        <w:tc>
          <w:tcPr>
            <w:tcW w:w="1080" w:type="dxa"/>
          </w:tcPr>
          <w:p w14:paraId="00DBE3AE" w14:textId="0050071F" w:rsidR="00BE30F7" w:rsidRPr="002931CE" w:rsidRDefault="00BE30F7" w:rsidP="002931CE">
            <w:pPr>
              <w:widowControl w:val="0"/>
              <w:overflowPunct w:val="0"/>
              <w:autoSpaceDE w:val="0"/>
              <w:autoSpaceDN w:val="0"/>
              <w:adjustRightInd w:val="0"/>
              <w:spacing w:after="0"/>
              <w:jc w:val="center"/>
              <w:textAlignment w:val="baseline"/>
              <w:rPr>
                <w:ins w:id="781" w:author="CATT" w:date="2025-03-25T16:26:00Z"/>
                <w:rFonts w:ascii="Arial" w:hAnsi="Arial" w:cs="Arial"/>
                <w:sz w:val="18"/>
                <w:lang w:eastAsia="ko-KR"/>
              </w:rPr>
            </w:pPr>
            <w:ins w:id="782" w:author="CATT" w:date="2025-03-25T16:27:00Z">
              <w:r w:rsidRPr="002931CE">
                <w:rPr>
                  <w:rFonts w:ascii="Arial" w:hAnsi="Arial" w:cs="Arial"/>
                  <w:sz w:val="18"/>
                  <w:lang w:eastAsia="ko-KR"/>
                </w:rPr>
                <w:t>ignore</w:t>
              </w:r>
            </w:ins>
          </w:p>
        </w:tc>
      </w:tr>
      <w:tr w:rsidR="00BE30F7" w:rsidRPr="002931CE" w14:paraId="6057794E" w14:textId="77777777" w:rsidTr="00A85C2C">
        <w:trPr>
          <w:ins w:id="783" w:author="CATT" w:date="2025-03-25T16:26:00Z"/>
        </w:trPr>
        <w:tc>
          <w:tcPr>
            <w:tcW w:w="2160" w:type="dxa"/>
          </w:tcPr>
          <w:p w14:paraId="6B4C8742" w14:textId="1C5DF138" w:rsidR="00BE30F7" w:rsidRPr="002931CE" w:rsidRDefault="00BE30F7" w:rsidP="002931CE">
            <w:pPr>
              <w:widowControl w:val="0"/>
              <w:spacing w:after="0"/>
              <w:ind w:left="227"/>
              <w:rPr>
                <w:ins w:id="784" w:author="CATT" w:date="2025-03-25T16:26:00Z"/>
                <w:rFonts w:ascii="Arial" w:hAnsi="Arial"/>
                <w:sz w:val="18"/>
                <w:lang w:val="en-US" w:eastAsia="zh-CN"/>
              </w:rPr>
            </w:pPr>
            <w:ins w:id="785" w:author="CATT" w:date="2025-03-25T16:27:00Z">
              <w:r>
                <w:rPr>
                  <w:rFonts w:ascii="Arial" w:hAnsi="Arial" w:hint="eastAsia"/>
                  <w:sz w:val="18"/>
                  <w:lang w:val="en-US" w:eastAsia="zh-CN"/>
                </w:rPr>
                <w:t>&gt;&gt;</w:t>
              </w:r>
              <w:r w:rsidRPr="002931CE">
                <w:rPr>
                  <w:rFonts w:ascii="Arial" w:hAnsi="Arial" w:hint="eastAsia"/>
                  <w:sz w:val="18"/>
                  <w:lang w:val="en-US" w:eastAsia="zh-CN"/>
                </w:rPr>
                <w:t>Dynamic</w:t>
              </w:r>
              <w:r w:rsidRPr="002931CE">
                <w:rPr>
                  <w:rFonts w:ascii="Arial" w:hAnsi="Arial"/>
                  <w:sz w:val="18"/>
                  <w:lang w:val="en-US" w:eastAsia="zh-CN"/>
                </w:rPr>
                <w:t xml:space="preserve"> Reference Location Condition</w:t>
              </w:r>
            </w:ins>
          </w:p>
        </w:tc>
        <w:tc>
          <w:tcPr>
            <w:tcW w:w="1080" w:type="dxa"/>
          </w:tcPr>
          <w:p w14:paraId="71EDCDE8" w14:textId="2B80C017" w:rsidR="00BE30F7" w:rsidRPr="002931CE" w:rsidRDefault="00BE30F7" w:rsidP="002931CE">
            <w:pPr>
              <w:widowControl w:val="0"/>
              <w:overflowPunct w:val="0"/>
              <w:autoSpaceDE w:val="0"/>
              <w:autoSpaceDN w:val="0"/>
              <w:adjustRightInd w:val="0"/>
              <w:spacing w:after="0"/>
              <w:textAlignment w:val="baseline"/>
              <w:rPr>
                <w:ins w:id="786" w:author="CATT" w:date="2025-03-25T16:26:00Z"/>
                <w:rFonts w:ascii="Arial" w:hAnsi="Arial" w:cs="Arial"/>
                <w:sz w:val="18"/>
                <w:lang w:eastAsia="zh-CN"/>
              </w:rPr>
            </w:pPr>
            <w:ins w:id="787" w:author="CATT" w:date="2025-03-25T16:28:00Z">
              <w:r>
                <w:rPr>
                  <w:rFonts w:ascii="Arial" w:hAnsi="Arial" w:cs="Arial" w:hint="eastAsia"/>
                  <w:sz w:val="18"/>
                  <w:lang w:eastAsia="zh-CN"/>
                </w:rPr>
                <w:t>O</w:t>
              </w:r>
            </w:ins>
          </w:p>
        </w:tc>
        <w:tc>
          <w:tcPr>
            <w:tcW w:w="1080" w:type="dxa"/>
          </w:tcPr>
          <w:p w14:paraId="4B0142E1" w14:textId="77777777" w:rsidR="00BE30F7" w:rsidRPr="002931CE" w:rsidRDefault="00BE30F7" w:rsidP="002931CE">
            <w:pPr>
              <w:widowControl w:val="0"/>
              <w:overflowPunct w:val="0"/>
              <w:autoSpaceDE w:val="0"/>
              <w:autoSpaceDN w:val="0"/>
              <w:adjustRightInd w:val="0"/>
              <w:spacing w:after="0"/>
              <w:textAlignment w:val="baseline"/>
              <w:rPr>
                <w:ins w:id="788" w:author="CATT" w:date="2025-03-25T16:26:00Z"/>
                <w:rFonts w:ascii="Arial" w:hAnsi="Arial"/>
                <w:sz w:val="18"/>
                <w:lang w:eastAsia="ja-JP"/>
              </w:rPr>
            </w:pPr>
          </w:p>
        </w:tc>
        <w:tc>
          <w:tcPr>
            <w:tcW w:w="1512" w:type="dxa"/>
          </w:tcPr>
          <w:p w14:paraId="0A6F867C" w14:textId="20078DDD" w:rsidR="00BE30F7" w:rsidRPr="002931CE" w:rsidRDefault="00BE30F7" w:rsidP="002931CE">
            <w:pPr>
              <w:widowControl w:val="0"/>
              <w:overflowPunct w:val="0"/>
              <w:autoSpaceDE w:val="0"/>
              <w:autoSpaceDN w:val="0"/>
              <w:adjustRightInd w:val="0"/>
              <w:spacing w:after="0"/>
              <w:textAlignment w:val="baseline"/>
              <w:rPr>
                <w:ins w:id="789" w:author="CATT" w:date="2025-03-25T16:26:00Z"/>
                <w:rFonts w:ascii="Arial" w:hAnsi="Arial" w:cs="Arial"/>
                <w:sz w:val="18"/>
                <w:lang w:eastAsia="ja-JP"/>
              </w:rPr>
            </w:pPr>
            <w:ins w:id="790" w:author="CATT" w:date="2025-03-25T16:27:00Z">
              <w:r w:rsidRPr="002931CE">
                <w:rPr>
                  <w:rFonts w:ascii="Arial" w:hAnsi="Arial" w:cs="Arial"/>
                  <w:sz w:val="18"/>
                  <w:lang w:eastAsia="ja-JP"/>
                </w:rPr>
                <w:t>OCTET STRING</w:t>
              </w:r>
            </w:ins>
          </w:p>
        </w:tc>
        <w:tc>
          <w:tcPr>
            <w:tcW w:w="1728" w:type="dxa"/>
          </w:tcPr>
          <w:p w14:paraId="7387073B" w14:textId="5CDA1FF7" w:rsidR="00BE30F7" w:rsidRPr="002931CE" w:rsidRDefault="00BE30F7" w:rsidP="002931CE">
            <w:pPr>
              <w:widowControl w:val="0"/>
              <w:overflowPunct w:val="0"/>
              <w:autoSpaceDE w:val="0"/>
              <w:autoSpaceDN w:val="0"/>
              <w:adjustRightInd w:val="0"/>
              <w:spacing w:after="0"/>
              <w:textAlignment w:val="baseline"/>
              <w:rPr>
                <w:ins w:id="791" w:author="CATT" w:date="2025-03-25T16:26:00Z"/>
                <w:rFonts w:ascii="Arial" w:hAnsi="Arial"/>
                <w:sz w:val="18"/>
                <w:lang w:eastAsia="ja-JP"/>
              </w:rPr>
            </w:pPr>
            <w:ins w:id="792" w:author="CATT" w:date="2025-03-25T16:27:00Z">
              <w:r w:rsidRPr="002931CE">
                <w:rPr>
                  <w:rFonts w:ascii="Arial" w:hAnsi="Arial"/>
                  <w:sz w:val="18"/>
                  <w:lang w:eastAsia="ja-JP"/>
                </w:rPr>
                <w:t xml:space="preserve">Includes the </w:t>
              </w:r>
              <w:r w:rsidRPr="002931CE">
                <w:rPr>
                  <w:rFonts w:ascii="Arial" w:hAnsi="Arial"/>
                  <w:i/>
                  <w:sz w:val="18"/>
                  <w:lang w:eastAsia="ja-JP"/>
                </w:rPr>
                <w:t>condEventD</w:t>
              </w:r>
              <w:r w:rsidRPr="002931CE">
                <w:rPr>
                  <w:rFonts w:ascii="Arial" w:hAnsi="Arial" w:hint="eastAsia"/>
                  <w:i/>
                  <w:sz w:val="18"/>
                  <w:lang w:eastAsia="zh-CN"/>
                </w:rPr>
                <w:t>2</w:t>
              </w:r>
              <w:r w:rsidRPr="002931CE">
                <w:rPr>
                  <w:rFonts w:ascii="Arial" w:hAnsi="Arial"/>
                  <w:i/>
                  <w:sz w:val="18"/>
                  <w:lang w:eastAsia="ja-JP"/>
                </w:rPr>
                <w:t>-r1</w:t>
              </w:r>
              <w:r w:rsidRPr="002931CE">
                <w:rPr>
                  <w:rFonts w:ascii="Arial" w:hAnsi="Arial" w:hint="eastAsia"/>
                  <w:i/>
                  <w:sz w:val="18"/>
                  <w:lang w:eastAsia="zh-CN"/>
                </w:rPr>
                <w:t>8</w:t>
              </w:r>
              <w:r w:rsidRPr="002931CE">
                <w:rPr>
                  <w:rFonts w:ascii="Arial" w:hAnsi="Arial"/>
                  <w:sz w:val="18"/>
                  <w:lang w:eastAsia="ja-JP"/>
                </w:rPr>
                <w:t xml:space="preserve"> </w:t>
              </w:r>
              <w:r w:rsidRPr="002931CE">
                <w:rPr>
                  <w:rFonts w:ascii="Arial" w:hAnsi="Arial" w:hint="eastAsia"/>
                  <w:sz w:val="18"/>
                  <w:lang w:eastAsia="zh-CN"/>
                </w:rPr>
                <w:t xml:space="preserve">message </w:t>
              </w:r>
              <w:r w:rsidRPr="002931CE">
                <w:rPr>
                  <w:rFonts w:ascii="Arial" w:hAnsi="Arial"/>
                  <w:sz w:val="18"/>
                  <w:lang w:eastAsia="ja-JP"/>
                </w:rPr>
                <w:t>as defined in TS 38.331 [18].</w:t>
              </w:r>
            </w:ins>
          </w:p>
        </w:tc>
        <w:tc>
          <w:tcPr>
            <w:tcW w:w="1080" w:type="dxa"/>
          </w:tcPr>
          <w:p w14:paraId="1E2D4784" w14:textId="370927EA" w:rsidR="00BE30F7" w:rsidRPr="002931CE" w:rsidRDefault="00BE30F7" w:rsidP="002931CE">
            <w:pPr>
              <w:widowControl w:val="0"/>
              <w:overflowPunct w:val="0"/>
              <w:autoSpaceDE w:val="0"/>
              <w:autoSpaceDN w:val="0"/>
              <w:adjustRightInd w:val="0"/>
              <w:spacing w:after="0"/>
              <w:jc w:val="center"/>
              <w:textAlignment w:val="baseline"/>
              <w:rPr>
                <w:ins w:id="793" w:author="CATT" w:date="2025-03-25T16:26:00Z"/>
                <w:rFonts w:ascii="Arial" w:hAnsi="Arial" w:cs="Arial"/>
                <w:sz w:val="18"/>
                <w:lang w:eastAsia="ko-KR"/>
              </w:rPr>
            </w:pPr>
            <w:ins w:id="794" w:author="CATT" w:date="2025-03-25T16:27:00Z">
              <w:r w:rsidRPr="002931CE">
                <w:rPr>
                  <w:rFonts w:ascii="Arial" w:eastAsia="DengXian" w:hAnsi="Arial" w:cs="Arial"/>
                  <w:sz w:val="18"/>
                  <w:lang w:val="fr-FR" w:eastAsia="ja-JP"/>
                </w:rPr>
                <w:t>YES</w:t>
              </w:r>
            </w:ins>
          </w:p>
        </w:tc>
        <w:tc>
          <w:tcPr>
            <w:tcW w:w="1080" w:type="dxa"/>
          </w:tcPr>
          <w:p w14:paraId="4A1D47C7" w14:textId="754D0609" w:rsidR="00BE30F7" w:rsidRPr="002931CE" w:rsidRDefault="00BE30F7" w:rsidP="002931CE">
            <w:pPr>
              <w:widowControl w:val="0"/>
              <w:overflowPunct w:val="0"/>
              <w:autoSpaceDE w:val="0"/>
              <w:autoSpaceDN w:val="0"/>
              <w:adjustRightInd w:val="0"/>
              <w:spacing w:after="0"/>
              <w:jc w:val="center"/>
              <w:textAlignment w:val="baseline"/>
              <w:rPr>
                <w:ins w:id="795" w:author="CATT" w:date="2025-03-25T16:26:00Z"/>
                <w:rFonts w:ascii="Arial" w:hAnsi="Arial" w:cs="Arial"/>
                <w:sz w:val="18"/>
                <w:lang w:eastAsia="ko-KR"/>
              </w:rPr>
            </w:pPr>
            <w:ins w:id="796" w:author="CATT" w:date="2025-03-25T16:27:00Z">
              <w:r w:rsidRPr="002931CE">
                <w:rPr>
                  <w:rFonts w:ascii="Arial" w:hAnsi="Arial" w:cs="Arial"/>
                  <w:sz w:val="18"/>
                  <w:lang w:eastAsia="ko-KR"/>
                </w:rPr>
                <w:t>ignore</w:t>
              </w:r>
            </w:ins>
          </w:p>
        </w:tc>
      </w:tr>
      <w:tr w:rsidR="00BE30F7" w:rsidRPr="002931CE" w14:paraId="088A6509" w14:textId="77777777" w:rsidTr="00A85C2C">
        <w:tc>
          <w:tcPr>
            <w:tcW w:w="2160" w:type="dxa"/>
          </w:tcPr>
          <w:p w14:paraId="1873C9C4"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ko-KR"/>
              </w:rPr>
            </w:pPr>
            <w:r w:rsidRPr="002931CE">
              <w:rPr>
                <w:rFonts w:ascii="Arial" w:eastAsia="Batang" w:hAnsi="Arial" w:cs="Arial"/>
                <w:sz w:val="18"/>
                <w:lang w:eastAsia="ko-KR"/>
              </w:rPr>
              <w:t>NR V2X Services Authorized</w:t>
            </w:r>
          </w:p>
        </w:tc>
        <w:tc>
          <w:tcPr>
            <w:tcW w:w="1080" w:type="dxa"/>
          </w:tcPr>
          <w:p w14:paraId="2D102D69"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hAnsi="Arial" w:cs="Arial"/>
                <w:sz w:val="18"/>
                <w:lang w:eastAsia="ko-KR"/>
              </w:rPr>
              <w:t>O</w:t>
            </w:r>
          </w:p>
        </w:tc>
        <w:tc>
          <w:tcPr>
            <w:tcW w:w="1080" w:type="dxa"/>
          </w:tcPr>
          <w:p w14:paraId="60AADA60"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5888EC9"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ja-JP"/>
              </w:rPr>
            </w:pPr>
            <w:bookmarkStart w:id="797" w:name="_Hlk44414243"/>
            <w:r w:rsidRPr="002931CE">
              <w:rPr>
                <w:rFonts w:ascii="Arial" w:hAnsi="Arial" w:cs="Arial"/>
                <w:sz w:val="18"/>
                <w:lang w:eastAsia="ko-KR"/>
              </w:rPr>
              <w:t>9.2.3.</w:t>
            </w:r>
            <w:bookmarkEnd w:id="797"/>
            <w:r w:rsidRPr="002931CE">
              <w:rPr>
                <w:rFonts w:ascii="Arial" w:hAnsi="Arial" w:cs="Arial"/>
                <w:sz w:val="18"/>
                <w:lang w:eastAsia="ko-KR"/>
              </w:rPr>
              <w:t>105</w:t>
            </w:r>
          </w:p>
        </w:tc>
        <w:tc>
          <w:tcPr>
            <w:tcW w:w="1728" w:type="dxa"/>
          </w:tcPr>
          <w:p w14:paraId="32DA7CC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2F29EC4"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cs="Arial"/>
                <w:sz w:val="18"/>
                <w:lang w:eastAsia="ko-KR"/>
              </w:rPr>
              <w:t>YES</w:t>
            </w:r>
          </w:p>
        </w:tc>
        <w:tc>
          <w:tcPr>
            <w:tcW w:w="1080" w:type="dxa"/>
          </w:tcPr>
          <w:p w14:paraId="30C173F6"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hAnsi="Arial" w:cs="Arial"/>
                <w:sz w:val="18"/>
                <w:lang w:eastAsia="ko-KR"/>
              </w:rPr>
              <w:t>ignore</w:t>
            </w:r>
          </w:p>
        </w:tc>
      </w:tr>
      <w:tr w:rsidR="00BE30F7" w:rsidRPr="002931CE" w14:paraId="6B3308F8" w14:textId="77777777" w:rsidTr="00A85C2C">
        <w:tc>
          <w:tcPr>
            <w:tcW w:w="2160" w:type="dxa"/>
          </w:tcPr>
          <w:p w14:paraId="4052CB62"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ko-KR"/>
              </w:rPr>
            </w:pPr>
            <w:r w:rsidRPr="002931CE">
              <w:rPr>
                <w:rFonts w:ascii="Arial" w:eastAsia="Batang" w:hAnsi="Arial" w:cs="Arial"/>
                <w:sz w:val="18"/>
                <w:lang w:eastAsia="ko-KR"/>
              </w:rPr>
              <w:t>LTE V2X Services Authorized</w:t>
            </w:r>
          </w:p>
        </w:tc>
        <w:tc>
          <w:tcPr>
            <w:tcW w:w="1080" w:type="dxa"/>
          </w:tcPr>
          <w:p w14:paraId="43514285"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hAnsi="Arial" w:cs="Arial"/>
                <w:sz w:val="18"/>
                <w:lang w:eastAsia="ko-KR"/>
              </w:rPr>
              <w:t>O</w:t>
            </w:r>
          </w:p>
        </w:tc>
        <w:tc>
          <w:tcPr>
            <w:tcW w:w="1080" w:type="dxa"/>
          </w:tcPr>
          <w:p w14:paraId="1F71D2F1"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CB62D3B"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ko-KR"/>
              </w:rPr>
              <w:t>9.2.3.106</w:t>
            </w:r>
          </w:p>
        </w:tc>
        <w:tc>
          <w:tcPr>
            <w:tcW w:w="1728" w:type="dxa"/>
          </w:tcPr>
          <w:p w14:paraId="23F22DCA"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CD373E1"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cs="Arial"/>
                <w:sz w:val="18"/>
                <w:lang w:eastAsia="ko-KR"/>
              </w:rPr>
              <w:t>YES</w:t>
            </w:r>
          </w:p>
        </w:tc>
        <w:tc>
          <w:tcPr>
            <w:tcW w:w="1080" w:type="dxa"/>
          </w:tcPr>
          <w:p w14:paraId="77113BE0"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hAnsi="Arial" w:cs="Arial"/>
                <w:sz w:val="18"/>
                <w:lang w:eastAsia="ko-KR"/>
              </w:rPr>
              <w:t>ignore</w:t>
            </w:r>
          </w:p>
        </w:tc>
      </w:tr>
      <w:tr w:rsidR="00BE30F7" w:rsidRPr="002931CE" w14:paraId="6FD7F7EF" w14:textId="77777777" w:rsidTr="00A85C2C">
        <w:tc>
          <w:tcPr>
            <w:tcW w:w="2160" w:type="dxa"/>
          </w:tcPr>
          <w:p w14:paraId="1FEBF108"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sz w:val="18"/>
                <w:lang w:eastAsia="ko-KR"/>
              </w:rPr>
            </w:pPr>
            <w:r w:rsidRPr="002931CE">
              <w:rPr>
                <w:rFonts w:ascii="Arial" w:eastAsia="Batang" w:hAnsi="Arial" w:cs="Arial" w:hint="eastAsia"/>
                <w:sz w:val="18"/>
                <w:lang w:eastAsia="ko-KR"/>
              </w:rPr>
              <w:t>PC5 QoS Parameters</w:t>
            </w:r>
          </w:p>
        </w:tc>
        <w:tc>
          <w:tcPr>
            <w:tcW w:w="1080" w:type="dxa"/>
          </w:tcPr>
          <w:p w14:paraId="398A78C7"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hAnsi="Arial" w:cs="Arial" w:hint="eastAsia"/>
                <w:sz w:val="18"/>
                <w:lang w:eastAsia="ko-KR"/>
              </w:rPr>
              <w:t>O</w:t>
            </w:r>
          </w:p>
        </w:tc>
        <w:tc>
          <w:tcPr>
            <w:tcW w:w="1080" w:type="dxa"/>
          </w:tcPr>
          <w:p w14:paraId="10483EF7"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EA446F3"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hint="eastAsia"/>
                <w:sz w:val="18"/>
                <w:lang w:eastAsia="ko-KR"/>
              </w:rPr>
              <w:t>9.2.3.</w:t>
            </w:r>
            <w:r w:rsidRPr="002931CE">
              <w:rPr>
                <w:rFonts w:ascii="Arial" w:hAnsi="Arial" w:cs="Arial"/>
                <w:sz w:val="18"/>
                <w:lang w:eastAsia="ko-KR"/>
              </w:rPr>
              <w:t>109</w:t>
            </w:r>
          </w:p>
        </w:tc>
        <w:tc>
          <w:tcPr>
            <w:tcW w:w="1728" w:type="dxa"/>
          </w:tcPr>
          <w:p w14:paraId="3F429B1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eastAsia="Malgun Gothic" w:hAnsi="Arial" w:cs="Arial"/>
                <w:sz w:val="18"/>
                <w:lang w:eastAsia="ja-JP"/>
              </w:rPr>
              <w:t>This IE applies only if the UE is authorized for</w:t>
            </w:r>
            <w:r w:rsidRPr="002931CE">
              <w:rPr>
                <w:rFonts w:ascii="Arial" w:eastAsia="Malgun Gothic" w:hAnsi="Arial" w:cs="Arial" w:hint="eastAsia"/>
                <w:sz w:val="18"/>
                <w:lang w:eastAsia="ja-JP"/>
              </w:rPr>
              <w:t xml:space="preserve"> NR</w:t>
            </w:r>
            <w:r w:rsidRPr="002931CE">
              <w:rPr>
                <w:rFonts w:ascii="Arial" w:eastAsia="Malgun Gothic" w:hAnsi="Arial" w:cs="Arial"/>
                <w:sz w:val="18"/>
                <w:lang w:eastAsia="ja-JP"/>
              </w:rPr>
              <w:t xml:space="preserve"> </w:t>
            </w:r>
            <w:r w:rsidRPr="002931CE">
              <w:rPr>
                <w:rFonts w:ascii="Arial" w:eastAsia="Malgun Gothic" w:hAnsi="Arial" w:cs="Arial" w:hint="eastAsia"/>
                <w:sz w:val="18"/>
                <w:lang w:eastAsia="ja-JP"/>
              </w:rPr>
              <w:t>V2X services</w:t>
            </w:r>
            <w:r w:rsidRPr="002931CE">
              <w:rPr>
                <w:rFonts w:ascii="Arial" w:eastAsia="Malgun Gothic" w:hAnsi="Arial" w:cs="Arial"/>
                <w:sz w:val="18"/>
                <w:lang w:eastAsia="ja-JP"/>
              </w:rPr>
              <w:t>.</w:t>
            </w:r>
          </w:p>
        </w:tc>
        <w:tc>
          <w:tcPr>
            <w:tcW w:w="1080" w:type="dxa"/>
          </w:tcPr>
          <w:p w14:paraId="79458245"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cs="Arial"/>
                <w:sz w:val="18"/>
                <w:lang w:eastAsia="ko-KR"/>
              </w:rPr>
              <w:t>YES</w:t>
            </w:r>
          </w:p>
        </w:tc>
        <w:tc>
          <w:tcPr>
            <w:tcW w:w="1080" w:type="dxa"/>
          </w:tcPr>
          <w:p w14:paraId="7AA38FFE"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hAnsi="Arial" w:cs="Arial"/>
                <w:sz w:val="18"/>
                <w:lang w:eastAsia="ko-KR"/>
              </w:rPr>
              <w:t>ignore</w:t>
            </w:r>
          </w:p>
        </w:tc>
      </w:tr>
      <w:tr w:rsidR="00BE30F7" w:rsidRPr="002931CE" w14:paraId="2180145D" w14:textId="77777777" w:rsidTr="00A85C2C">
        <w:tc>
          <w:tcPr>
            <w:tcW w:w="2160" w:type="dxa"/>
          </w:tcPr>
          <w:p w14:paraId="4B4F84FC"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ko-KR"/>
              </w:rPr>
            </w:pPr>
            <w:r w:rsidRPr="002931CE">
              <w:rPr>
                <w:rFonts w:ascii="Arial" w:eastAsia="Batang" w:hAnsi="Arial"/>
                <w:sz w:val="18"/>
                <w:lang w:eastAsia="ko-KR"/>
              </w:rPr>
              <w:t>Mobility Information</w:t>
            </w:r>
          </w:p>
        </w:tc>
        <w:tc>
          <w:tcPr>
            <w:tcW w:w="1080" w:type="dxa"/>
          </w:tcPr>
          <w:p w14:paraId="44AD8672"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ko-KR"/>
              </w:rPr>
            </w:pPr>
            <w:r w:rsidRPr="002931CE">
              <w:rPr>
                <w:rFonts w:ascii="Arial" w:eastAsia="Batang" w:hAnsi="Arial" w:cs="Arial"/>
                <w:sz w:val="18"/>
                <w:lang w:eastAsia="ja-JP"/>
              </w:rPr>
              <w:t>O</w:t>
            </w:r>
          </w:p>
        </w:tc>
        <w:tc>
          <w:tcPr>
            <w:tcW w:w="1080" w:type="dxa"/>
          </w:tcPr>
          <w:p w14:paraId="500BA785"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A266691"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ko-KR"/>
              </w:rPr>
            </w:pPr>
            <w:r w:rsidRPr="002931CE">
              <w:rPr>
                <w:rFonts w:ascii="Arial" w:hAnsi="Arial" w:cs="Arial"/>
                <w:sz w:val="18"/>
                <w:lang w:eastAsia="ja-JP"/>
              </w:rPr>
              <w:t>BIT STRING (SIZE (32))</w:t>
            </w:r>
          </w:p>
        </w:tc>
        <w:tc>
          <w:tcPr>
            <w:tcW w:w="1728" w:type="dxa"/>
          </w:tcPr>
          <w:p w14:paraId="5E39ACEE"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r w:rsidRPr="002931CE">
              <w:rPr>
                <w:rFonts w:ascii="Arial" w:hAnsi="Arial"/>
                <w:sz w:val="18"/>
                <w:lang w:eastAsia="ja-JP"/>
              </w:rPr>
              <w:t>Information related to the handover; the source NG-RAN node provides it in order to enable later analysis of the conditions that led to a wrong HO.</w:t>
            </w:r>
          </w:p>
        </w:tc>
        <w:tc>
          <w:tcPr>
            <w:tcW w:w="1080" w:type="dxa"/>
          </w:tcPr>
          <w:p w14:paraId="65AC01A6"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cs="Arial"/>
                <w:sz w:val="18"/>
                <w:lang w:eastAsia="ko-KR"/>
              </w:rPr>
            </w:pPr>
            <w:r w:rsidRPr="002931CE">
              <w:rPr>
                <w:rFonts w:ascii="Arial" w:hAnsi="Arial"/>
                <w:sz w:val="18"/>
                <w:lang w:eastAsia="ja-JP"/>
              </w:rPr>
              <w:t>YES</w:t>
            </w:r>
          </w:p>
        </w:tc>
        <w:tc>
          <w:tcPr>
            <w:tcW w:w="1080" w:type="dxa"/>
          </w:tcPr>
          <w:p w14:paraId="12C81952"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cs="Arial"/>
                <w:sz w:val="18"/>
                <w:lang w:eastAsia="ko-KR"/>
              </w:rPr>
            </w:pPr>
            <w:r w:rsidRPr="002931CE">
              <w:rPr>
                <w:rFonts w:ascii="Arial" w:eastAsia="Batang" w:hAnsi="Arial" w:cs="Arial"/>
                <w:sz w:val="18"/>
                <w:lang w:eastAsia="ja-JP"/>
              </w:rPr>
              <w:t>ignore</w:t>
            </w:r>
          </w:p>
        </w:tc>
      </w:tr>
      <w:tr w:rsidR="00BE30F7" w:rsidRPr="002931CE" w14:paraId="4ECCC387" w14:textId="77777777" w:rsidTr="00A85C2C">
        <w:tc>
          <w:tcPr>
            <w:tcW w:w="2160" w:type="dxa"/>
          </w:tcPr>
          <w:p w14:paraId="499A08C1"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ko-KR"/>
              </w:rPr>
            </w:pPr>
            <w:r w:rsidRPr="002931CE">
              <w:rPr>
                <w:rFonts w:ascii="Arial" w:eastAsia="Batang" w:hAnsi="Arial"/>
                <w:sz w:val="18"/>
                <w:lang w:eastAsia="ko-KR"/>
              </w:rPr>
              <w:t>UE History Information from the UE</w:t>
            </w:r>
          </w:p>
        </w:tc>
        <w:tc>
          <w:tcPr>
            <w:tcW w:w="1080" w:type="dxa"/>
          </w:tcPr>
          <w:p w14:paraId="354EAD34"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ko-KR"/>
              </w:rPr>
            </w:pPr>
            <w:r w:rsidRPr="002931CE">
              <w:rPr>
                <w:rFonts w:ascii="Arial" w:eastAsia="Batang" w:hAnsi="Arial" w:cs="Arial"/>
                <w:sz w:val="18"/>
                <w:lang w:eastAsia="ja-JP"/>
              </w:rPr>
              <w:t>O</w:t>
            </w:r>
          </w:p>
        </w:tc>
        <w:tc>
          <w:tcPr>
            <w:tcW w:w="1080" w:type="dxa"/>
          </w:tcPr>
          <w:p w14:paraId="26577C9C"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554228D"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ko-KR"/>
              </w:rPr>
            </w:pPr>
            <w:bookmarkStart w:id="798" w:name="_Hlk44418955"/>
            <w:r w:rsidRPr="002931CE">
              <w:rPr>
                <w:rFonts w:ascii="Arial" w:eastAsia="Batang" w:hAnsi="Arial" w:cs="Arial"/>
                <w:sz w:val="18"/>
                <w:lang w:eastAsia="ja-JP"/>
              </w:rPr>
              <w:t>9.2.3.</w:t>
            </w:r>
            <w:bookmarkEnd w:id="798"/>
            <w:r w:rsidRPr="002931CE">
              <w:rPr>
                <w:rFonts w:ascii="Arial" w:eastAsia="Batang" w:hAnsi="Arial" w:cs="Arial"/>
                <w:sz w:val="18"/>
                <w:lang w:eastAsia="ja-JP"/>
              </w:rPr>
              <w:t>110</w:t>
            </w:r>
          </w:p>
        </w:tc>
        <w:tc>
          <w:tcPr>
            <w:tcW w:w="1728" w:type="dxa"/>
          </w:tcPr>
          <w:p w14:paraId="07BE1F58"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3C51537"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cs="Arial"/>
                <w:sz w:val="18"/>
                <w:lang w:eastAsia="ko-KR"/>
              </w:rPr>
            </w:pPr>
            <w:r w:rsidRPr="002931CE">
              <w:rPr>
                <w:rFonts w:ascii="Arial" w:hAnsi="Arial"/>
                <w:sz w:val="18"/>
                <w:lang w:eastAsia="ja-JP"/>
              </w:rPr>
              <w:t>YES</w:t>
            </w:r>
          </w:p>
        </w:tc>
        <w:tc>
          <w:tcPr>
            <w:tcW w:w="1080" w:type="dxa"/>
          </w:tcPr>
          <w:p w14:paraId="5ACB92D4"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cs="Arial"/>
                <w:sz w:val="18"/>
                <w:lang w:eastAsia="ko-KR"/>
              </w:rPr>
            </w:pPr>
            <w:r w:rsidRPr="002931CE">
              <w:rPr>
                <w:rFonts w:ascii="Arial" w:eastAsia="Batang" w:hAnsi="Arial" w:cs="Arial"/>
                <w:sz w:val="18"/>
                <w:lang w:eastAsia="ja-JP"/>
              </w:rPr>
              <w:t>ignore</w:t>
            </w:r>
          </w:p>
        </w:tc>
      </w:tr>
      <w:tr w:rsidR="00BE30F7" w:rsidRPr="002931CE" w14:paraId="458C4E2F" w14:textId="77777777" w:rsidTr="00A85C2C">
        <w:tc>
          <w:tcPr>
            <w:tcW w:w="2160" w:type="dxa"/>
          </w:tcPr>
          <w:p w14:paraId="2075FD31"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sz w:val="18"/>
                <w:lang w:eastAsia="ko-KR"/>
              </w:rPr>
            </w:pPr>
            <w:r w:rsidRPr="002931CE">
              <w:rPr>
                <w:rFonts w:ascii="Arial" w:eastAsia="Batang" w:hAnsi="Arial" w:hint="eastAsia"/>
                <w:sz w:val="18"/>
                <w:lang w:eastAsia="ko-KR"/>
              </w:rPr>
              <w:t xml:space="preserve">IAB </w:t>
            </w:r>
            <w:r w:rsidRPr="002931CE">
              <w:rPr>
                <w:rFonts w:ascii="Arial" w:eastAsia="Batang" w:hAnsi="Arial"/>
                <w:sz w:val="18"/>
                <w:lang w:eastAsia="ko-KR"/>
              </w:rPr>
              <w:t>N</w:t>
            </w:r>
            <w:r w:rsidRPr="002931CE">
              <w:rPr>
                <w:rFonts w:ascii="Arial" w:eastAsia="Batang" w:hAnsi="Arial" w:hint="eastAsia"/>
                <w:sz w:val="18"/>
                <w:lang w:eastAsia="ko-KR"/>
              </w:rPr>
              <w:t xml:space="preserve">ode </w:t>
            </w:r>
            <w:r w:rsidRPr="002931CE">
              <w:rPr>
                <w:rFonts w:ascii="Arial" w:eastAsia="Batang" w:hAnsi="Arial"/>
                <w:sz w:val="18"/>
                <w:lang w:eastAsia="ko-KR"/>
              </w:rPr>
              <w:t>I</w:t>
            </w:r>
            <w:r w:rsidRPr="002931CE">
              <w:rPr>
                <w:rFonts w:ascii="Arial" w:eastAsia="Batang" w:hAnsi="Arial" w:hint="eastAsia"/>
                <w:sz w:val="18"/>
                <w:lang w:eastAsia="ko-KR"/>
              </w:rPr>
              <w:t>ndication</w:t>
            </w:r>
          </w:p>
        </w:tc>
        <w:tc>
          <w:tcPr>
            <w:tcW w:w="1080" w:type="dxa"/>
          </w:tcPr>
          <w:p w14:paraId="697F10E6"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eastAsia="Batang" w:hAnsi="Arial" w:cs="Arial" w:hint="eastAsia"/>
                <w:sz w:val="18"/>
                <w:lang w:eastAsia="ja-JP"/>
              </w:rPr>
              <w:t>O</w:t>
            </w:r>
          </w:p>
        </w:tc>
        <w:tc>
          <w:tcPr>
            <w:tcW w:w="1080" w:type="dxa"/>
          </w:tcPr>
          <w:p w14:paraId="4AB82810"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5E5C5DB"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hAnsi="Arial" w:cs="Arial"/>
                <w:sz w:val="18"/>
                <w:lang w:eastAsia="ja-JP"/>
              </w:rPr>
              <w:t>ENUMERATED (</w:t>
            </w:r>
            <w:r w:rsidRPr="002931CE">
              <w:rPr>
                <w:rFonts w:ascii="Arial" w:hAnsi="Arial" w:cs="Arial" w:hint="eastAsia"/>
                <w:sz w:val="18"/>
                <w:lang w:eastAsia="ja-JP"/>
              </w:rPr>
              <w:t>true</w:t>
            </w:r>
            <w:r w:rsidRPr="002931CE">
              <w:rPr>
                <w:rFonts w:ascii="Arial" w:hAnsi="Arial" w:cs="Arial"/>
                <w:sz w:val="18"/>
                <w:lang w:eastAsia="ja-JP"/>
              </w:rPr>
              <w:t>, ...)</w:t>
            </w:r>
          </w:p>
        </w:tc>
        <w:tc>
          <w:tcPr>
            <w:tcW w:w="1728" w:type="dxa"/>
          </w:tcPr>
          <w:p w14:paraId="2AE42672"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DA3AC9F"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hint="eastAsia"/>
                <w:sz w:val="18"/>
                <w:lang w:eastAsia="ja-JP"/>
              </w:rPr>
              <w:t>Y</w:t>
            </w:r>
            <w:r w:rsidRPr="002931CE">
              <w:rPr>
                <w:rFonts w:ascii="Arial" w:hAnsi="Arial"/>
                <w:sz w:val="18"/>
                <w:lang w:eastAsia="ja-JP"/>
              </w:rPr>
              <w:t>ES</w:t>
            </w:r>
          </w:p>
        </w:tc>
        <w:tc>
          <w:tcPr>
            <w:tcW w:w="1080" w:type="dxa"/>
          </w:tcPr>
          <w:p w14:paraId="5B2214FE"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eastAsia="Batang" w:hAnsi="Arial" w:cs="Arial"/>
                <w:sz w:val="18"/>
                <w:lang w:eastAsia="ja-JP"/>
              </w:rPr>
              <w:t>reject</w:t>
            </w:r>
          </w:p>
        </w:tc>
      </w:tr>
      <w:tr w:rsidR="00BE30F7" w:rsidRPr="002931CE" w14:paraId="38844E01" w14:textId="77777777" w:rsidTr="00A85C2C">
        <w:tc>
          <w:tcPr>
            <w:tcW w:w="2160" w:type="dxa"/>
          </w:tcPr>
          <w:p w14:paraId="32A028DB"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sz w:val="18"/>
                <w:lang w:eastAsia="ko-KR"/>
              </w:rPr>
            </w:pPr>
            <w:r w:rsidRPr="002931CE">
              <w:rPr>
                <w:rFonts w:ascii="Arial" w:hAnsi="Arial" w:hint="eastAsia"/>
                <w:sz w:val="18"/>
                <w:lang w:eastAsia="ko-KR"/>
              </w:rPr>
              <w:t>N</w:t>
            </w:r>
            <w:r w:rsidRPr="002931CE">
              <w:rPr>
                <w:rFonts w:ascii="Arial" w:hAnsi="Arial"/>
                <w:sz w:val="18"/>
                <w:lang w:eastAsia="ko-KR"/>
              </w:rPr>
              <w:t>o PDU Session Indication</w:t>
            </w:r>
          </w:p>
        </w:tc>
        <w:tc>
          <w:tcPr>
            <w:tcW w:w="1080" w:type="dxa"/>
          </w:tcPr>
          <w:p w14:paraId="454C33D9" w14:textId="77777777" w:rsidR="00BE30F7" w:rsidRPr="002931CE" w:rsidRDefault="00BE30F7" w:rsidP="002931CE">
            <w:pPr>
              <w:widowControl w:val="0"/>
              <w:overflowPunct w:val="0"/>
              <w:autoSpaceDE w:val="0"/>
              <w:autoSpaceDN w:val="0"/>
              <w:adjustRightInd w:val="0"/>
              <w:spacing w:after="0"/>
              <w:textAlignment w:val="baseline"/>
              <w:rPr>
                <w:rFonts w:ascii="Arial" w:eastAsia="Batang" w:hAnsi="Arial" w:cs="Arial"/>
                <w:sz w:val="18"/>
                <w:lang w:eastAsia="ja-JP"/>
              </w:rPr>
            </w:pPr>
            <w:r w:rsidRPr="002931CE">
              <w:rPr>
                <w:rFonts w:ascii="Arial" w:hAnsi="Arial" w:cs="Arial" w:hint="eastAsia"/>
                <w:sz w:val="18"/>
                <w:lang w:eastAsia="ja-JP"/>
              </w:rPr>
              <w:t>O</w:t>
            </w:r>
          </w:p>
        </w:tc>
        <w:tc>
          <w:tcPr>
            <w:tcW w:w="1080" w:type="dxa"/>
          </w:tcPr>
          <w:p w14:paraId="176DE0F4"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D5BB14D"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ja-JP"/>
              </w:rPr>
              <w:t>ENUMERATED (</w:t>
            </w:r>
            <w:r w:rsidRPr="002931CE">
              <w:rPr>
                <w:rFonts w:ascii="Arial" w:hAnsi="Arial" w:cs="Arial" w:hint="eastAsia"/>
                <w:sz w:val="18"/>
                <w:lang w:eastAsia="ja-JP"/>
              </w:rPr>
              <w:t>true</w:t>
            </w:r>
            <w:r w:rsidRPr="002931CE">
              <w:rPr>
                <w:rFonts w:ascii="Arial" w:hAnsi="Arial" w:cs="Arial"/>
                <w:sz w:val="18"/>
                <w:lang w:eastAsia="ja-JP"/>
              </w:rPr>
              <w:t>, ...)</w:t>
            </w:r>
          </w:p>
        </w:tc>
        <w:tc>
          <w:tcPr>
            <w:tcW w:w="1728" w:type="dxa"/>
          </w:tcPr>
          <w:p w14:paraId="71ADCDCE"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r w:rsidRPr="002931CE">
              <w:rPr>
                <w:rFonts w:ascii="Arial" w:eastAsia="Malgun Gothic" w:hAnsi="Arial" w:cs="Arial"/>
                <w:sz w:val="18"/>
                <w:lang w:val="en-US" w:eastAsia="ja-JP"/>
              </w:rPr>
              <w:t>This IE applies only if the UE is an IAB-MT.</w:t>
            </w:r>
          </w:p>
        </w:tc>
        <w:tc>
          <w:tcPr>
            <w:tcW w:w="1080" w:type="dxa"/>
          </w:tcPr>
          <w:p w14:paraId="33BD5B30"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hint="eastAsia"/>
                <w:sz w:val="18"/>
                <w:lang w:eastAsia="ko-KR"/>
              </w:rPr>
              <w:t>Y</w:t>
            </w:r>
            <w:r w:rsidRPr="002931CE">
              <w:rPr>
                <w:rFonts w:ascii="Arial" w:hAnsi="Arial"/>
                <w:sz w:val="18"/>
                <w:lang w:eastAsia="ko-KR"/>
              </w:rPr>
              <w:t>ES</w:t>
            </w:r>
          </w:p>
        </w:tc>
        <w:tc>
          <w:tcPr>
            <w:tcW w:w="1080" w:type="dxa"/>
          </w:tcPr>
          <w:p w14:paraId="026003F4"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eastAsia="Batang" w:hAnsi="Arial" w:cs="Arial" w:hint="eastAsia"/>
                <w:sz w:val="18"/>
                <w:lang w:eastAsia="ko-KR"/>
              </w:rPr>
              <w:t>i</w:t>
            </w:r>
            <w:r w:rsidRPr="002931CE">
              <w:rPr>
                <w:rFonts w:ascii="Arial" w:eastAsia="Batang" w:hAnsi="Arial" w:cs="Arial"/>
                <w:sz w:val="18"/>
                <w:lang w:eastAsia="ko-KR"/>
              </w:rPr>
              <w:t>gnore</w:t>
            </w:r>
          </w:p>
        </w:tc>
      </w:tr>
      <w:tr w:rsidR="00BE30F7" w:rsidRPr="002931CE" w14:paraId="67F8BB16" w14:textId="77777777" w:rsidTr="00A85C2C">
        <w:tc>
          <w:tcPr>
            <w:tcW w:w="2160" w:type="dxa"/>
          </w:tcPr>
          <w:p w14:paraId="46B15634"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ko-KR"/>
              </w:rPr>
            </w:pPr>
            <w:r w:rsidRPr="002931CE">
              <w:rPr>
                <w:rFonts w:ascii="Arial" w:hAnsi="Arial"/>
                <w:sz w:val="18"/>
                <w:lang w:eastAsia="ko-KR"/>
              </w:rPr>
              <w:t>Time Synchronisation Assistance Information</w:t>
            </w:r>
            <w:r w:rsidRPr="002931CE" w:rsidDel="00014E02">
              <w:rPr>
                <w:rFonts w:ascii="Arial" w:hAnsi="Arial"/>
                <w:sz w:val="18"/>
                <w:lang w:eastAsia="ko-KR"/>
              </w:rPr>
              <w:t xml:space="preserve"> </w:t>
            </w:r>
          </w:p>
        </w:tc>
        <w:tc>
          <w:tcPr>
            <w:tcW w:w="1080" w:type="dxa"/>
          </w:tcPr>
          <w:p w14:paraId="1C44F191"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ja-JP"/>
              </w:rPr>
              <w:t>O</w:t>
            </w:r>
          </w:p>
        </w:tc>
        <w:tc>
          <w:tcPr>
            <w:tcW w:w="1080" w:type="dxa"/>
          </w:tcPr>
          <w:p w14:paraId="1BF41800"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E49870C"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cs="Arial"/>
                <w:sz w:val="18"/>
                <w:lang w:eastAsia="ja-JP"/>
              </w:rPr>
              <w:t>9.2.3.153</w:t>
            </w:r>
          </w:p>
        </w:tc>
        <w:tc>
          <w:tcPr>
            <w:tcW w:w="1728" w:type="dxa"/>
          </w:tcPr>
          <w:p w14:paraId="65CEC966"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911396D"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zh-CN"/>
              </w:rPr>
              <w:t>YES</w:t>
            </w:r>
          </w:p>
        </w:tc>
        <w:tc>
          <w:tcPr>
            <w:tcW w:w="1080" w:type="dxa"/>
          </w:tcPr>
          <w:p w14:paraId="34D4EF9A"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eastAsia="Batang" w:hAnsi="Arial" w:cs="Arial"/>
                <w:sz w:val="18"/>
                <w:lang w:eastAsia="ko-KR"/>
              </w:rPr>
            </w:pPr>
            <w:r w:rsidRPr="002931CE">
              <w:rPr>
                <w:rFonts w:ascii="Arial" w:hAnsi="Arial"/>
                <w:sz w:val="18"/>
                <w:lang w:eastAsia="ja-JP"/>
              </w:rPr>
              <w:t>ignore</w:t>
            </w:r>
          </w:p>
        </w:tc>
      </w:tr>
      <w:tr w:rsidR="00BE30F7" w:rsidRPr="002931CE" w14:paraId="55726233" w14:textId="77777777" w:rsidTr="00A85C2C">
        <w:tc>
          <w:tcPr>
            <w:tcW w:w="2160" w:type="dxa"/>
          </w:tcPr>
          <w:p w14:paraId="4C2E3A85"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ko-KR"/>
              </w:rPr>
            </w:pPr>
            <w:r w:rsidRPr="002931CE">
              <w:rPr>
                <w:rFonts w:ascii="Arial" w:hAnsi="Arial"/>
                <w:bCs/>
                <w:sz w:val="18"/>
                <w:lang w:eastAsia="ja-JP"/>
              </w:rPr>
              <w:t>QMC</w:t>
            </w:r>
            <w:r w:rsidRPr="002931CE">
              <w:rPr>
                <w:rFonts w:ascii="Arial" w:hAnsi="Arial"/>
                <w:sz w:val="18"/>
                <w:lang w:eastAsia="ko-KR"/>
              </w:rPr>
              <w:t xml:space="preserve"> Configuration</w:t>
            </w:r>
            <w:r w:rsidRPr="002931CE">
              <w:rPr>
                <w:rFonts w:ascii="Arial" w:hAnsi="Arial"/>
                <w:bCs/>
                <w:sz w:val="18"/>
                <w:lang w:eastAsia="ja-JP"/>
              </w:rPr>
              <w:t xml:space="preserve"> Information</w:t>
            </w:r>
          </w:p>
        </w:tc>
        <w:tc>
          <w:tcPr>
            <w:tcW w:w="1080" w:type="dxa"/>
          </w:tcPr>
          <w:p w14:paraId="2487E000"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sz w:val="18"/>
                <w:lang w:eastAsia="ja-JP"/>
              </w:rPr>
              <w:t>O</w:t>
            </w:r>
          </w:p>
        </w:tc>
        <w:tc>
          <w:tcPr>
            <w:tcW w:w="1080" w:type="dxa"/>
          </w:tcPr>
          <w:p w14:paraId="0BA9381F"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5DAA1C0" w14:textId="77777777" w:rsidR="00BE30F7" w:rsidRPr="002931CE" w:rsidRDefault="00BE30F7" w:rsidP="002931CE">
            <w:pPr>
              <w:widowControl w:val="0"/>
              <w:overflowPunct w:val="0"/>
              <w:autoSpaceDE w:val="0"/>
              <w:autoSpaceDN w:val="0"/>
              <w:adjustRightInd w:val="0"/>
              <w:spacing w:after="0"/>
              <w:textAlignment w:val="baseline"/>
              <w:rPr>
                <w:rFonts w:ascii="Arial" w:hAnsi="Arial" w:cs="Arial"/>
                <w:sz w:val="18"/>
                <w:lang w:eastAsia="ja-JP"/>
              </w:rPr>
            </w:pPr>
            <w:r w:rsidRPr="002931CE">
              <w:rPr>
                <w:rFonts w:ascii="Arial" w:hAnsi="Arial"/>
                <w:sz w:val="18"/>
                <w:lang w:eastAsia="ja-JP"/>
              </w:rPr>
              <w:t>9.2.3.156</w:t>
            </w:r>
          </w:p>
        </w:tc>
        <w:tc>
          <w:tcPr>
            <w:tcW w:w="1728" w:type="dxa"/>
          </w:tcPr>
          <w:p w14:paraId="5F7C2E32"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A052023"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zh-CN"/>
              </w:rPr>
            </w:pPr>
            <w:r w:rsidRPr="002931CE">
              <w:rPr>
                <w:rFonts w:ascii="Arial" w:hAnsi="Arial"/>
                <w:sz w:val="18"/>
                <w:lang w:eastAsia="ko-KR"/>
              </w:rPr>
              <w:t>YES</w:t>
            </w:r>
          </w:p>
        </w:tc>
        <w:tc>
          <w:tcPr>
            <w:tcW w:w="1080" w:type="dxa"/>
          </w:tcPr>
          <w:p w14:paraId="71AEAEBC"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ko-KR"/>
              </w:rPr>
              <w:t>ignore</w:t>
            </w:r>
          </w:p>
        </w:tc>
      </w:tr>
      <w:tr w:rsidR="00BE30F7" w:rsidRPr="002931CE" w14:paraId="5632CCBB" w14:textId="77777777" w:rsidTr="00A85C2C">
        <w:tc>
          <w:tcPr>
            <w:tcW w:w="2160" w:type="dxa"/>
          </w:tcPr>
          <w:p w14:paraId="202E1AC4" w14:textId="77777777" w:rsidR="00BE30F7" w:rsidRPr="002931CE" w:rsidRDefault="00BE30F7" w:rsidP="002931CE">
            <w:pPr>
              <w:widowControl w:val="0"/>
              <w:overflowPunct w:val="0"/>
              <w:autoSpaceDE w:val="0"/>
              <w:autoSpaceDN w:val="0"/>
              <w:adjustRightInd w:val="0"/>
              <w:spacing w:after="0"/>
              <w:textAlignment w:val="baseline"/>
              <w:rPr>
                <w:rFonts w:ascii="Arial" w:hAnsi="Arial"/>
                <w:bCs/>
                <w:sz w:val="18"/>
                <w:lang w:eastAsia="ja-JP"/>
              </w:rPr>
            </w:pPr>
            <w:r w:rsidRPr="002931CE">
              <w:rPr>
                <w:rFonts w:ascii="Arial" w:hAnsi="Arial"/>
                <w:sz w:val="18"/>
                <w:lang w:eastAsia="zh-CN"/>
              </w:rPr>
              <w:t>5G ProSe Authorized</w:t>
            </w:r>
          </w:p>
        </w:tc>
        <w:tc>
          <w:tcPr>
            <w:tcW w:w="1080" w:type="dxa"/>
          </w:tcPr>
          <w:p w14:paraId="23C59BAF"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O</w:t>
            </w:r>
          </w:p>
        </w:tc>
        <w:tc>
          <w:tcPr>
            <w:tcW w:w="1080" w:type="dxa"/>
          </w:tcPr>
          <w:p w14:paraId="6EF2512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1212BEC"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9.2.3.159</w:t>
            </w:r>
          </w:p>
        </w:tc>
        <w:tc>
          <w:tcPr>
            <w:tcW w:w="1728" w:type="dxa"/>
          </w:tcPr>
          <w:p w14:paraId="509EF13F"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C99E908"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ko-KR"/>
              </w:rPr>
              <w:t>YES</w:t>
            </w:r>
          </w:p>
        </w:tc>
        <w:tc>
          <w:tcPr>
            <w:tcW w:w="1080" w:type="dxa"/>
          </w:tcPr>
          <w:p w14:paraId="378DCE5E"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ja-JP"/>
              </w:rPr>
              <w:t>ignore</w:t>
            </w:r>
          </w:p>
        </w:tc>
      </w:tr>
      <w:tr w:rsidR="00BE30F7" w:rsidRPr="002931CE" w14:paraId="52ABA49E" w14:textId="77777777" w:rsidTr="00A85C2C">
        <w:tc>
          <w:tcPr>
            <w:tcW w:w="2160" w:type="dxa"/>
          </w:tcPr>
          <w:p w14:paraId="75E500F1" w14:textId="77777777" w:rsidR="00BE30F7" w:rsidRPr="002931CE" w:rsidRDefault="00BE30F7" w:rsidP="002931CE">
            <w:pPr>
              <w:widowControl w:val="0"/>
              <w:overflowPunct w:val="0"/>
              <w:autoSpaceDE w:val="0"/>
              <w:autoSpaceDN w:val="0"/>
              <w:adjustRightInd w:val="0"/>
              <w:spacing w:after="0"/>
              <w:textAlignment w:val="baseline"/>
              <w:rPr>
                <w:rFonts w:ascii="Arial" w:hAnsi="Arial"/>
                <w:bCs/>
                <w:sz w:val="18"/>
                <w:lang w:eastAsia="ja-JP"/>
              </w:rPr>
            </w:pPr>
            <w:r w:rsidRPr="002931CE">
              <w:rPr>
                <w:rFonts w:ascii="Arial" w:hAnsi="Arial"/>
                <w:sz w:val="18"/>
                <w:lang w:eastAsia="zh-CN"/>
              </w:rPr>
              <w:t>5G ProSe PC5</w:t>
            </w:r>
            <w:r w:rsidRPr="002931CE">
              <w:rPr>
                <w:rFonts w:ascii="Arial" w:hAnsi="Arial" w:hint="eastAsia"/>
                <w:sz w:val="18"/>
                <w:lang w:eastAsia="zh-CN"/>
              </w:rPr>
              <w:t xml:space="preserve"> QoS Parameters</w:t>
            </w:r>
          </w:p>
        </w:tc>
        <w:tc>
          <w:tcPr>
            <w:tcW w:w="1080" w:type="dxa"/>
          </w:tcPr>
          <w:p w14:paraId="6D6203A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hint="eastAsia"/>
                <w:sz w:val="18"/>
                <w:lang w:eastAsia="ja-JP"/>
              </w:rPr>
              <w:t>O</w:t>
            </w:r>
          </w:p>
        </w:tc>
        <w:tc>
          <w:tcPr>
            <w:tcW w:w="1080" w:type="dxa"/>
          </w:tcPr>
          <w:p w14:paraId="6433F3D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81F5468"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9.2.3.160</w:t>
            </w:r>
          </w:p>
        </w:tc>
        <w:tc>
          <w:tcPr>
            <w:tcW w:w="1728" w:type="dxa"/>
          </w:tcPr>
          <w:p w14:paraId="24F5DB92"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r w:rsidRPr="002931CE">
              <w:rPr>
                <w:rFonts w:ascii="Arial" w:eastAsia="Malgun Gothic" w:hAnsi="Arial" w:cs="Arial"/>
                <w:sz w:val="18"/>
                <w:lang w:eastAsia="ja-JP"/>
              </w:rPr>
              <w:t>This IE applies only if the UE is authorized for</w:t>
            </w:r>
            <w:r w:rsidRPr="002931CE">
              <w:rPr>
                <w:rFonts w:ascii="Arial" w:eastAsia="Malgun Gothic" w:hAnsi="Arial" w:cs="Arial" w:hint="eastAsia"/>
                <w:sz w:val="18"/>
                <w:lang w:eastAsia="ja-JP"/>
              </w:rPr>
              <w:t xml:space="preserve"> </w:t>
            </w:r>
            <w:r w:rsidRPr="002931CE">
              <w:rPr>
                <w:rFonts w:ascii="Arial" w:eastAsia="Malgun Gothic" w:hAnsi="Arial" w:cs="Arial"/>
                <w:sz w:val="18"/>
                <w:lang w:eastAsia="ja-JP"/>
              </w:rPr>
              <w:t>5G ProSe</w:t>
            </w:r>
            <w:r w:rsidRPr="002931CE">
              <w:rPr>
                <w:rFonts w:ascii="Arial" w:eastAsia="Malgun Gothic" w:hAnsi="Arial" w:cs="Arial" w:hint="eastAsia"/>
                <w:sz w:val="18"/>
                <w:lang w:eastAsia="ja-JP"/>
              </w:rPr>
              <w:t xml:space="preserve"> services</w:t>
            </w:r>
            <w:r w:rsidRPr="002931CE">
              <w:rPr>
                <w:rFonts w:ascii="Arial" w:eastAsia="Malgun Gothic" w:hAnsi="Arial" w:cs="Arial"/>
                <w:sz w:val="18"/>
                <w:lang w:eastAsia="ja-JP"/>
              </w:rPr>
              <w:t>.</w:t>
            </w:r>
          </w:p>
        </w:tc>
        <w:tc>
          <w:tcPr>
            <w:tcW w:w="1080" w:type="dxa"/>
          </w:tcPr>
          <w:p w14:paraId="06F535F3"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ko-KR"/>
              </w:rPr>
              <w:t>YES</w:t>
            </w:r>
          </w:p>
        </w:tc>
        <w:tc>
          <w:tcPr>
            <w:tcW w:w="1080" w:type="dxa"/>
          </w:tcPr>
          <w:p w14:paraId="082370D1"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ja-JP"/>
              </w:rPr>
              <w:t>ignore</w:t>
            </w:r>
          </w:p>
        </w:tc>
      </w:tr>
      <w:tr w:rsidR="00BE30F7" w:rsidRPr="002931CE" w14:paraId="059CAF7E" w14:textId="77777777" w:rsidTr="00A85C2C">
        <w:tc>
          <w:tcPr>
            <w:tcW w:w="2160" w:type="dxa"/>
          </w:tcPr>
          <w:p w14:paraId="1DD71F10"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ko-KR"/>
              </w:rPr>
              <w:t xml:space="preserve">IAB </w:t>
            </w:r>
            <w:proofErr w:type="spellStart"/>
            <w:r w:rsidRPr="002931CE">
              <w:rPr>
                <w:rFonts w:ascii="Arial" w:hAnsi="Arial"/>
                <w:sz w:val="18"/>
                <w:lang w:eastAsia="ko-KR"/>
              </w:rPr>
              <w:t>Authoriz</w:t>
            </w:r>
            <w:r w:rsidRPr="002931CE">
              <w:rPr>
                <w:rFonts w:ascii="Arial" w:hAnsi="Arial" w:hint="eastAsia"/>
                <w:sz w:val="18"/>
                <w:lang w:val="en-US" w:eastAsia="ko-KR"/>
              </w:rPr>
              <w:t>ation</w:t>
            </w:r>
            <w:proofErr w:type="spellEnd"/>
            <w:r w:rsidRPr="002931CE">
              <w:rPr>
                <w:rFonts w:ascii="Arial" w:hAnsi="Arial" w:hint="eastAsia"/>
                <w:sz w:val="18"/>
                <w:lang w:val="en-US" w:eastAsia="ko-KR"/>
              </w:rPr>
              <w:t xml:space="preserve"> Status</w:t>
            </w:r>
          </w:p>
        </w:tc>
        <w:tc>
          <w:tcPr>
            <w:tcW w:w="1080" w:type="dxa"/>
          </w:tcPr>
          <w:p w14:paraId="60CF5E3C"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hint="eastAsia"/>
                <w:sz w:val="18"/>
                <w:lang w:val="en-US" w:eastAsia="ko-KR"/>
              </w:rPr>
              <w:t>O</w:t>
            </w:r>
          </w:p>
        </w:tc>
        <w:tc>
          <w:tcPr>
            <w:tcW w:w="1080" w:type="dxa"/>
          </w:tcPr>
          <w:p w14:paraId="0E5F1132"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0236621"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lang w:eastAsia="ja-JP"/>
              </w:rPr>
              <w:t>ENUMERATED(</w:t>
            </w:r>
            <w:r w:rsidRPr="002931CE">
              <w:rPr>
                <w:rFonts w:ascii="Arial" w:hAnsi="Arial"/>
                <w:sz w:val="18"/>
                <w:lang w:eastAsia="ja-JP"/>
              </w:rPr>
              <w:t>authorized, not authorized</w:t>
            </w:r>
            <w:r w:rsidRPr="002931CE">
              <w:rPr>
                <w:rFonts w:ascii="Arial" w:hAnsi="Arial" w:cs="Arial"/>
                <w:sz w:val="18"/>
                <w:lang w:eastAsia="ja-JP"/>
              </w:rPr>
              <w:t>, ...)</w:t>
            </w:r>
          </w:p>
        </w:tc>
        <w:tc>
          <w:tcPr>
            <w:tcW w:w="1728" w:type="dxa"/>
          </w:tcPr>
          <w:p w14:paraId="1911FE52"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r w:rsidRPr="002931CE">
              <w:rPr>
                <w:rFonts w:ascii="Arial" w:eastAsia="Malgun Gothic" w:hAnsi="Arial" w:cs="Arial"/>
                <w:sz w:val="18"/>
                <w:lang w:val="en-US" w:eastAsia="ko-KR"/>
              </w:rPr>
              <w:t>This IE indicates the authorization status of the IAB node.</w:t>
            </w:r>
          </w:p>
        </w:tc>
        <w:tc>
          <w:tcPr>
            <w:tcW w:w="1080" w:type="dxa"/>
          </w:tcPr>
          <w:p w14:paraId="62564CB4"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hint="eastAsia"/>
                <w:sz w:val="18"/>
                <w:lang w:val="en-US" w:eastAsia="ko-KR"/>
              </w:rPr>
              <w:t>YES</w:t>
            </w:r>
          </w:p>
        </w:tc>
        <w:tc>
          <w:tcPr>
            <w:tcW w:w="1080" w:type="dxa"/>
          </w:tcPr>
          <w:p w14:paraId="23C98915"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eastAsia="Batang" w:hAnsi="Arial" w:cs="Arial" w:hint="eastAsia"/>
                <w:sz w:val="18"/>
                <w:lang w:eastAsia="ko-KR"/>
              </w:rPr>
              <w:t>i</w:t>
            </w:r>
            <w:r w:rsidRPr="002931CE">
              <w:rPr>
                <w:rFonts w:ascii="Arial" w:eastAsia="Batang" w:hAnsi="Arial" w:cs="Arial"/>
                <w:sz w:val="18"/>
                <w:lang w:eastAsia="ko-KR"/>
              </w:rPr>
              <w:t>gnore</w:t>
            </w:r>
          </w:p>
        </w:tc>
      </w:tr>
      <w:tr w:rsidR="00BE30F7" w:rsidRPr="002931CE" w14:paraId="6B844800" w14:textId="77777777" w:rsidTr="00A85C2C">
        <w:tc>
          <w:tcPr>
            <w:tcW w:w="2160" w:type="dxa"/>
          </w:tcPr>
          <w:p w14:paraId="6705257A"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zh-CN"/>
              </w:rPr>
              <w:t>DL LBT Failure Information Request</w:t>
            </w:r>
          </w:p>
        </w:tc>
        <w:tc>
          <w:tcPr>
            <w:tcW w:w="1080" w:type="dxa"/>
          </w:tcPr>
          <w:p w14:paraId="4B7B95B5"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O</w:t>
            </w:r>
          </w:p>
        </w:tc>
        <w:tc>
          <w:tcPr>
            <w:tcW w:w="1080" w:type="dxa"/>
          </w:tcPr>
          <w:p w14:paraId="5F2B192B"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3716D5A"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ENUMERATED (inquiry, …)</w:t>
            </w:r>
          </w:p>
        </w:tc>
        <w:tc>
          <w:tcPr>
            <w:tcW w:w="1728" w:type="dxa"/>
          </w:tcPr>
          <w:p w14:paraId="017CCA4D"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r w:rsidRPr="002931CE">
              <w:rPr>
                <w:rFonts w:ascii="Arial" w:eastAsia="Malgun Gothic" w:hAnsi="Arial" w:cs="Arial"/>
                <w:sz w:val="18"/>
                <w:lang w:eastAsia="ja-JP"/>
              </w:rPr>
              <w:t>This IE indicates that information on DL LBT Failures occurring at the target gNB during handover execution that results in mobility failure is requested</w:t>
            </w:r>
          </w:p>
        </w:tc>
        <w:tc>
          <w:tcPr>
            <w:tcW w:w="1080" w:type="dxa"/>
          </w:tcPr>
          <w:p w14:paraId="2B698CB8"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ko-KR"/>
              </w:rPr>
              <w:t>YES</w:t>
            </w:r>
          </w:p>
        </w:tc>
        <w:tc>
          <w:tcPr>
            <w:tcW w:w="1080" w:type="dxa"/>
          </w:tcPr>
          <w:p w14:paraId="0B4830C9"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ignore</w:t>
            </w:r>
          </w:p>
        </w:tc>
      </w:tr>
      <w:tr w:rsidR="00BE30F7" w:rsidRPr="002931CE" w14:paraId="5FB11883" w14:textId="77777777" w:rsidTr="00A85C2C">
        <w:tc>
          <w:tcPr>
            <w:tcW w:w="2160" w:type="dxa"/>
          </w:tcPr>
          <w:p w14:paraId="4CCB1A4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zh-CN"/>
              </w:rPr>
              <w:t>Aerial UE Subscription Information</w:t>
            </w:r>
          </w:p>
        </w:tc>
        <w:tc>
          <w:tcPr>
            <w:tcW w:w="1080" w:type="dxa"/>
          </w:tcPr>
          <w:p w14:paraId="26BCEC97"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O</w:t>
            </w:r>
          </w:p>
        </w:tc>
        <w:tc>
          <w:tcPr>
            <w:tcW w:w="1080" w:type="dxa"/>
          </w:tcPr>
          <w:p w14:paraId="38CD36EC"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3C0BBF3"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9.2.3.175</w:t>
            </w:r>
          </w:p>
        </w:tc>
        <w:tc>
          <w:tcPr>
            <w:tcW w:w="1728" w:type="dxa"/>
          </w:tcPr>
          <w:p w14:paraId="03F7264F"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B854DB0"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ko-KR"/>
              </w:rPr>
              <w:t>YES</w:t>
            </w:r>
          </w:p>
        </w:tc>
        <w:tc>
          <w:tcPr>
            <w:tcW w:w="1080" w:type="dxa"/>
          </w:tcPr>
          <w:p w14:paraId="04021A21"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ignore</w:t>
            </w:r>
          </w:p>
        </w:tc>
      </w:tr>
      <w:tr w:rsidR="00BE30F7" w:rsidRPr="002931CE" w14:paraId="6EAA7F6E" w14:textId="77777777" w:rsidTr="00A85C2C">
        <w:tc>
          <w:tcPr>
            <w:tcW w:w="2160" w:type="dxa"/>
          </w:tcPr>
          <w:p w14:paraId="28064018"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hint="eastAsia"/>
                <w:sz w:val="18"/>
                <w:lang w:val="en-US" w:eastAsia="zh-CN"/>
              </w:rPr>
              <w:t xml:space="preserve">NR </w:t>
            </w:r>
            <w:r w:rsidRPr="002931CE">
              <w:rPr>
                <w:rFonts w:ascii="Arial" w:eastAsia="Batang" w:hAnsi="Arial"/>
                <w:sz w:val="18"/>
                <w:lang w:eastAsia="ko-KR"/>
              </w:rPr>
              <w:t>A2X Services Authorized</w:t>
            </w:r>
          </w:p>
        </w:tc>
        <w:tc>
          <w:tcPr>
            <w:tcW w:w="1080" w:type="dxa"/>
          </w:tcPr>
          <w:p w14:paraId="12D59EC8"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val="en-US" w:eastAsia="ja-JP"/>
              </w:rPr>
              <w:t>O</w:t>
            </w:r>
          </w:p>
        </w:tc>
        <w:tc>
          <w:tcPr>
            <w:tcW w:w="1080" w:type="dxa"/>
          </w:tcPr>
          <w:p w14:paraId="28390BC4"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F851F04"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val="en-US" w:eastAsia="ja-JP"/>
              </w:rPr>
              <w:t>9.2.3.176</w:t>
            </w:r>
          </w:p>
        </w:tc>
        <w:tc>
          <w:tcPr>
            <w:tcW w:w="1728" w:type="dxa"/>
          </w:tcPr>
          <w:p w14:paraId="2103BADD"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7248508"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val="en-US" w:eastAsia="ko-KR"/>
              </w:rPr>
              <w:t>YES</w:t>
            </w:r>
          </w:p>
        </w:tc>
        <w:tc>
          <w:tcPr>
            <w:tcW w:w="1080" w:type="dxa"/>
          </w:tcPr>
          <w:p w14:paraId="3F104817"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val="en-US" w:eastAsia="ja-JP"/>
              </w:rPr>
              <w:t>ignore</w:t>
            </w:r>
          </w:p>
        </w:tc>
      </w:tr>
      <w:tr w:rsidR="00BE30F7" w:rsidRPr="002931CE" w14:paraId="1318AD8C" w14:textId="77777777" w:rsidTr="00A85C2C">
        <w:tc>
          <w:tcPr>
            <w:tcW w:w="2160" w:type="dxa"/>
          </w:tcPr>
          <w:p w14:paraId="1DE7A070"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hint="eastAsia"/>
                <w:sz w:val="18"/>
                <w:lang w:val="en-US" w:eastAsia="zh-CN"/>
              </w:rPr>
              <w:lastRenderedPageBreak/>
              <w:t xml:space="preserve">LTE </w:t>
            </w:r>
            <w:r w:rsidRPr="002931CE">
              <w:rPr>
                <w:rFonts w:ascii="Arial" w:eastAsia="Batang" w:hAnsi="Arial"/>
                <w:sz w:val="18"/>
                <w:lang w:eastAsia="ko-KR"/>
              </w:rPr>
              <w:t>A2X Services Authorized</w:t>
            </w:r>
          </w:p>
        </w:tc>
        <w:tc>
          <w:tcPr>
            <w:tcW w:w="1080" w:type="dxa"/>
          </w:tcPr>
          <w:p w14:paraId="5A02BDBB"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hint="eastAsia"/>
                <w:sz w:val="18"/>
                <w:lang w:val="en-US" w:eastAsia="zh-CN"/>
              </w:rPr>
              <w:t>O</w:t>
            </w:r>
          </w:p>
        </w:tc>
        <w:tc>
          <w:tcPr>
            <w:tcW w:w="1080" w:type="dxa"/>
          </w:tcPr>
          <w:p w14:paraId="36358EFE"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FBB7ADE"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hint="eastAsia"/>
                <w:sz w:val="18"/>
                <w:lang w:val="en-US" w:eastAsia="zh-CN"/>
              </w:rPr>
              <w:t>9.2.3.</w:t>
            </w:r>
            <w:r w:rsidRPr="002931CE">
              <w:rPr>
                <w:rFonts w:ascii="Arial" w:hAnsi="Arial"/>
                <w:sz w:val="18"/>
                <w:lang w:val="en-US" w:eastAsia="zh-CN"/>
              </w:rPr>
              <w:t>177</w:t>
            </w:r>
          </w:p>
        </w:tc>
        <w:tc>
          <w:tcPr>
            <w:tcW w:w="1728" w:type="dxa"/>
          </w:tcPr>
          <w:p w14:paraId="16657343"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D03984C"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hint="eastAsia"/>
                <w:sz w:val="18"/>
                <w:lang w:val="en-US" w:eastAsia="zh-CN"/>
              </w:rPr>
              <w:t>YES</w:t>
            </w:r>
          </w:p>
        </w:tc>
        <w:tc>
          <w:tcPr>
            <w:tcW w:w="1080" w:type="dxa"/>
          </w:tcPr>
          <w:p w14:paraId="1DF675FA"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val="en-US" w:eastAsia="ja-JP"/>
              </w:rPr>
              <w:t>ignore</w:t>
            </w:r>
          </w:p>
        </w:tc>
      </w:tr>
      <w:tr w:rsidR="00BE30F7" w:rsidRPr="002931CE" w14:paraId="5D658D28" w14:textId="77777777" w:rsidTr="00A85C2C">
        <w:tc>
          <w:tcPr>
            <w:tcW w:w="2160" w:type="dxa"/>
          </w:tcPr>
          <w:p w14:paraId="34C69067"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zh-CN"/>
              </w:rPr>
              <w:t xml:space="preserve">A2X </w:t>
            </w:r>
            <w:r w:rsidRPr="002931CE">
              <w:rPr>
                <w:rFonts w:ascii="Arial" w:hAnsi="Arial" w:hint="eastAsia"/>
                <w:sz w:val="18"/>
                <w:lang w:eastAsia="zh-CN"/>
              </w:rPr>
              <w:t>PC5 QoS Parameters</w:t>
            </w:r>
          </w:p>
        </w:tc>
        <w:tc>
          <w:tcPr>
            <w:tcW w:w="1080" w:type="dxa"/>
          </w:tcPr>
          <w:p w14:paraId="409E9044"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val="en-US" w:eastAsia="ja-JP"/>
              </w:rPr>
              <w:t>O</w:t>
            </w:r>
          </w:p>
        </w:tc>
        <w:tc>
          <w:tcPr>
            <w:tcW w:w="1080" w:type="dxa"/>
          </w:tcPr>
          <w:p w14:paraId="1E115A2B"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ABCF8D1"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val="en-US" w:eastAsia="ja-JP"/>
              </w:rPr>
              <w:t>9.2.3.</w:t>
            </w:r>
            <w:r w:rsidRPr="002931CE">
              <w:rPr>
                <w:rFonts w:ascii="Arial" w:hAnsi="Arial"/>
                <w:sz w:val="18"/>
                <w:lang w:val="en-US" w:eastAsia="zh-CN"/>
              </w:rPr>
              <w:t>178</w:t>
            </w:r>
          </w:p>
        </w:tc>
        <w:tc>
          <w:tcPr>
            <w:tcW w:w="1728" w:type="dxa"/>
          </w:tcPr>
          <w:p w14:paraId="5EA2318E" w14:textId="77777777" w:rsidR="00BE30F7" w:rsidRPr="002931CE" w:rsidRDefault="00BE30F7" w:rsidP="002931CE">
            <w:pPr>
              <w:widowControl w:val="0"/>
              <w:overflowPunct w:val="0"/>
              <w:autoSpaceDE w:val="0"/>
              <w:autoSpaceDN w:val="0"/>
              <w:adjustRightInd w:val="0"/>
              <w:spacing w:after="0"/>
              <w:textAlignment w:val="baseline"/>
              <w:rPr>
                <w:rFonts w:ascii="Arial" w:eastAsia="Malgun Gothic" w:hAnsi="Arial" w:cs="Arial"/>
                <w:sz w:val="18"/>
                <w:lang w:eastAsia="ja-JP"/>
              </w:rPr>
            </w:pPr>
            <w:r w:rsidRPr="002931CE">
              <w:rPr>
                <w:rFonts w:ascii="Arial" w:hAnsi="Arial"/>
                <w:sz w:val="18"/>
                <w:lang w:eastAsia="zh-CN"/>
              </w:rPr>
              <w:t xml:space="preserve">This IE applies only if the UE is authorized for </w:t>
            </w:r>
            <w:r w:rsidRPr="002931CE">
              <w:rPr>
                <w:rFonts w:ascii="Arial" w:hAnsi="Arial" w:hint="eastAsia"/>
                <w:sz w:val="18"/>
                <w:lang w:val="en-US" w:eastAsia="zh-CN"/>
              </w:rPr>
              <w:t xml:space="preserve">NR </w:t>
            </w:r>
            <w:r w:rsidRPr="002931CE">
              <w:rPr>
                <w:rFonts w:ascii="Arial" w:hAnsi="Arial"/>
                <w:sz w:val="18"/>
                <w:lang w:eastAsia="zh-CN"/>
              </w:rPr>
              <w:t>A</w:t>
            </w:r>
            <w:r w:rsidRPr="002931CE">
              <w:rPr>
                <w:rFonts w:ascii="Arial" w:hAnsi="Arial" w:hint="eastAsia"/>
                <w:sz w:val="18"/>
                <w:lang w:eastAsia="zh-CN"/>
              </w:rPr>
              <w:t>2X services</w:t>
            </w:r>
            <w:r w:rsidRPr="002931CE">
              <w:rPr>
                <w:rFonts w:ascii="Arial" w:hAnsi="Arial"/>
                <w:sz w:val="18"/>
                <w:lang w:eastAsia="zh-CN"/>
              </w:rPr>
              <w:t>.</w:t>
            </w:r>
          </w:p>
        </w:tc>
        <w:tc>
          <w:tcPr>
            <w:tcW w:w="1080" w:type="dxa"/>
          </w:tcPr>
          <w:p w14:paraId="0F54074E"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val="en-US" w:eastAsia="ko-KR"/>
              </w:rPr>
              <w:t>YES</w:t>
            </w:r>
          </w:p>
        </w:tc>
        <w:tc>
          <w:tcPr>
            <w:tcW w:w="1080" w:type="dxa"/>
          </w:tcPr>
          <w:p w14:paraId="25A8F256"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val="en-US" w:eastAsia="ja-JP"/>
              </w:rPr>
              <w:t>ignore</w:t>
            </w:r>
          </w:p>
        </w:tc>
      </w:tr>
      <w:tr w:rsidR="00BE30F7" w:rsidRPr="002931CE" w14:paraId="23B0FA96" w14:textId="77777777" w:rsidTr="00A85C2C">
        <w:tc>
          <w:tcPr>
            <w:tcW w:w="2160" w:type="dxa"/>
          </w:tcPr>
          <w:p w14:paraId="1BE50F0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ko-KR"/>
              </w:rPr>
              <w:t>Cell Based UE Trajectory Prediction</w:t>
            </w:r>
          </w:p>
        </w:tc>
        <w:tc>
          <w:tcPr>
            <w:tcW w:w="1080" w:type="dxa"/>
          </w:tcPr>
          <w:p w14:paraId="3D7F1F31"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val="en-US" w:eastAsia="ja-JP"/>
              </w:rPr>
            </w:pPr>
            <w:r w:rsidRPr="002931CE">
              <w:rPr>
                <w:rFonts w:ascii="Arial" w:hAnsi="Arial"/>
                <w:sz w:val="18"/>
                <w:lang w:eastAsia="ja-JP"/>
              </w:rPr>
              <w:t>O</w:t>
            </w:r>
          </w:p>
        </w:tc>
        <w:tc>
          <w:tcPr>
            <w:tcW w:w="1080" w:type="dxa"/>
          </w:tcPr>
          <w:p w14:paraId="50DC80DA"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648142C"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val="en-US" w:eastAsia="ja-JP"/>
              </w:rPr>
            </w:pPr>
            <w:r w:rsidRPr="002931CE">
              <w:rPr>
                <w:rFonts w:ascii="Arial" w:hAnsi="Arial"/>
                <w:sz w:val="18"/>
                <w:lang w:eastAsia="ja-JP"/>
              </w:rPr>
              <w:t>9.2.3.180</w:t>
            </w:r>
          </w:p>
        </w:tc>
        <w:tc>
          <w:tcPr>
            <w:tcW w:w="1728" w:type="dxa"/>
          </w:tcPr>
          <w:p w14:paraId="063AA1D2"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val="en-US" w:eastAsia="ko-KR"/>
              </w:rPr>
              <w:t>This IE contains information about cells that a UE is predicted to be connected to.</w:t>
            </w:r>
          </w:p>
        </w:tc>
        <w:tc>
          <w:tcPr>
            <w:tcW w:w="1080" w:type="dxa"/>
          </w:tcPr>
          <w:p w14:paraId="125EB3DB"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val="en-US" w:eastAsia="ko-KR"/>
              </w:rPr>
            </w:pPr>
            <w:r w:rsidRPr="002931CE">
              <w:rPr>
                <w:rFonts w:ascii="Arial" w:hAnsi="Arial"/>
                <w:sz w:val="18"/>
                <w:lang w:eastAsia="ko-KR"/>
              </w:rPr>
              <w:t>YES</w:t>
            </w:r>
          </w:p>
        </w:tc>
        <w:tc>
          <w:tcPr>
            <w:tcW w:w="1080" w:type="dxa"/>
          </w:tcPr>
          <w:p w14:paraId="5626A5BC"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val="en-US" w:eastAsia="ja-JP"/>
              </w:rPr>
            </w:pPr>
            <w:r w:rsidRPr="002931CE">
              <w:rPr>
                <w:rFonts w:ascii="Arial" w:hAnsi="Arial"/>
                <w:sz w:val="18"/>
                <w:lang w:eastAsia="ja-JP"/>
              </w:rPr>
              <w:t>ignore</w:t>
            </w:r>
          </w:p>
        </w:tc>
      </w:tr>
      <w:tr w:rsidR="00BE30F7" w:rsidRPr="002931CE" w14:paraId="39B80423" w14:textId="77777777" w:rsidTr="00A85C2C">
        <w:tc>
          <w:tcPr>
            <w:tcW w:w="2160" w:type="dxa"/>
          </w:tcPr>
          <w:p w14:paraId="578A0570"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zh-CN"/>
              </w:rPr>
              <w:t>Data Collection ID</w:t>
            </w:r>
          </w:p>
        </w:tc>
        <w:tc>
          <w:tcPr>
            <w:tcW w:w="1080" w:type="dxa"/>
          </w:tcPr>
          <w:p w14:paraId="64FF7553"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val="en-US" w:eastAsia="ja-JP"/>
              </w:rPr>
            </w:pPr>
            <w:r w:rsidRPr="002931CE">
              <w:rPr>
                <w:rFonts w:ascii="Arial" w:hAnsi="Arial" w:hint="eastAsia"/>
                <w:sz w:val="18"/>
                <w:lang w:eastAsia="zh-CN"/>
              </w:rPr>
              <w:t>O</w:t>
            </w:r>
          </w:p>
        </w:tc>
        <w:tc>
          <w:tcPr>
            <w:tcW w:w="1080" w:type="dxa"/>
          </w:tcPr>
          <w:p w14:paraId="3744D09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603DA3E"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val="en-US" w:eastAsia="ja-JP"/>
              </w:rPr>
            </w:pPr>
            <w:r w:rsidRPr="002931CE">
              <w:rPr>
                <w:rFonts w:ascii="Arial" w:hAnsi="Arial" w:hint="eastAsia"/>
                <w:sz w:val="18"/>
                <w:lang w:eastAsia="zh-CN"/>
              </w:rPr>
              <w:t>9</w:t>
            </w:r>
            <w:r w:rsidRPr="002931CE">
              <w:rPr>
                <w:rFonts w:ascii="Arial" w:hAnsi="Arial"/>
                <w:sz w:val="18"/>
                <w:lang w:eastAsia="zh-CN"/>
              </w:rPr>
              <w:t>.2.3.184</w:t>
            </w:r>
          </w:p>
        </w:tc>
        <w:tc>
          <w:tcPr>
            <w:tcW w:w="1728" w:type="dxa"/>
          </w:tcPr>
          <w:p w14:paraId="3CD87A1B"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57D121C4"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val="en-US" w:eastAsia="ko-KR"/>
              </w:rPr>
            </w:pPr>
            <w:r w:rsidRPr="002931CE">
              <w:rPr>
                <w:rFonts w:ascii="Arial" w:hAnsi="Arial"/>
                <w:sz w:val="18"/>
                <w:lang w:eastAsia="zh-CN"/>
              </w:rPr>
              <w:t>YES</w:t>
            </w:r>
          </w:p>
        </w:tc>
        <w:tc>
          <w:tcPr>
            <w:tcW w:w="1080" w:type="dxa"/>
          </w:tcPr>
          <w:p w14:paraId="0D0952BE"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val="en-US" w:eastAsia="ja-JP"/>
              </w:rPr>
            </w:pPr>
            <w:r w:rsidRPr="002931CE">
              <w:rPr>
                <w:rFonts w:ascii="Arial" w:hAnsi="Arial"/>
                <w:sz w:val="18"/>
                <w:lang w:eastAsia="zh-CN"/>
              </w:rPr>
              <w:t>ignore</w:t>
            </w:r>
          </w:p>
        </w:tc>
      </w:tr>
      <w:tr w:rsidR="00BE30F7" w:rsidRPr="002931CE" w14:paraId="77442A20" w14:textId="77777777" w:rsidTr="00A85C2C">
        <w:tc>
          <w:tcPr>
            <w:tcW w:w="2160" w:type="dxa"/>
          </w:tcPr>
          <w:p w14:paraId="638386A2"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zh-CN"/>
              </w:rPr>
              <w:t>Candidate Relay UE Info List</w:t>
            </w:r>
          </w:p>
        </w:tc>
        <w:tc>
          <w:tcPr>
            <w:tcW w:w="1080" w:type="dxa"/>
          </w:tcPr>
          <w:p w14:paraId="47D0DF79"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hint="eastAsia"/>
                <w:sz w:val="18"/>
                <w:lang w:eastAsia="ja-JP"/>
              </w:rPr>
              <w:t>O</w:t>
            </w:r>
          </w:p>
        </w:tc>
        <w:tc>
          <w:tcPr>
            <w:tcW w:w="1080" w:type="dxa"/>
          </w:tcPr>
          <w:p w14:paraId="331A1101"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A0B2A5C"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ja-JP"/>
              </w:rPr>
              <w:t>9.2.3.188</w:t>
            </w:r>
          </w:p>
        </w:tc>
        <w:tc>
          <w:tcPr>
            <w:tcW w:w="1728" w:type="dxa"/>
          </w:tcPr>
          <w:p w14:paraId="6964BA7A"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5852B6DB"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zh-CN"/>
              </w:rPr>
            </w:pPr>
            <w:r w:rsidRPr="002931CE">
              <w:rPr>
                <w:rFonts w:ascii="Arial" w:hAnsi="Arial"/>
                <w:sz w:val="18"/>
                <w:lang w:eastAsia="ko-KR"/>
              </w:rPr>
              <w:t>YES</w:t>
            </w:r>
          </w:p>
        </w:tc>
        <w:tc>
          <w:tcPr>
            <w:tcW w:w="1080" w:type="dxa"/>
          </w:tcPr>
          <w:p w14:paraId="783DD5E8"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zh-CN"/>
              </w:rPr>
            </w:pPr>
            <w:r w:rsidRPr="002931CE">
              <w:rPr>
                <w:rFonts w:ascii="Arial" w:hAnsi="Arial"/>
                <w:sz w:val="18"/>
                <w:lang w:eastAsia="ja-JP"/>
              </w:rPr>
              <w:t>reject</w:t>
            </w:r>
          </w:p>
        </w:tc>
      </w:tr>
      <w:tr w:rsidR="00BE30F7" w:rsidRPr="002931CE" w14:paraId="48A25A6B" w14:textId="77777777" w:rsidTr="00A85C2C">
        <w:tc>
          <w:tcPr>
            <w:tcW w:w="2160" w:type="dxa"/>
          </w:tcPr>
          <w:p w14:paraId="0D110FC7"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zh-CN"/>
              </w:rPr>
              <w:t>Source SN to Target SN QMC Information</w:t>
            </w:r>
          </w:p>
        </w:tc>
        <w:tc>
          <w:tcPr>
            <w:tcW w:w="1080" w:type="dxa"/>
          </w:tcPr>
          <w:p w14:paraId="62970C66"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O</w:t>
            </w:r>
          </w:p>
        </w:tc>
        <w:tc>
          <w:tcPr>
            <w:tcW w:w="1080" w:type="dxa"/>
          </w:tcPr>
          <w:p w14:paraId="57C38D5B"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412AFE8" w14:textId="77777777" w:rsidR="00BE30F7" w:rsidRPr="002931CE" w:rsidRDefault="00BE30F7" w:rsidP="002931CE">
            <w:pPr>
              <w:keepNext/>
              <w:keepLines/>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QMC Configuration Information</w:t>
            </w:r>
          </w:p>
          <w:p w14:paraId="5BF31492"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sz w:val="18"/>
                <w:lang w:eastAsia="ja-JP"/>
              </w:rPr>
              <w:t>9.2.3.156</w:t>
            </w:r>
          </w:p>
        </w:tc>
        <w:tc>
          <w:tcPr>
            <w:tcW w:w="1728" w:type="dxa"/>
          </w:tcPr>
          <w:p w14:paraId="17691536"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szCs w:val="18"/>
                <w:lang w:val="en-US" w:eastAsia="zh-CN"/>
              </w:rPr>
              <w:t>This IE contains S-NG-RAN node-related QMC configuration information to be forwarded to the target S-NG-RAN node.</w:t>
            </w:r>
          </w:p>
        </w:tc>
        <w:tc>
          <w:tcPr>
            <w:tcW w:w="1080" w:type="dxa"/>
          </w:tcPr>
          <w:p w14:paraId="355F68DF"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ko-KR"/>
              </w:rPr>
              <w:t>YES</w:t>
            </w:r>
          </w:p>
        </w:tc>
        <w:tc>
          <w:tcPr>
            <w:tcW w:w="1080" w:type="dxa"/>
          </w:tcPr>
          <w:p w14:paraId="28470BF4"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hAnsi="Arial"/>
                <w:sz w:val="18"/>
                <w:lang w:eastAsia="ja-JP"/>
              </w:rPr>
              <w:t>ignore</w:t>
            </w:r>
          </w:p>
        </w:tc>
      </w:tr>
      <w:tr w:rsidR="00BE30F7" w:rsidRPr="002931CE" w14:paraId="1501756B" w14:textId="77777777" w:rsidTr="00A85C2C">
        <w:tc>
          <w:tcPr>
            <w:tcW w:w="2160" w:type="dxa"/>
          </w:tcPr>
          <w:p w14:paraId="17739F5A"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zh-CN"/>
              </w:rPr>
            </w:pPr>
            <w:r w:rsidRPr="002931CE">
              <w:rPr>
                <w:rFonts w:ascii="Arial" w:hAnsi="Arial"/>
                <w:sz w:val="18"/>
                <w:lang w:eastAsia="ko-KR"/>
              </w:rPr>
              <w:t>Mobile IAB Authorization Status</w:t>
            </w:r>
          </w:p>
        </w:tc>
        <w:tc>
          <w:tcPr>
            <w:tcW w:w="1080" w:type="dxa"/>
          </w:tcPr>
          <w:p w14:paraId="49B5096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r w:rsidRPr="002931CE">
              <w:rPr>
                <w:rFonts w:ascii="Arial" w:hAnsi="Arial" w:hint="eastAsia"/>
                <w:sz w:val="18"/>
                <w:lang w:val="en-US" w:eastAsia="zh-CN"/>
              </w:rPr>
              <w:t>O</w:t>
            </w:r>
          </w:p>
        </w:tc>
        <w:tc>
          <w:tcPr>
            <w:tcW w:w="1080" w:type="dxa"/>
          </w:tcPr>
          <w:p w14:paraId="41376A3F"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5F3CFF4" w14:textId="77777777" w:rsidR="00BE30F7" w:rsidRPr="002931CE" w:rsidRDefault="00BE30F7" w:rsidP="002931CE">
            <w:pPr>
              <w:keepNext/>
              <w:keepLines/>
              <w:overflowPunct w:val="0"/>
              <w:autoSpaceDE w:val="0"/>
              <w:autoSpaceDN w:val="0"/>
              <w:adjustRightInd w:val="0"/>
              <w:spacing w:after="0"/>
              <w:textAlignment w:val="baseline"/>
              <w:rPr>
                <w:rFonts w:ascii="Arial" w:hAnsi="Arial"/>
                <w:sz w:val="18"/>
                <w:lang w:eastAsia="ja-JP"/>
              </w:rPr>
            </w:pPr>
            <w:r w:rsidRPr="002931CE">
              <w:rPr>
                <w:rFonts w:ascii="Arial" w:hAnsi="Arial" w:cs="Arial"/>
                <w:sz w:val="18"/>
                <w:lang w:eastAsia="ja-JP"/>
              </w:rPr>
              <w:t>9.2.2.105</w:t>
            </w:r>
          </w:p>
        </w:tc>
        <w:tc>
          <w:tcPr>
            <w:tcW w:w="1728" w:type="dxa"/>
          </w:tcPr>
          <w:p w14:paraId="757D67AE"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szCs w:val="18"/>
                <w:lang w:val="en-US" w:eastAsia="zh-CN"/>
              </w:rPr>
            </w:pPr>
          </w:p>
        </w:tc>
        <w:tc>
          <w:tcPr>
            <w:tcW w:w="1080" w:type="dxa"/>
          </w:tcPr>
          <w:p w14:paraId="66FF6636"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sz w:val="18"/>
                <w:lang w:eastAsia="ko-KR"/>
              </w:rPr>
              <w:t>YES</w:t>
            </w:r>
          </w:p>
        </w:tc>
        <w:tc>
          <w:tcPr>
            <w:tcW w:w="1080" w:type="dxa"/>
          </w:tcPr>
          <w:p w14:paraId="6F0103F3"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ja-JP"/>
              </w:rPr>
            </w:pPr>
            <w:r w:rsidRPr="002931CE">
              <w:rPr>
                <w:rFonts w:ascii="Arial" w:eastAsia="Batang" w:hAnsi="Arial" w:cs="Arial"/>
                <w:sz w:val="18"/>
                <w:lang w:eastAsia="ja-JP"/>
              </w:rPr>
              <w:t>reject</w:t>
            </w:r>
          </w:p>
        </w:tc>
      </w:tr>
      <w:tr w:rsidR="00BE30F7" w:rsidRPr="002931CE" w14:paraId="7F937553" w14:textId="77777777" w:rsidTr="00A85C2C">
        <w:tc>
          <w:tcPr>
            <w:tcW w:w="2160" w:type="dxa"/>
          </w:tcPr>
          <w:p w14:paraId="7402522D"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ko-KR"/>
              </w:rPr>
            </w:pPr>
            <w:r w:rsidRPr="002931CE">
              <w:rPr>
                <w:rFonts w:ascii="Arial" w:hAnsi="Arial" w:hint="eastAsia"/>
                <w:sz w:val="18"/>
                <w:lang w:eastAsia="zh-CN"/>
              </w:rPr>
              <w:t xml:space="preserve">Ranging and </w:t>
            </w:r>
            <w:r w:rsidRPr="002931CE">
              <w:rPr>
                <w:rFonts w:ascii="Arial" w:hAnsi="Arial"/>
                <w:sz w:val="18"/>
                <w:lang w:eastAsia="zh-CN"/>
              </w:rPr>
              <w:t xml:space="preserve">Sidelink Positioning Services </w:t>
            </w:r>
            <w:r w:rsidRPr="002931CE">
              <w:rPr>
                <w:rFonts w:ascii="Arial" w:hAnsi="Arial" w:hint="eastAsia"/>
                <w:sz w:val="18"/>
                <w:lang w:eastAsia="zh-CN"/>
              </w:rPr>
              <w:t>Information</w:t>
            </w:r>
          </w:p>
        </w:tc>
        <w:tc>
          <w:tcPr>
            <w:tcW w:w="1080" w:type="dxa"/>
          </w:tcPr>
          <w:p w14:paraId="18176D0E"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val="en-US" w:eastAsia="zh-CN"/>
              </w:rPr>
            </w:pPr>
            <w:r w:rsidRPr="002931CE">
              <w:rPr>
                <w:rFonts w:ascii="Arial" w:hAnsi="Arial" w:hint="eastAsia"/>
                <w:sz w:val="18"/>
                <w:lang w:eastAsia="zh-CN"/>
              </w:rPr>
              <w:t>O</w:t>
            </w:r>
          </w:p>
        </w:tc>
        <w:tc>
          <w:tcPr>
            <w:tcW w:w="1080" w:type="dxa"/>
          </w:tcPr>
          <w:p w14:paraId="55BF6A5B"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B600EB6" w14:textId="77777777" w:rsidR="00BE30F7" w:rsidRPr="002931CE" w:rsidRDefault="00BE30F7" w:rsidP="002931CE">
            <w:pPr>
              <w:keepNext/>
              <w:keepLines/>
              <w:overflowPunct w:val="0"/>
              <w:autoSpaceDE w:val="0"/>
              <w:autoSpaceDN w:val="0"/>
              <w:adjustRightInd w:val="0"/>
              <w:spacing w:after="0"/>
              <w:textAlignment w:val="baseline"/>
              <w:rPr>
                <w:rFonts w:ascii="Arial" w:hAnsi="Arial" w:cs="Arial"/>
                <w:sz w:val="18"/>
                <w:lang w:eastAsia="ja-JP"/>
              </w:rPr>
            </w:pPr>
            <w:r w:rsidRPr="002931CE">
              <w:rPr>
                <w:rFonts w:ascii="Arial" w:hAnsi="Arial"/>
                <w:sz w:val="18"/>
                <w:lang w:eastAsia="ja-JP"/>
              </w:rPr>
              <w:t>9.2.3.208</w:t>
            </w:r>
          </w:p>
        </w:tc>
        <w:tc>
          <w:tcPr>
            <w:tcW w:w="1728" w:type="dxa"/>
          </w:tcPr>
          <w:p w14:paraId="1F2113F1" w14:textId="77777777" w:rsidR="00BE30F7" w:rsidRPr="002931CE" w:rsidRDefault="00BE30F7" w:rsidP="002931CE">
            <w:pPr>
              <w:widowControl w:val="0"/>
              <w:overflowPunct w:val="0"/>
              <w:autoSpaceDE w:val="0"/>
              <w:autoSpaceDN w:val="0"/>
              <w:adjustRightInd w:val="0"/>
              <w:spacing w:after="0"/>
              <w:textAlignment w:val="baseline"/>
              <w:rPr>
                <w:rFonts w:ascii="Arial" w:hAnsi="Arial"/>
                <w:sz w:val="18"/>
                <w:szCs w:val="18"/>
                <w:lang w:val="en-US" w:eastAsia="zh-CN"/>
              </w:rPr>
            </w:pPr>
            <w:r w:rsidRPr="002931CE">
              <w:rPr>
                <w:rFonts w:ascii="Arial" w:eastAsia="Malgun Gothic" w:hAnsi="Arial" w:cs="Arial"/>
                <w:sz w:val="18"/>
                <w:lang w:eastAsia="ja-JP"/>
              </w:rPr>
              <w:t xml:space="preserve">This IE applies only if the UE is authorized for NR </w:t>
            </w:r>
            <w:r w:rsidRPr="002931CE">
              <w:rPr>
                <w:rFonts w:ascii="Arial" w:eastAsia="Malgun Gothic" w:hAnsi="Arial" w:cs="Arial" w:hint="eastAsia"/>
                <w:sz w:val="18"/>
                <w:lang w:eastAsia="ja-JP"/>
              </w:rPr>
              <w:t>V2X service</w:t>
            </w:r>
            <w:r w:rsidRPr="002931CE">
              <w:rPr>
                <w:rFonts w:ascii="Arial" w:eastAsia="Malgun Gothic" w:hAnsi="Arial" w:cs="Arial"/>
                <w:sz w:val="18"/>
                <w:lang w:eastAsia="ja-JP"/>
              </w:rPr>
              <w:t xml:space="preserve">s and/or 5G </w:t>
            </w:r>
            <w:r w:rsidRPr="002931CE">
              <w:rPr>
                <w:rFonts w:ascii="Arial" w:eastAsia="Malgun Gothic" w:hAnsi="Arial" w:cs="Arial" w:hint="eastAsia"/>
                <w:sz w:val="18"/>
                <w:lang w:eastAsia="ja-JP"/>
              </w:rPr>
              <w:t xml:space="preserve">ProSe </w:t>
            </w:r>
            <w:r w:rsidRPr="002931CE">
              <w:rPr>
                <w:rFonts w:ascii="Arial" w:eastAsia="Malgun Gothic" w:hAnsi="Arial" w:cs="Arial"/>
                <w:sz w:val="18"/>
                <w:lang w:eastAsia="ja-JP"/>
              </w:rPr>
              <w:t>services.</w:t>
            </w:r>
          </w:p>
        </w:tc>
        <w:tc>
          <w:tcPr>
            <w:tcW w:w="1080" w:type="dxa"/>
          </w:tcPr>
          <w:p w14:paraId="5306C464"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hAnsi="Arial"/>
                <w:sz w:val="18"/>
                <w:lang w:eastAsia="ko-KR"/>
              </w:rPr>
            </w:pPr>
            <w:r w:rsidRPr="002931CE">
              <w:rPr>
                <w:rFonts w:ascii="Arial" w:hAnsi="Arial" w:hint="eastAsia"/>
                <w:sz w:val="18"/>
                <w:lang w:eastAsia="zh-CN"/>
              </w:rPr>
              <w:t>YES</w:t>
            </w:r>
          </w:p>
        </w:tc>
        <w:tc>
          <w:tcPr>
            <w:tcW w:w="1080" w:type="dxa"/>
          </w:tcPr>
          <w:p w14:paraId="45A900E0" w14:textId="77777777" w:rsidR="00BE30F7" w:rsidRPr="002931CE" w:rsidRDefault="00BE30F7" w:rsidP="002931CE">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2931CE">
              <w:rPr>
                <w:rFonts w:ascii="Arial" w:hAnsi="Arial" w:hint="eastAsia"/>
                <w:sz w:val="18"/>
                <w:lang w:eastAsia="zh-CN"/>
              </w:rPr>
              <w:t>ignore</w:t>
            </w:r>
          </w:p>
        </w:tc>
      </w:tr>
    </w:tbl>
    <w:p w14:paraId="1295DD5E" w14:textId="77777777" w:rsidR="009A3A98" w:rsidRPr="009A3A98" w:rsidRDefault="009A3A98" w:rsidP="009A3A98">
      <w:pPr>
        <w:widowControl w:val="0"/>
        <w:overflowPunct w:val="0"/>
        <w:autoSpaceDE w:val="0"/>
        <w:autoSpaceDN w:val="0"/>
        <w:adjustRightInd w:val="0"/>
        <w:textAlignment w:val="baseline"/>
        <w:rPr>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9A3A98" w:rsidRPr="009A3A98" w14:paraId="22BE377B" w14:textId="77777777" w:rsidTr="00A85C2C">
        <w:tc>
          <w:tcPr>
            <w:tcW w:w="3244" w:type="dxa"/>
            <w:tcBorders>
              <w:top w:val="single" w:sz="4" w:space="0" w:color="auto"/>
              <w:left w:val="single" w:sz="4" w:space="0" w:color="auto"/>
              <w:bottom w:val="single" w:sz="4" w:space="0" w:color="auto"/>
              <w:right w:val="single" w:sz="4" w:space="0" w:color="auto"/>
            </w:tcBorders>
            <w:hideMark/>
          </w:tcPr>
          <w:p w14:paraId="1A5A2941" w14:textId="77777777" w:rsidR="009A3A98" w:rsidRPr="009A3A98" w:rsidRDefault="009A3A98" w:rsidP="009A3A98">
            <w:pPr>
              <w:widowControl w:val="0"/>
              <w:overflowPunct w:val="0"/>
              <w:autoSpaceDE w:val="0"/>
              <w:autoSpaceDN w:val="0"/>
              <w:adjustRightInd w:val="0"/>
              <w:spacing w:after="0"/>
              <w:jc w:val="center"/>
              <w:textAlignment w:val="baseline"/>
              <w:rPr>
                <w:rFonts w:ascii="Arial" w:hAnsi="Arial"/>
                <w:b/>
                <w:sz w:val="18"/>
                <w:lang w:eastAsia="ko-KR"/>
              </w:rPr>
            </w:pPr>
            <w:r w:rsidRPr="009A3A98">
              <w:rPr>
                <w:rFonts w:ascii="Arial"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FED6EBE" w14:textId="77777777" w:rsidR="009A3A98" w:rsidRPr="009A3A98" w:rsidRDefault="009A3A98" w:rsidP="009A3A98">
            <w:pPr>
              <w:widowControl w:val="0"/>
              <w:overflowPunct w:val="0"/>
              <w:autoSpaceDE w:val="0"/>
              <w:autoSpaceDN w:val="0"/>
              <w:adjustRightInd w:val="0"/>
              <w:spacing w:after="0"/>
              <w:jc w:val="center"/>
              <w:textAlignment w:val="baseline"/>
              <w:rPr>
                <w:rFonts w:ascii="Arial" w:hAnsi="Arial"/>
                <w:b/>
                <w:sz w:val="18"/>
                <w:lang w:eastAsia="ja-JP"/>
              </w:rPr>
            </w:pPr>
            <w:r w:rsidRPr="009A3A98">
              <w:rPr>
                <w:rFonts w:ascii="Arial" w:hAnsi="Arial"/>
                <w:b/>
                <w:sz w:val="18"/>
                <w:lang w:eastAsia="ko-KR"/>
              </w:rPr>
              <w:t>Explanation</w:t>
            </w:r>
          </w:p>
        </w:tc>
      </w:tr>
      <w:tr w:rsidR="009A3A98" w:rsidRPr="009A3A98" w14:paraId="19CFA0F4" w14:textId="77777777" w:rsidTr="00A85C2C">
        <w:tc>
          <w:tcPr>
            <w:tcW w:w="3244" w:type="dxa"/>
            <w:tcBorders>
              <w:top w:val="single" w:sz="4" w:space="0" w:color="auto"/>
              <w:left w:val="single" w:sz="4" w:space="0" w:color="auto"/>
              <w:bottom w:val="single" w:sz="4" w:space="0" w:color="auto"/>
              <w:right w:val="single" w:sz="4" w:space="0" w:color="auto"/>
            </w:tcBorders>
            <w:hideMark/>
          </w:tcPr>
          <w:p w14:paraId="766335F5" w14:textId="77777777" w:rsidR="009A3A98" w:rsidRPr="009A3A98" w:rsidRDefault="009A3A98" w:rsidP="009A3A98">
            <w:pPr>
              <w:widowControl w:val="0"/>
              <w:overflowPunct w:val="0"/>
              <w:autoSpaceDE w:val="0"/>
              <w:autoSpaceDN w:val="0"/>
              <w:adjustRightInd w:val="0"/>
              <w:spacing w:after="0"/>
              <w:textAlignment w:val="baseline"/>
              <w:rPr>
                <w:rFonts w:ascii="Arial" w:hAnsi="Arial" w:cs="Arial"/>
                <w:sz w:val="18"/>
                <w:lang w:eastAsia="ko-KR"/>
              </w:rPr>
            </w:pPr>
            <w:proofErr w:type="spellStart"/>
            <w:r w:rsidRPr="009A3A98">
              <w:rPr>
                <w:rFonts w:ascii="Arial"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719F4C2" w14:textId="77777777" w:rsidR="009A3A98" w:rsidRPr="009A3A98" w:rsidRDefault="009A3A98" w:rsidP="009A3A98">
            <w:pPr>
              <w:widowControl w:val="0"/>
              <w:overflowPunct w:val="0"/>
              <w:autoSpaceDE w:val="0"/>
              <w:autoSpaceDN w:val="0"/>
              <w:adjustRightInd w:val="0"/>
              <w:spacing w:after="0"/>
              <w:textAlignment w:val="baseline"/>
              <w:rPr>
                <w:rFonts w:ascii="Arial" w:hAnsi="Arial" w:cs="Arial"/>
                <w:sz w:val="18"/>
                <w:lang w:eastAsia="ko-KR"/>
              </w:rPr>
            </w:pPr>
            <w:r w:rsidRPr="009A3A98">
              <w:rPr>
                <w:rFonts w:ascii="Arial" w:hAnsi="Arial" w:cs="Arial"/>
                <w:snapToGrid w:val="0"/>
                <w:sz w:val="18"/>
                <w:lang w:eastAsia="ko-KR"/>
              </w:rPr>
              <w:t xml:space="preserve">This IE shall be present if the </w:t>
            </w:r>
            <w:r w:rsidRPr="009A3A98">
              <w:rPr>
                <w:rFonts w:ascii="Arial" w:hAnsi="Arial" w:cs="Arial"/>
                <w:i/>
                <w:snapToGrid w:val="0"/>
                <w:sz w:val="18"/>
                <w:lang w:eastAsia="ko-KR"/>
              </w:rPr>
              <w:t xml:space="preserve">CHO Trigger </w:t>
            </w:r>
            <w:r w:rsidRPr="009A3A98">
              <w:rPr>
                <w:rFonts w:ascii="Arial" w:eastAsia="Batang" w:hAnsi="Arial"/>
                <w:sz w:val="18"/>
                <w:lang w:eastAsia="ko-KR"/>
              </w:rPr>
              <w:t>IE is present and set to "</w:t>
            </w:r>
            <w:r w:rsidRPr="009A3A98">
              <w:rPr>
                <w:rFonts w:ascii="Arial" w:hAnsi="Arial" w:cs="Arial"/>
                <w:sz w:val="18"/>
                <w:lang w:eastAsia="ja-JP"/>
              </w:rPr>
              <w:t>CHO-replace"</w:t>
            </w:r>
            <w:r w:rsidRPr="009A3A98">
              <w:rPr>
                <w:rFonts w:ascii="Arial" w:hAnsi="Arial" w:cs="Arial"/>
                <w:snapToGrid w:val="0"/>
                <w:sz w:val="18"/>
                <w:lang w:eastAsia="ko-KR"/>
              </w:rPr>
              <w:t>.</w:t>
            </w:r>
          </w:p>
        </w:tc>
      </w:tr>
    </w:tbl>
    <w:p w14:paraId="4D5E6863" w14:textId="77777777" w:rsidR="009A3A98" w:rsidRPr="009A3A98" w:rsidRDefault="009A3A98" w:rsidP="009A3A98">
      <w:pPr>
        <w:widowControl w:val="0"/>
        <w:overflowPunct w:val="0"/>
        <w:autoSpaceDE w:val="0"/>
        <w:autoSpaceDN w:val="0"/>
        <w:adjustRightInd w:val="0"/>
        <w:textAlignment w:val="baseline"/>
        <w:rPr>
          <w:snapToGrid w:val="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3A98" w:rsidRPr="009A3A98" w14:paraId="3FF47BBE" w14:textId="77777777" w:rsidTr="00A85C2C">
        <w:tc>
          <w:tcPr>
            <w:tcW w:w="3686" w:type="dxa"/>
          </w:tcPr>
          <w:p w14:paraId="39D77D33" w14:textId="77777777" w:rsidR="009A3A98" w:rsidRPr="009A3A98" w:rsidRDefault="009A3A98" w:rsidP="009A3A98">
            <w:pPr>
              <w:widowControl w:val="0"/>
              <w:overflowPunct w:val="0"/>
              <w:autoSpaceDE w:val="0"/>
              <w:autoSpaceDN w:val="0"/>
              <w:adjustRightInd w:val="0"/>
              <w:spacing w:after="0"/>
              <w:jc w:val="center"/>
              <w:textAlignment w:val="baseline"/>
              <w:rPr>
                <w:rFonts w:ascii="Arial" w:hAnsi="Arial"/>
                <w:b/>
                <w:sz w:val="18"/>
                <w:lang w:eastAsia="ja-JP"/>
              </w:rPr>
            </w:pPr>
            <w:r w:rsidRPr="009A3A98">
              <w:rPr>
                <w:rFonts w:ascii="Arial" w:hAnsi="Arial"/>
                <w:b/>
                <w:sz w:val="18"/>
                <w:lang w:eastAsia="ja-JP"/>
              </w:rPr>
              <w:t>Range bound</w:t>
            </w:r>
          </w:p>
        </w:tc>
        <w:tc>
          <w:tcPr>
            <w:tcW w:w="5670" w:type="dxa"/>
          </w:tcPr>
          <w:p w14:paraId="1AEAE233" w14:textId="77777777" w:rsidR="009A3A98" w:rsidRPr="009A3A98" w:rsidRDefault="009A3A98" w:rsidP="009A3A98">
            <w:pPr>
              <w:widowControl w:val="0"/>
              <w:overflowPunct w:val="0"/>
              <w:autoSpaceDE w:val="0"/>
              <w:autoSpaceDN w:val="0"/>
              <w:adjustRightInd w:val="0"/>
              <w:spacing w:after="0"/>
              <w:jc w:val="center"/>
              <w:textAlignment w:val="baseline"/>
              <w:rPr>
                <w:rFonts w:ascii="Arial" w:hAnsi="Arial"/>
                <w:b/>
                <w:sz w:val="18"/>
                <w:lang w:eastAsia="ja-JP"/>
              </w:rPr>
            </w:pPr>
            <w:r w:rsidRPr="009A3A98">
              <w:rPr>
                <w:rFonts w:ascii="Arial" w:hAnsi="Arial"/>
                <w:b/>
                <w:sz w:val="18"/>
                <w:lang w:eastAsia="ja-JP"/>
              </w:rPr>
              <w:t>Explanation</w:t>
            </w:r>
          </w:p>
        </w:tc>
      </w:tr>
      <w:tr w:rsidR="009A3A98" w:rsidRPr="009A3A98" w14:paraId="3E97F7FB" w14:textId="77777777" w:rsidTr="00A85C2C">
        <w:tc>
          <w:tcPr>
            <w:tcW w:w="3686" w:type="dxa"/>
          </w:tcPr>
          <w:p w14:paraId="213C113A" w14:textId="77777777" w:rsidR="009A3A98" w:rsidRPr="009A3A98" w:rsidRDefault="009A3A98" w:rsidP="009A3A98">
            <w:pPr>
              <w:widowControl w:val="0"/>
              <w:overflowPunct w:val="0"/>
              <w:autoSpaceDE w:val="0"/>
              <w:autoSpaceDN w:val="0"/>
              <w:adjustRightInd w:val="0"/>
              <w:spacing w:after="0"/>
              <w:textAlignment w:val="baseline"/>
              <w:rPr>
                <w:rFonts w:ascii="Arial" w:hAnsi="Arial"/>
                <w:sz w:val="18"/>
                <w:lang w:eastAsia="ja-JP"/>
              </w:rPr>
            </w:pPr>
            <w:proofErr w:type="spellStart"/>
            <w:r w:rsidRPr="009A3A98">
              <w:rPr>
                <w:rFonts w:ascii="Arial" w:hAnsi="Arial"/>
                <w:sz w:val="18"/>
                <w:lang w:eastAsia="ja-JP"/>
              </w:rPr>
              <w:t>maxnoof</w:t>
            </w:r>
            <w:r w:rsidRPr="009A3A98">
              <w:rPr>
                <w:rFonts w:ascii="Arial" w:hAnsi="Arial"/>
                <w:sz w:val="18"/>
                <w:lang w:eastAsia="zh-CN"/>
              </w:rPr>
              <w:t>MDT</w:t>
            </w:r>
            <w:r w:rsidRPr="009A3A98">
              <w:rPr>
                <w:rFonts w:ascii="Arial" w:hAnsi="Arial"/>
                <w:sz w:val="18"/>
                <w:lang w:eastAsia="ja-JP"/>
              </w:rPr>
              <w:t>PLMNs</w:t>
            </w:r>
            <w:proofErr w:type="spellEnd"/>
          </w:p>
        </w:tc>
        <w:tc>
          <w:tcPr>
            <w:tcW w:w="5670" w:type="dxa"/>
          </w:tcPr>
          <w:p w14:paraId="186D9273" w14:textId="77777777" w:rsidR="009A3A98" w:rsidRPr="009A3A98" w:rsidRDefault="009A3A98" w:rsidP="009A3A98">
            <w:pPr>
              <w:widowControl w:val="0"/>
              <w:overflowPunct w:val="0"/>
              <w:autoSpaceDE w:val="0"/>
              <w:autoSpaceDN w:val="0"/>
              <w:adjustRightInd w:val="0"/>
              <w:spacing w:after="0"/>
              <w:textAlignment w:val="baseline"/>
              <w:rPr>
                <w:rFonts w:ascii="Arial" w:hAnsi="Arial"/>
                <w:sz w:val="18"/>
                <w:lang w:eastAsia="ja-JP"/>
              </w:rPr>
            </w:pPr>
            <w:r w:rsidRPr="009A3A98">
              <w:rPr>
                <w:rFonts w:ascii="Arial" w:hAnsi="Arial"/>
                <w:sz w:val="18"/>
                <w:lang w:eastAsia="ja-JP"/>
              </w:rPr>
              <w:t xml:space="preserve">PLMNs in the </w:t>
            </w:r>
            <w:r w:rsidRPr="009A3A98">
              <w:rPr>
                <w:rFonts w:ascii="Arial" w:hAnsi="Arial"/>
                <w:sz w:val="18"/>
                <w:lang w:eastAsia="zh-CN"/>
              </w:rPr>
              <w:t xml:space="preserve">Management Based </w:t>
            </w:r>
            <w:r w:rsidRPr="009A3A98">
              <w:rPr>
                <w:rFonts w:ascii="Arial" w:hAnsi="Arial"/>
                <w:sz w:val="18"/>
                <w:lang w:eastAsia="ja-JP"/>
              </w:rPr>
              <w:t>MDT PLMN list. Value is 16.</w:t>
            </w:r>
          </w:p>
        </w:tc>
      </w:tr>
    </w:tbl>
    <w:p w14:paraId="6711267B" w14:textId="77777777" w:rsidR="009A3A98" w:rsidRPr="009A3A98" w:rsidRDefault="009A3A98" w:rsidP="009A3A98">
      <w:pPr>
        <w:widowControl w:val="0"/>
        <w:overflowPunct w:val="0"/>
        <w:autoSpaceDE w:val="0"/>
        <w:autoSpaceDN w:val="0"/>
        <w:adjustRightInd w:val="0"/>
        <w:textAlignment w:val="baseline"/>
        <w:rPr>
          <w:lang w:eastAsia="zh-CN"/>
        </w:rPr>
      </w:pPr>
    </w:p>
    <w:p w14:paraId="2BF0C67F" w14:textId="77777777" w:rsidR="009A3A98" w:rsidRDefault="009A3A98" w:rsidP="002931CE">
      <w:pPr>
        <w:jc w:val="center"/>
        <w:rPr>
          <w:rFonts w:eastAsia="DengXian"/>
          <w:b/>
          <w:i/>
          <w:color w:val="FF0000"/>
          <w:sz w:val="21"/>
          <w:highlight w:val="yellow"/>
          <w:lang w:eastAsia="zh-CN"/>
        </w:rPr>
      </w:pPr>
    </w:p>
    <w:p w14:paraId="1A65CE86" w14:textId="77777777" w:rsidR="00D861DD" w:rsidRDefault="009A3A98">
      <w:pPr>
        <w:spacing w:after="0"/>
        <w:rPr>
          <w:rFonts w:eastAsia="DengXian"/>
          <w:b/>
          <w:i/>
          <w:color w:val="FF0000"/>
          <w:sz w:val="21"/>
          <w:highlight w:val="yellow"/>
          <w:lang w:eastAsia="zh-CN"/>
        </w:rPr>
        <w:sectPr w:rsidR="00D861DD" w:rsidSect="009A3A9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r>
        <w:rPr>
          <w:rFonts w:eastAsia="DengXian"/>
          <w:b/>
          <w:i/>
          <w:color w:val="FF0000"/>
          <w:sz w:val="21"/>
          <w:highlight w:val="yellow"/>
          <w:lang w:eastAsia="zh-CN"/>
        </w:rPr>
        <w:br w:type="page"/>
      </w:r>
    </w:p>
    <w:p w14:paraId="671C981C" w14:textId="4EB0BCBA" w:rsidR="002931CE" w:rsidRPr="002931CE" w:rsidRDefault="002931CE" w:rsidP="002931CE">
      <w:pPr>
        <w:jc w:val="center"/>
        <w:rPr>
          <w:rFonts w:eastAsia="DengXian"/>
          <w:b/>
          <w:i/>
          <w:color w:val="FF0000"/>
          <w:sz w:val="21"/>
          <w:highlight w:val="yellow"/>
          <w:lang w:eastAsia="zh-CN"/>
        </w:rPr>
      </w:pPr>
      <w:r w:rsidRPr="002931CE">
        <w:rPr>
          <w:rFonts w:eastAsia="DengXian"/>
          <w:b/>
          <w:i/>
          <w:color w:val="FF0000"/>
          <w:sz w:val="21"/>
          <w:highlight w:val="yellow"/>
          <w:lang w:eastAsia="zh-CN"/>
        </w:rPr>
        <w:lastRenderedPageBreak/>
        <w:t>----------------Next Change-------------------</w:t>
      </w:r>
    </w:p>
    <w:p w14:paraId="4F045565" w14:textId="77777777" w:rsidR="002931CE" w:rsidRPr="002931CE" w:rsidRDefault="002931CE" w:rsidP="002931C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99" w:name="_Toc20955408"/>
      <w:bookmarkStart w:id="800" w:name="_Toc29991616"/>
      <w:bookmarkStart w:id="801" w:name="_Toc36556019"/>
      <w:bookmarkStart w:id="802" w:name="_Toc44497804"/>
      <w:bookmarkStart w:id="803" w:name="_Toc45108191"/>
      <w:bookmarkStart w:id="804" w:name="_Toc45901811"/>
      <w:bookmarkStart w:id="805" w:name="_Toc51850892"/>
      <w:bookmarkStart w:id="806" w:name="_Toc56693896"/>
      <w:bookmarkStart w:id="807" w:name="_Toc64447440"/>
      <w:bookmarkStart w:id="808" w:name="_Toc66286934"/>
      <w:bookmarkStart w:id="809" w:name="_Toc74151632"/>
      <w:bookmarkStart w:id="810" w:name="_Toc88654106"/>
      <w:bookmarkStart w:id="811" w:name="_Toc97904462"/>
      <w:bookmarkStart w:id="812" w:name="_Toc98868600"/>
      <w:bookmarkStart w:id="813" w:name="_Toc105174886"/>
      <w:bookmarkStart w:id="814" w:name="_Toc106109723"/>
      <w:bookmarkStart w:id="815" w:name="_Toc113825545"/>
      <w:bookmarkStart w:id="816" w:name="_Toc184821067"/>
      <w:r w:rsidRPr="002931CE">
        <w:rPr>
          <w:rFonts w:ascii="Arial" w:hAnsi="Arial"/>
          <w:sz w:val="28"/>
          <w:lang w:eastAsia="ko-KR"/>
        </w:rPr>
        <w:t>9.3.5</w:t>
      </w:r>
      <w:r w:rsidRPr="002931CE">
        <w:rPr>
          <w:rFonts w:ascii="Arial" w:hAnsi="Arial"/>
          <w:sz w:val="28"/>
          <w:lang w:eastAsia="ko-KR"/>
        </w:rPr>
        <w:tab/>
        <w:t>Information Element definitions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44CDAC1"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2931CE">
        <w:rPr>
          <w:rFonts w:ascii="Courier New" w:hAnsi="Courier New"/>
          <w:snapToGrid w:val="0"/>
          <w:sz w:val="16"/>
          <w:lang w:eastAsia="ko-KR"/>
        </w:rPr>
        <w:t>-- ASN1START</w:t>
      </w:r>
    </w:p>
    <w:p w14:paraId="437120DD"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 **************************************************************</w:t>
      </w:r>
    </w:p>
    <w:p w14:paraId="660696C6"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w:t>
      </w:r>
    </w:p>
    <w:p w14:paraId="25D317A0"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 Information Element Definitions</w:t>
      </w:r>
    </w:p>
    <w:p w14:paraId="2E3E2BF8"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w:t>
      </w:r>
    </w:p>
    <w:p w14:paraId="22299094"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 **************************************************************</w:t>
      </w:r>
    </w:p>
    <w:p w14:paraId="2F9C3C2F"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7BD9651"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XnAP-IEs {</w:t>
      </w:r>
    </w:p>
    <w:p w14:paraId="5F3C6097"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itu-t (0) identified-organization (4) etsi (0) mobileDomain (0)</w:t>
      </w:r>
    </w:p>
    <w:p w14:paraId="2A525F6B"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ngran-access (22) modules (3) xnap (2) version1 (1) xnap-IEs (2) }</w:t>
      </w:r>
    </w:p>
    <w:p w14:paraId="35234830"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5953BBF"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DEFINITIONS AUTOMATIC TAGS ::=</w:t>
      </w:r>
    </w:p>
    <w:p w14:paraId="6921CDD9"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0E2F844"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931CE">
        <w:rPr>
          <w:rFonts w:ascii="Courier New" w:hAnsi="Courier New"/>
          <w:noProof/>
          <w:sz w:val="16"/>
          <w:lang w:eastAsia="ko-KR"/>
        </w:rPr>
        <w:t>BEGIN</w:t>
      </w:r>
    </w:p>
    <w:p w14:paraId="2E5B1AE7" w14:textId="77777777" w:rsidR="002931CE" w:rsidRPr="002931CE" w:rsidRDefault="002931CE" w:rsidP="002931CE">
      <w:pPr>
        <w:rPr>
          <w:b/>
        </w:rPr>
      </w:pPr>
      <w:r w:rsidRPr="002931CE">
        <w:rPr>
          <w:b/>
          <w:highlight w:val="red"/>
        </w:rPr>
        <w:t>UNCHANGED PART OMITTED</w:t>
      </w:r>
    </w:p>
    <w:p w14:paraId="7823CD5B"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2931CE">
        <w:rPr>
          <w:rFonts w:ascii="Courier New" w:hAnsi="Courier New"/>
          <w:noProof/>
          <w:snapToGrid w:val="0"/>
          <w:sz w:val="16"/>
          <w:lang w:eastAsia="zh-CN"/>
        </w:rPr>
        <w:tab/>
      </w:r>
      <w:r w:rsidRPr="002931CE">
        <w:rPr>
          <w:rFonts w:ascii="Courier New" w:hAnsi="Courier New"/>
          <w:noProof/>
          <w:sz w:val="16"/>
          <w:lang w:eastAsia="ko-KR"/>
        </w:rPr>
        <w:t>id-Transmission-Bandwidth-</w:t>
      </w:r>
      <w:r w:rsidRPr="002931CE">
        <w:rPr>
          <w:rFonts w:ascii="Courier New" w:hAnsi="Courier New" w:cs="Courier New"/>
          <w:noProof/>
          <w:snapToGrid w:val="0"/>
          <w:sz w:val="16"/>
          <w:szCs w:val="16"/>
          <w:lang w:eastAsia="zh-CN"/>
        </w:rPr>
        <w:t>asymmetric</w:t>
      </w:r>
      <w:r w:rsidRPr="002931CE">
        <w:rPr>
          <w:rFonts w:ascii="Courier New" w:hAnsi="Courier New" w:hint="eastAsia"/>
          <w:noProof/>
          <w:sz w:val="16"/>
          <w:lang w:eastAsia="zh-CN"/>
        </w:rPr>
        <w:t>,</w:t>
      </w:r>
    </w:p>
    <w:p w14:paraId="108A1A2B"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2931CE">
        <w:rPr>
          <w:rFonts w:ascii="Courier New" w:hAnsi="Courier New"/>
          <w:noProof/>
          <w:snapToGrid w:val="0"/>
          <w:sz w:val="16"/>
          <w:lang w:eastAsia="zh-CN"/>
        </w:rPr>
        <w:tab/>
        <w:t>id-</w:t>
      </w:r>
      <w:r w:rsidRPr="002931CE">
        <w:rPr>
          <w:rFonts w:ascii="Courier New" w:hAnsi="Courier New"/>
          <w:noProof/>
          <w:snapToGrid w:val="0"/>
          <w:sz w:val="16"/>
          <w:lang w:eastAsia="ko-KR"/>
        </w:rPr>
        <w:t>NRPPaPositioningInformation,</w:t>
      </w:r>
    </w:p>
    <w:p w14:paraId="1D1A8BB6" w14:textId="6B45E54D"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2931CE">
        <w:rPr>
          <w:rFonts w:ascii="Courier New" w:hAnsi="Courier New" w:hint="eastAsia"/>
          <w:noProof/>
          <w:snapToGrid w:val="0"/>
          <w:sz w:val="16"/>
          <w:lang w:eastAsia="zh-CN"/>
        </w:rPr>
        <w:tab/>
      </w:r>
      <w:ins w:id="817" w:author="CATT" w:date="2025-03-25T16:04:00Z">
        <w:r w:rsidR="00E5401F" w:rsidRPr="002931CE">
          <w:rPr>
            <w:rFonts w:ascii="Courier New" w:hAnsi="Courier New" w:hint="eastAsia"/>
            <w:noProof/>
            <w:snapToGrid w:val="0"/>
            <w:sz w:val="16"/>
            <w:lang w:eastAsia="zh-CN"/>
          </w:rPr>
          <w:t>id-</w:t>
        </w:r>
      </w:ins>
      <w:ins w:id="818" w:author="CATT" w:date="2025-03-25T16:20:00Z">
        <w:r w:rsidR="00BE30F7" w:rsidRPr="00BE30F7">
          <w:rPr>
            <w:rFonts w:ascii="Courier New" w:hAnsi="Courier New"/>
            <w:noProof/>
            <w:snapToGrid w:val="0"/>
            <w:sz w:val="16"/>
            <w:lang w:eastAsia="zh-CN"/>
          </w:rPr>
          <w:t>CHO</w:t>
        </w:r>
        <w:r w:rsidR="00BE30F7">
          <w:rPr>
            <w:rFonts w:ascii="Courier New" w:hAnsi="Courier New" w:hint="eastAsia"/>
            <w:noProof/>
            <w:snapToGrid w:val="0"/>
            <w:sz w:val="16"/>
            <w:lang w:eastAsia="zh-CN"/>
          </w:rPr>
          <w:t>Location</w:t>
        </w:r>
        <w:r w:rsidR="00BE30F7" w:rsidRPr="00BE30F7">
          <w:rPr>
            <w:rFonts w:ascii="Courier New" w:hAnsi="Courier New"/>
            <w:noProof/>
            <w:snapToGrid w:val="0"/>
            <w:sz w:val="16"/>
            <w:lang w:eastAsia="zh-CN"/>
          </w:rPr>
          <w:t>BasedInformation</w:t>
        </w:r>
      </w:ins>
    </w:p>
    <w:p w14:paraId="1E6E7F6A"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31CE">
        <w:rPr>
          <w:rFonts w:ascii="Courier New" w:hAnsi="Courier New"/>
          <w:noProof/>
          <w:sz w:val="16"/>
          <w:lang w:eastAsia="ko-KR"/>
        </w:rPr>
        <w:tab/>
      </w:r>
      <w:r w:rsidRPr="002931CE">
        <w:rPr>
          <w:rFonts w:ascii="Courier New" w:hAnsi="Courier New"/>
          <w:noProof/>
          <w:sz w:val="16"/>
          <w:lang w:eastAsia="ja-JP"/>
        </w:rPr>
        <w:t>maxEARFCN,</w:t>
      </w:r>
    </w:p>
    <w:p w14:paraId="101AC520"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ab/>
        <w:t>maxnoofAllowedAreas,</w:t>
      </w:r>
    </w:p>
    <w:p w14:paraId="6E091844"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ab/>
        <w:t>maxnoofAMFRegions,</w:t>
      </w:r>
    </w:p>
    <w:p w14:paraId="6DF4D905" w14:textId="77777777" w:rsidR="002931CE" w:rsidRPr="002931CE" w:rsidRDefault="002931CE" w:rsidP="002931CE">
      <w:pPr>
        <w:rPr>
          <w:b/>
        </w:rPr>
      </w:pPr>
      <w:r w:rsidRPr="002931CE">
        <w:rPr>
          <w:b/>
          <w:highlight w:val="red"/>
        </w:rPr>
        <w:t>UNCHANGED PART OMITTED</w:t>
      </w:r>
    </w:p>
    <w:p w14:paraId="65367971"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931CE">
        <w:rPr>
          <w:rFonts w:ascii="Courier New" w:hAnsi="Courier New"/>
          <w:noProof/>
          <w:snapToGrid w:val="0"/>
          <w:sz w:val="16"/>
          <w:lang w:eastAsia="ko-KR"/>
        </w:rPr>
        <w:t>CHOinformation-Req ::= SEQUENCE {</w:t>
      </w:r>
    </w:p>
    <w:p w14:paraId="75DDE227"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2931CE">
        <w:rPr>
          <w:rFonts w:ascii="Courier New" w:hAnsi="Courier New"/>
          <w:snapToGrid w:val="0"/>
          <w:sz w:val="16"/>
          <w:lang w:eastAsia="ko-KR"/>
        </w:rPr>
        <w:tab/>
      </w:r>
      <w:proofErr w:type="spellStart"/>
      <w:proofErr w:type="gramStart"/>
      <w:r w:rsidRPr="002931CE">
        <w:rPr>
          <w:rFonts w:ascii="Courier New" w:hAnsi="Courier New"/>
          <w:snapToGrid w:val="0"/>
          <w:sz w:val="16"/>
          <w:lang w:eastAsia="ko-KR"/>
        </w:rPr>
        <w:t>cho</w:t>
      </w:r>
      <w:proofErr w:type="spellEnd"/>
      <w:r w:rsidRPr="002931CE">
        <w:rPr>
          <w:rFonts w:ascii="Courier New" w:hAnsi="Courier New"/>
          <w:snapToGrid w:val="0"/>
          <w:sz w:val="16"/>
          <w:lang w:eastAsia="ko-KR"/>
        </w:rPr>
        <w:t>-trigger</w:t>
      </w:r>
      <w:proofErr w:type="gramEnd"/>
      <w:r w:rsidRPr="002931CE">
        <w:rPr>
          <w:rFonts w:ascii="Courier New" w:hAnsi="Courier New"/>
          <w:snapToGrid w:val="0"/>
          <w:sz w:val="16"/>
          <w:lang w:eastAsia="ko-KR"/>
        </w:rPr>
        <w:tab/>
      </w:r>
      <w:r w:rsidRPr="002931CE">
        <w:rPr>
          <w:rFonts w:ascii="Courier New" w:hAnsi="Courier New"/>
          <w:snapToGrid w:val="0"/>
          <w:sz w:val="16"/>
          <w:lang w:eastAsia="ko-KR"/>
        </w:rPr>
        <w:tab/>
      </w:r>
      <w:r w:rsidRPr="002931CE">
        <w:rPr>
          <w:rFonts w:ascii="Courier New" w:hAnsi="Courier New"/>
          <w:snapToGrid w:val="0"/>
          <w:sz w:val="16"/>
          <w:lang w:eastAsia="ko-KR"/>
        </w:rPr>
        <w:tab/>
      </w:r>
      <w:r w:rsidRPr="002931CE">
        <w:rPr>
          <w:rFonts w:ascii="Courier New" w:hAnsi="Courier New"/>
          <w:snapToGrid w:val="0"/>
          <w:sz w:val="16"/>
          <w:lang w:eastAsia="ko-KR"/>
        </w:rPr>
        <w:tab/>
      </w:r>
      <w:r w:rsidRPr="002931CE">
        <w:rPr>
          <w:rFonts w:ascii="Courier New" w:hAnsi="Courier New"/>
          <w:snapToGrid w:val="0"/>
          <w:sz w:val="16"/>
          <w:lang w:eastAsia="ko-KR"/>
        </w:rPr>
        <w:tab/>
      </w:r>
      <w:r w:rsidRPr="002931CE">
        <w:rPr>
          <w:rFonts w:ascii="Courier New" w:hAnsi="Courier New"/>
          <w:snapToGrid w:val="0"/>
          <w:sz w:val="16"/>
          <w:lang w:eastAsia="ko-KR"/>
        </w:rPr>
        <w:tab/>
      </w:r>
      <w:proofErr w:type="spellStart"/>
      <w:r w:rsidRPr="002931CE">
        <w:rPr>
          <w:rFonts w:ascii="Courier New" w:hAnsi="Courier New"/>
          <w:snapToGrid w:val="0"/>
          <w:sz w:val="16"/>
          <w:lang w:eastAsia="ko-KR"/>
        </w:rPr>
        <w:t>CHOtrigger</w:t>
      </w:r>
      <w:proofErr w:type="spellEnd"/>
      <w:r w:rsidRPr="002931CE">
        <w:rPr>
          <w:rFonts w:ascii="Courier New" w:hAnsi="Courier New"/>
          <w:snapToGrid w:val="0"/>
          <w:sz w:val="16"/>
          <w:lang w:eastAsia="ko-KR"/>
        </w:rPr>
        <w:t>,</w:t>
      </w:r>
    </w:p>
    <w:p w14:paraId="5C39E6E8"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2931CE">
        <w:rPr>
          <w:rFonts w:ascii="Courier New" w:hAnsi="Courier New"/>
          <w:snapToGrid w:val="0"/>
          <w:sz w:val="16"/>
          <w:lang w:eastAsia="ko-KR"/>
        </w:rPr>
        <w:tab/>
      </w:r>
      <w:r w:rsidRPr="002931CE">
        <w:rPr>
          <w:rFonts w:ascii="Courier New" w:hAnsi="Courier New"/>
          <w:noProof/>
          <w:snapToGrid w:val="0"/>
          <w:sz w:val="16"/>
          <w:lang w:eastAsia="ko-KR"/>
        </w:rPr>
        <w:t>targetNG-RANnodeUEXnAPID</w:t>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eastAsia="Batang" w:hAnsi="Courier New"/>
          <w:noProof/>
          <w:sz w:val="16"/>
          <w:lang w:eastAsia="ko-KR"/>
        </w:rPr>
        <w:t>NG-RANnodeUEXnAPID</w:t>
      </w:r>
      <w:r w:rsidRPr="002931CE">
        <w:rPr>
          <w:rFonts w:ascii="Courier New" w:eastAsia="Batang" w:hAnsi="Courier New"/>
          <w:noProof/>
          <w:sz w:val="16"/>
          <w:lang w:eastAsia="ko-KR"/>
        </w:rPr>
        <w:tab/>
      </w:r>
      <w:r w:rsidRPr="002931CE">
        <w:rPr>
          <w:rFonts w:ascii="Courier New" w:eastAsia="Batang" w:hAnsi="Courier New"/>
          <w:noProof/>
          <w:sz w:val="16"/>
          <w:lang w:eastAsia="ko-KR"/>
        </w:rPr>
        <w:tab/>
      </w:r>
      <w:r w:rsidRPr="002931CE">
        <w:rPr>
          <w:rFonts w:ascii="Courier New" w:eastAsia="Batang" w:hAnsi="Courier New"/>
          <w:noProof/>
          <w:sz w:val="16"/>
          <w:lang w:eastAsia="ko-KR"/>
        </w:rPr>
        <w:tab/>
      </w:r>
      <w:r w:rsidRPr="002931CE">
        <w:rPr>
          <w:rFonts w:ascii="Courier New" w:eastAsia="Batang" w:hAnsi="Courier New"/>
          <w:noProof/>
          <w:sz w:val="16"/>
          <w:lang w:eastAsia="ko-KR"/>
        </w:rPr>
        <w:tab/>
      </w:r>
      <w:r w:rsidRPr="002931CE">
        <w:rPr>
          <w:rFonts w:ascii="Courier New" w:eastAsia="Batang" w:hAnsi="Courier New"/>
          <w:noProof/>
          <w:sz w:val="16"/>
          <w:lang w:eastAsia="ko-KR"/>
        </w:rPr>
        <w:tab/>
      </w:r>
      <w:r w:rsidRPr="002931CE">
        <w:rPr>
          <w:rFonts w:ascii="Courier New" w:eastAsia="Batang" w:hAnsi="Courier New"/>
          <w:noProof/>
          <w:sz w:val="16"/>
          <w:lang w:eastAsia="ko-KR"/>
        </w:rPr>
        <w:tab/>
      </w:r>
      <w:r w:rsidRPr="002931CE">
        <w:rPr>
          <w:rFonts w:ascii="Courier New" w:eastAsia="Batang" w:hAnsi="Courier New"/>
          <w:noProof/>
          <w:sz w:val="16"/>
          <w:lang w:eastAsia="ko-KR"/>
        </w:rPr>
        <w:tab/>
      </w:r>
      <w:r w:rsidRPr="002931CE">
        <w:rPr>
          <w:rFonts w:ascii="Courier New" w:eastAsia="Batang" w:hAnsi="Courier New"/>
          <w:noProof/>
          <w:sz w:val="16"/>
          <w:lang w:eastAsia="ko-KR"/>
        </w:rPr>
        <w:tab/>
      </w:r>
      <w:r w:rsidRPr="002931CE">
        <w:rPr>
          <w:rFonts w:ascii="Courier New" w:eastAsia="Batang" w:hAnsi="Courier New"/>
          <w:noProof/>
          <w:sz w:val="16"/>
          <w:lang w:eastAsia="ko-KR"/>
        </w:rPr>
        <w:tab/>
      </w:r>
      <w:r w:rsidRPr="002931CE">
        <w:rPr>
          <w:rFonts w:ascii="Courier New" w:eastAsia="Batang" w:hAnsi="Courier New"/>
          <w:noProof/>
          <w:sz w:val="16"/>
          <w:lang w:eastAsia="ko-KR"/>
        </w:rPr>
        <w:tab/>
        <w:t>OPTIONAL</w:t>
      </w:r>
    </w:p>
    <w:p w14:paraId="345C2BF9"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t xml:space="preserve">-- This IE shall be present if the </w:t>
      </w:r>
      <w:r w:rsidRPr="002931CE">
        <w:rPr>
          <w:rFonts w:ascii="Courier New" w:hAnsi="Courier New"/>
          <w:i/>
          <w:iCs/>
          <w:noProof/>
          <w:snapToGrid w:val="0"/>
          <w:sz w:val="16"/>
          <w:lang w:eastAsia="ko-KR"/>
        </w:rPr>
        <w:t>CHO Trigger</w:t>
      </w:r>
      <w:r w:rsidRPr="002931CE">
        <w:rPr>
          <w:rFonts w:ascii="Courier New" w:hAnsi="Courier New"/>
          <w:noProof/>
          <w:snapToGrid w:val="0"/>
          <w:sz w:val="16"/>
          <w:lang w:eastAsia="ko-KR"/>
        </w:rPr>
        <w:t xml:space="preserve"> IE is present and set to "CHO-replace" --</w:t>
      </w:r>
      <w:r w:rsidRPr="002931CE">
        <w:rPr>
          <w:rFonts w:ascii="Courier New" w:eastAsia="Batang" w:hAnsi="Courier New"/>
          <w:noProof/>
          <w:sz w:val="16"/>
          <w:lang w:eastAsia="ko-KR"/>
        </w:rPr>
        <w:t>,</w:t>
      </w:r>
    </w:p>
    <w:p w14:paraId="4F0FB331"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819" w:name="_Hlk36823793"/>
      <w:r w:rsidRPr="002931CE">
        <w:rPr>
          <w:rFonts w:ascii="Courier New" w:hAnsi="Courier New"/>
          <w:noProof/>
          <w:snapToGrid w:val="0"/>
          <w:sz w:val="16"/>
          <w:lang w:eastAsia="ko-KR"/>
        </w:rPr>
        <w:tab/>
        <w:t>cHO-EstimatedArrivalProbability</w:t>
      </w:r>
      <w:r w:rsidRPr="002931CE">
        <w:rPr>
          <w:rFonts w:ascii="Courier New" w:hAnsi="Courier New"/>
          <w:noProof/>
          <w:snapToGrid w:val="0"/>
          <w:sz w:val="16"/>
          <w:lang w:eastAsia="ko-KR"/>
        </w:rPr>
        <w:tab/>
        <w:t>CHO-Probability</w:t>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t>OPTIONAL,</w:t>
      </w:r>
    </w:p>
    <w:bookmarkEnd w:id="819"/>
    <w:p w14:paraId="285A406F"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2931CE">
        <w:rPr>
          <w:rFonts w:ascii="Courier New" w:hAnsi="Courier New"/>
          <w:snapToGrid w:val="0"/>
          <w:sz w:val="16"/>
          <w:lang w:eastAsia="ko-KR"/>
        </w:rPr>
        <w:tab/>
      </w:r>
      <w:r w:rsidRPr="002931CE">
        <w:rPr>
          <w:rFonts w:ascii="Courier New" w:hAnsi="Courier New"/>
          <w:snapToGrid w:val="0"/>
          <w:sz w:val="16"/>
          <w:lang w:val="fr-FR" w:eastAsia="ko-KR"/>
        </w:rPr>
        <w:t>iE-Extensions</w:t>
      </w:r>
      <w:r w:rsidRPr="002931CE">
        <w:rPr>
          <w:rFonts w:ascii="Courier New" w:hAnsi="Courier New"/>
          <w:snapToGrid w:val="0"/>
          <w:sz w:val="16"/>
          <w:lang w:val="fr-FR" w:eastAsia="ko-KR"/>
        </w:rPr>
        <w:tab/>
      </w:r>
      <w:r w:rsidRPr="002931CE">
        <w:rPr>
          <w:rFonts w:ascii="Courier New" w:hAnsi="Courier New"/>
          <w:snapToGrid w:val="0"/>
          <w:sz w:val="16"/>
          <w:lang w:val="fr-FR" w:eastAsia="ko-KR"/>
        </w:rPr>
        <w:tab/>
      </w:r>
      <w:r w:rsidRPr="002931CE">
        <w:rPr>
          <w:rFonts w:ascii="Courier New" w:hAnsi="Courier New"/>
          <w:snapToGrid w:val="0"/>
          <w:sz w:val="16"/>
          <w:lang w:val="fr-FR" w:eastAsia="ko-KR"/>
        </w:rPr>
        <w:tab/>
      </w:r>
      <w:r w:rsidRPr="002931CE">
        <w:rPr>
          <w:rFonts w:ascii="Courier New" w:hAnsi="Courier New"/>
          <w:snapToGrid w:val="0"/>
          <w:sz w:val="16"/>
          <w:lang w:val="fr-FR" w:eastAsia="ko-KR"/>
        </w:rPr>
        <w:tab/>
      </w:r>
      <w:r w:rsidRPr="002931CE">
        <w:rPr>
          <w:rFonts w:ascii="Courier New" w:hAnsi="Courier New"/>
          <w:snapToGrid w:val="0"/>
          <w:sz w:val="16"/>
          <w:lang w:val="fr-FR" w:eastAsia="ko-KR"/>
        </w:rPr>
        <w:tab/>
        <w:t>ProtocolExtensionContainer { {</w:t>
      </w:r>
      <w:r w:rsidRPr="002931CE">
        <w:rPr>
          <w:rFonts w:ascii="Courier New" w:hAnsi="Courier New"/>
          <w:noProof/>
          <w:snapToGrid w:val="0"/>
          <w:sz w:val="16"/>
          <w:lang w:val="fr-FR" w:eastAsia="ko-KR"/>
        </w:rPr>
        <w:t xml:space="preserve"> CHOinformation-Req</w:t>
      </w:r>
      <w:r w:rsidRPr="002931CE">
        <w:rPr>
          <w:rFonts w:ascii="Courier New" w:hAnsi="Courier New"/>
          <w:snapToGrid w:val="0"/>
          <w:sz w:val="16"/>
          <w:lang w:val="fr-FR" w:eastAsia="ko-KR"/>
        </w:rPr>
        <w:t>-ExtIEs} }</w:t>
      </w:r>
      <w:r w:rsidRPr="002931CE">
        <w:rPr>
          <w:rFonts w:ascii="Courier New" w:hAnsi="Courier New"/>
          <w:snapToGrid w:val="0"/>
          <w:sz w:val="16"/>
          <w:lang w:val="fr-FR" w:eastAsia="ko-KR"/>
        </w:rPr>
        <w:tab/>
        <w:t>OPTIONAL,</w:t>
      </w:r>
    </w:p>
    <w:p w14:paraId="2966AFCD"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2931CE">
        <w:rPr>
          <w:rFonts w:ascii="Courier New" w:hAnsi="Courier New"/>
          <w:snapToGrid w:val="0"/>
          <w:sz w:val="16"/>
          <w:lang w:val="fr-FR" w:eastAsia="ko-KR"/>
        </w:rPr>
        <w:tab/>
        <w:t>...</w:t>
      </w:r>
    </w:p>
    <w:p w14:paraId="63731E44"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2931CE">
        <w:rPr>
          <w:rFonts w:ascii="Courier New" w:hAnsi="Courier New"/>
          <w:snapToGrid w:val="0"/>
          <w:sz w:val="16"/>
          <w:lang w:val="fr-FR" w:eastAsia="ko-KR"/>
        </w:rPr>
        <w:t>}</w:t>
      </w:r>
    </w:p>
    <w:p w14:paraId="525D0BE4"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569E06F7"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2931CE">
        <w:rPr>
          <w:rFonts w:ascii="Courier New" w:hAnsi="Courier New"/>
          <w:noProof/>
          <w:snapToGrid w:val="0"/>
          <w:sz w:val="16"/>
          <w:lang w:val="fr-FR" w:eastAsia="ko-KR"/>
        </w:rPr>
        <w:t>CHOinformation-Req</w:t>
      </w:r>
      <w:r w:rsidRPr="002931CE">
        <w:rPr>
          <w:rFonts w:ascii="Courier New" w:hAnsi="Courier New"/>
          <w:snapToGrid w:val="0"/>
          <w:sz w:val="16"/>
          <w:lang w:val="fr-FR" w:eastAsia="ko-KR"/>
        </w:rPr>
        <w:t>-ExtIEs XNAP-PROTOCOL-EXTENSION ::={</w:t>
      </w:r>
    </w:p>
    <w:p w14:paraId="077E031B"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val="fr-FR" w:eastAsia="ko-KR"/>
        </w:rPr>
        <w:tab/>
      </w:r>
      <w:r w:rsidRPr="002931CE">
        <w:rPr>
          <w:rFonts w:ascii="Courier New" w:hAnsi="Courier New"/>
          <w:noProof/>
          <w:sz w:val="16"/>
          <w:lang w:eastAsia="ko-KR"/>
        </w:rPr>
        <w:t>{ID id-CHOTimeBasedInformation</w:t>
      </w:r>
      <w:r w:rsidRPr="002931CE">
        <w:rPr>
          <w:rFonts w:ascii="Courier New" w:hAnsi="Courier New"/>
          <w:noProof/>
          <w:sz w:val="16"/>
          <w:lang w:eastAsia="ko-KR"/>
        </w:rPr>
        <w:tab/>
        <w:t>CRITICALITY reject</w:t>
      </w:r>
      <w:r w:rsidRPr="002931CE">
        <w:rPr>
          <w:rFonts w:ascii="Courier New" w:hAnsi="Courier New"/>
          <w:noProof/>
          <w:sz w:val="16"/>
          <w:lang w:eastAsia="ko-KR"/>
        </w:rPr>
        <w:tab/>
        <w:t>EXTENSION CHOTimeBasedInformation</w:t>
      </w:r>
      <w:r w:rsidRPr="002931CE">
        <w:rPr>
          <w:rFonts w:ascii="Courier New" w:hAnsi="Courier New"/>
          <w:noProof/>
          <w:sz w:val="16"/>
          <w:lang w:eastAsia="ko-KR"/>
        </w:rPr>
        <w:tab/>
      </w:r>
      <w:r w:rsidRPr="002931CE">
        <w:rPr>
          <w:rFonts w:ascii="Courier New" w:hAnsi="Courier New"/>
          <w:noProof/>
          <w:sz w:val="16"/>
          <w:lang w:eastAsia="ko-KR"/>
        </w:rPr>
        <w:tab/>
        <w:t>PRESENCE optional}|</w:t>
      </w:r>
    </w:p>
    <w:p w14:paraId="2E4D07C5" w14:textId="77777777" w:rsidR="00E5401F" w:rsidRPr="002931CE" w:rsidRDefault="002931CE" w:rsidP="00E54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CATT" w:date="2025-03-25T16:04:00Z"/>
          <w:rFonts w:ascii="Courier New" w:hAnsi="Courier New"/>
          <w:noProof/>
          <w:snapToGrid w:val="0"/>
          <w:sz w:val="16"/>
          <w:lang w:val="en-US" w:eastAsia="en-GB"/>
        </w:rPr>
      </w:pPr>
      <w:r w:rsidRPr="002931CE">
        <w:rPr>
          <w:rFonts w:ascii="Courier New" w:hAnsi="Courier New"/>
          <w:noProof/>
          <w:snapToGrid w:val="0"/>
          <w:sz w:val="16"/>
          <w:lang w:eastAsia="en-GB"/>
        </w:rPr>
        <w:tab/>
      </w:r>
      <w:r w:rsidRPr="002931CE">
        <w:rPr>
          <w:rFonts w:ascii="Courier New" w:hAnsi="Courier New"/>
          <w:noProof/>
          <w:snapToGrid w:val="0"/>
          <w:sz w:val="16"/>
          <w:lang w:val="en-US" w:eastAsia="en-GB"/>
        </w:rPr>
        <w:t>{ ID id-CHO-M</w:t>
      </w:r>
      <w:r w:rsidRPr="002931CE">
        <w:rPr>
          <w:rFonts w:ascii="Courier New" w:hAnsi="Courier New"/>
          <w:noProof/>
          <w:snapToGrid w:val="0"/>
          <w:sz w:val="16"/>
          <w:lang w:eastAsia="en-GB"/>
        </w:rPr>
        <w:t>axnoof-CondReconfig</w:t>
      </w:r>
      <w:r w:rsidRPr="002931CE">
        <w:rPr>
          <w:rFonts w:ascii="Courier New" w:hAnsi="Courier New"/>
          <w:noProof/>
          <w:snapToGrid w:val="0"/>
          <w:sz w:val="16"/>
          <w:lang w:val="en-US" w:eastAsia="en-GB"/>
        </w:rPr>
        <w:tab/>
        <w:t>CRITICALITY reject</w:t>
      </w:r>
      <w:r w:rsidRPr="002931CE">
        <w:rPr>
          <w:rFonts w:ascii="Courier New" w:hAnsi="Courier New"/>
          <w:noProof/>
          <w:snapToGrid w:val="0"/>
          <w:sz w:val="16"/>
          <w:lang w:val="en-US" w:eastAsia="en-GB"/>
        </w:rPr>
        <w:tab/>
        <w:t>EXTENSION CHO-Maxnoof-CondReconfig</w:t>
      </w:r>
      <w:r w:rsidRPr="002931CE">
        <w:rPr>
          <w:rFonts w:ascii="Courier New" w:hAnsi="Courier New"/>
          <w:noProof/>
          <w:snapToGrid w:val="0"/>
          <w:sz w:val="16"/>
          <w:lang w:val="en-US" w:eastAsia="en-GB"/>
        </w:rPr>
        <w:tab/>
      </w:r>
      <w:r w:rsidRPr="002931CE">
        <w:rPr>
          <w:rFonts w:ascii="Courier New" w:hAnsi="Courier New"/>
          <w:noProof/>
          <w:snapToGrid w:val="0"/>
          <w:sz w:val="16"/>
          <w:lang w:val="en-US" w:eastAsia="en-GB"/>
        </w:rPr>
        <w:tab/>
        <w:t>PRESENCE optional }</w:t>
      </w:r>
      <w:ins w:id="821" w:author="CATT" w:date="2025-03-25T16:04:00Z">
        <w:r w:rsidR="00E5401F" w:rsidRPr="002931CE">
          <w:rPr>
            <w:rFonts w:ascii="Courier New" w:hAnsi="Courier New"/>
            <w:noProof/>
            <w:snapToGrid w:val="0"/>
            <w:sz w:val="16"/>
            <w:lang w:val="en-US" w:eastAsia="en-GB"/>
          </w:rPr>
          <w:t>|</w:t>
        </w:r>
      </w:ins>
    </w:p>
    <w:p w14:paraId="0849E054" w14:textId="31D9E473" w:rsidR="00E5401F" w:rsidRPr="002931CE" w:rsidRDefault="00E5401F" w:rsidP="00E54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ins w:id="822" w:author="CATT" w:date="2025-03-25T16:04:00Z">
        <w:r w:rsidRPr="002931CE">
          <w:rPr>
            <w:rFonts w:ascii="Courier New" w:hAnsi="Courier New"/>
            <w:noProof/>
            <w:snapToGrid w:val="0"/>
            <w:sz w:val="16"/>
            <w:lang w:val="en-US" w:eastAsia="en-GB"/>
          </w:rPr>
          <w:tab/>
          <w:t>{ ID id-</w:t>
        </w:r>
      </w:ins>
      <w:ins w:id="823" w:author="CATT" w:date="2025-03-25T16:28:00Z">
        <w:r w:rsidR="00BE30F7" w:rsidRPr="00BE30F7">
          <w:rPr>
            <w:rFonts w:ascii="Courier New" w:hAnsi="Courier New"/>
            <w:noProof/>
            <w:snapToGrid w:val="0"/>
            <w:sz w:val="16"/>
            <w:lang w:val="en-US" w:eastAsia="en-GB"/>
          </w:rPr>
          <w:t>CHOLocationBasedInformation</w:t>
        </w:r>
      </w:ins>
      <w:ins w:id="824" w:author="CATT" w:date="2025-03-25T16:04:00Z">
        <w:r w:rsidRPr="002931CE">
          <w:rPr>
            <w:rFonts w:ascii="Courier New" w:hAnsi="Courier New"/>
            <w:noProof/>
            <w:snapToGrid w:val="0"/>
            <w:sz w:val="16"/>
            <w:lang w:val="en-US" w:eastAsia="en-GB"/>
          </w:rPr>
          <w:tab/>
        </w:r>
        <w:r w:rsidRPr="002931CE">
          <w:rPr>
            <w:rFonts w:ascii="Courier New" w:hAnsi="Courier New" w:hint="eastAsia"/>
            <w:noProof/>
            <w:snapToGrid w:val="0"/>
            <w:sz w:val="16"/>
            <w:lang w:val="en-US" w:eastAsia="zh-CN"/>
          </w:rPr>
          <w:tab/>
        </w:r>
        <w:r w:rsidRPr="002931CE">
          <w:rPr>
            <w:rFonts w:ascii="Courier New" w:hAnsi="Courier New" w:hint="eastAsia"/>
            <w:noProof/>
            <w:snapToGrid w:val="0"/>
            <w:sz w:val="16"/>
            <w:lang w:val="en-US" w:eastAsia="zh-CN"/>
          </w:rPr>
          <w:tab/>
        </w:r>
        <w:r w:rsidRPr="002931CE">
          <w:rPr>
            <w:rFonts w:ascii="Courier New" w:hAnsi="Courier New"/>
            <w:noProof/>
            <w:snapToGrid w:val="0"/>
            <w:sz w:val="16"/>
            <w:lang w:val="en-US" w:eastAsia="en-GB"/>
          </w:rPr>
          <w:t xml:space="preserve">CRITICALITY </w:t>
        </w:r>
        <w:r w:rsidRPr="002931CE">
          <w:rPr>
            <w:rFonts w:ascii="Courier New" w:hAnsi="Courier New" w:hint="eastAsia"/>
            <w:noProof/>
            <w:snapToGrid w:val="0"/>
            <w:sz w:val="16"/>
            <w:lang w:val="en-US" w:eastAsia="zh-CN"/>
          </w:rPr>
          <w:t>ignore</w:t>
        </w:r>
        <w:r w:rsidRPr="002931CE">
          <w:rPr>
            <w:rFonts w:ascii="Courier New" w:hAnsi="Courier New"/>
            <w:noProof/>
            <w:snapToGrid w:val="0"/>
            <w:sz w:val="16"/>
            <w:lang w:val="en-US" w:eastAsia="en-GB"/>
          </w:rPr>
          <w:tab/>
          <w:t xml:space="preserve">EXTENSION </w:t>
        </w:r>
      </w:ins>
      <w:ins w:id="825" w:author="CATT" w:date="2025-03-25T16:28:00Z">
        <w:r w:rsidR="00BE30F7" w:rsidRPr="00BE30F7">
          <w:rPr>
            <w:rFonts w:ascii="Courier New" w:hAnsi="Courier New"/>
            <w:noProof/>
            <w:snapToGrid w:val="0"/>
            <w:sz w:val="16"/>
            <w:lang w:val="en-US" w:eastAsia="en-GB"/>
          </w:rPr>
          <w:t>CHOLocationBasedInformation</w:t>
        </w:r>
      </w:ins>
      <w:ins w:id="826" w:author="CATT" w:date="2025-03-25T16:04:00Z">
        <w:r w:rsidRPr="002931CE">
          <w:rPr>
            <w:rFonts w:ascii="Courier New" w:hAnsi="Courier New"/>
            <w:noProof/>
            <w:snapToGrid w:val="0"/>
            <w:sz w:val="16"/>
            <w:lang w:val="en-US" w:eastAsia="en-GB"/>
          </w:rPr>
          <w:tab/>
        </w:r>
        <w:r w:rsidRPr="002931CE">
          <w:rPr>
            <w:rFonts w:ascii="Courier New" w:hAnsi="Courier New"/>
            <w:noProof/>
            <w:snapToGrid w:val="0"/>
            <w:sz w:val="16"/>
            <w:lang w:val="en-US" w:eastAsia="en-GB"/>
          </w:rPr>
          <w:tab/>
          <w:t>PRESENCE optional }</w:t>
        </w:r>
      </w:ins>
    </w:p>
    <w:p w14:paraId="152FAEDD" w14:textId="4A26DC08"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2931CE">
        <w:rPr>
          <w:rFonts w:ascii="Courier New" w:hAnsi="Courier New"/>
          <w:noProof/>
          <w:snapToGrid w:val="0"/>
          <w:sz w:val="16"/>
          <w:lang w:eastAsia="en-GB"/>
        </w:rPr>
        <w:t>,</w:t>
      </w:r>
    </w:p>
    <w:p w14:paraId="61541E8A"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2931CE">
        <w:rPr>
          <w:rFonts w:ascii="Courier New" w:hAnsi="Courier New"/>
          <w:snapToGrid w:val="0"/>
          <w:sz w:val="16"/>
          <w:lang w:eastAsia="ko-KR"/>
        </w:rPr>
        <w:tab/>
        <w:t>...</w:t>
      </w:r>
    </w:p>
    <w:p w14:paraId="73246E32"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931CE">
        <w:rPr>
          <w:rFonts w:ascii="Courier New" w:hAnsi="Courier New"/>
          <w:snapToGrid w:val="0"/>
          <w:sz w:val="16"/>
          <w:lang w:eastAsia="ko-KR"/>
        </w:rPr>
        <w:t>}</w:t>
      </w:r>
    </w:p>
    <w:p w14:paraId="57A45ABD"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739F820"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931CE">
        <w:rPr>
          <w:rFonts w:ascii="Courier New" w:hAnsi="Courier New"/>
          <w:noProof/>
          <w:snapToGrid w:val="0"/>
          <w:sz w:val="16"/>
          <w:lang w:eastAsia="ko-KR"/>
        </w:rPr>
        <w:t>CHOTimeBasedInformation ::= SEQUENCE {</w:t>
      </w:r>
    </w:p>
    <w:p w14:paraId="65F0B9F1"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napToGrid w:val="0"/>
          <w:sz w:val="16"/>
          <w:lang w:eastAsia="ko-KR"/>
        </w:rPr>
        <w:tab/>
        <w:t>cHO-HOWindowStart</w:t>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z w:val="16"/>
          <w:lang w:eastAsia="ko-KR"/>
        </w:rPr>
        <w:t>CHO-HandoverWindowStart,</w:t>
      </w:r>
    </w:p>
    <w:p w14:paraId="5F1A35FB"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ab/>
        <w:t>cHO-HOWindowDuration</w:t>
      </w:r>
      <w:r w:rsidRPr="002931CE">
        <w:rPr>
          <w:rFonts w:ascii="Courier New" w:hAnsi="Courier New"/>
          <w:noProof/>
          <w:sz w:val="16"/>
          <w:lang w:eastAsia="ko-KR"/>
        </w:rPr>
        <w:tab/>
      </w:r>
      <w:r w:rsidRPr="002931CE">
        <w:rPr>
          <w:rFonts w:ascii="Courier New" w:hAnsi="Courier New"/>
          <w:noProof/>
          <w:sz w:val="16"/>
          <w:lang w:eastAsia="ko-KR"/>
        </w:rPr>
        <w:tab/>
        <w:t>CHO-HandoverWindowDuration,</w:t>
      </w:r>
    </w:p>
    <w:p w14:paraId="0B95B973"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ab/>
        <w:t>iE-Extensions</w:t>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t>ProtocolExtensionContainer { {</w:t>
      </w:r>
      <w:r w:rsidRPr="002931CE">
        <w:rPr>
          <w:rFonts w:ascii="Courier New" w:hAnsi="Courier New"/>
          <w:noProof/>
          <w:snapToGrid w:val="0"/>
          <w:sz w:val="16"/>
          <w:lang w:eastAsia="ko-KR"/>
        </w:rPr>
        <w:t>CHOTimeBasedInformation-ExtIEs} }</w:t>
      </w:r>
      <w:r w:rsidRPr="002931CE">
        <w:rPr>
          <w:rFonts w:ascii="Courier New" w:hAnsi="Courier New"/>
          <w:noProof/>
          <w:snapToGrid w:val="0"/>
          <w:sz w:val="16"/>
          <w:lang w:eastAsia="ko-KR"/>
        </w:rPr>
        <w:tab/>
        <w:t>OPTIONAL,</w:t>
      </w:r>
    </w:p>
    <w:p w14:paraId="09F82D66"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ab/>
        <w:t>...</w:t>
      </w:r>
    </w:p>
    <w:p w14:paraId="10F25383"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931CE">
        <w:rPr>
          <w:rFonts w:ascii="Courier New" w:hAnsi="Courier New"/>
          <w:noProof/>
          <w:sz w:val="16"/>
          <w:lang w:eastAsia="ko-KR"/>
        </w:rPr>
        <w:t>}</w:t>
      </w:r>
    </w:p>
    <w:p w14:paraId="3B7A7792"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449F19B"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CHOTimeBasedInformation-ExtIEs</w:t>
      </w:r>
      <w:r w:rsidRPr="002931CE">
        <w:rPr>
          <w:rFonts w:ascii="Courier New" w:hAnsi="Courier New"/>
          <w:noProof/>
          <w:sz w:val="16"/>
          <w:lang w:eastAsia="ko-KR"/>
        </w:rPr>
        <w:tab/>
        <w:t>XNAP-PROTOCOL-EXTENSION ::= {</w:t>
      </w:r>
    </w:p>
    <w:p w14:paraId="03C6B1C9"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ab/>
        <w:t>...</w:t>
      </w:r>
    </w:p>
    <w:p w14:paraId="789F23C3"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931CE">
        <w:rPr>
          <w:rFonts w:ascii="Courier New" w:hAnsi="Courier New"/>
          <w:noProof/>
          <w:snapToGrid w:val="0"/>
          <w:sz w:val="16"/>
          <w:lang w:eastAsia="ko-KR"/>
        </w:rPr>
        <w:t>}</w:t>
      </w:r>
    </w:p>
    <w:p w14:paraId="6316D64F" w14:textId="0DB7B2BF"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CATT" w:date="2025-03-25T16:29:00Z"/>
          <w:rFonts w:ascii="Courier New" w:hAnsi="Courier New"/>
          <w:noProof/>
          <w:snapToGrid w:val="0"/>
          <w:sz w:val="16"/>
          <w:lang w:eastAsia="ko-KR"/>
        </w:rPr>
      </w:pPr>
      <w:ins w:id="828" w:author="CATT" w:date="2025-03-25T16:29:00Z">
        <w:r w:rsidRPr="00BE30F7">
          <w:rPr>
            <w:rFonts w:ascii="Courier New" w:hAnsi="Courier New"/>
            <w:noProof/>
            <w:snapToGrid w:val="0"/>
            <w:sz w:val="16"/>
            <w:lang w:eastAsia="ko-KR"/>
          </w:rPr>
          <w:t>CHO</w:t>
        </w:r>
        <w:r w:rsidRPr="00BE30F7">
          <w:rPr>
            <w:rFonts w:ascii="Courier New" w:hAnsi="Courier New"/>
            <w:noProof/>
            <w:snapToGrid w:val="0"/>
            <w:sz w:val="16"/>
            <w:lang w:val="en-US" w:eastAsia="en-GB"/>
          </w:rPr>
          <w:t>Location</w:t>
        </w:r>
        <w:r w:rsidRPr="00BE30F7">
          <w:rPr>
            <w:rFonts w:ascii="Courier New" w:hAnsi="Courier New"/>
            <w:noProof/>
            <w:snapToGrid w:val="0"/>
            <w:sz w:val="16"/>
            <w:lang w:eastAsia="ko-KR"/>
          </w:rPr>
          <w:t>BasedInformation ::= SEQUENCE {</w:t>
        </w:r>
      </w:ins>
    </w:p>
    <w:p w14:paraId="7E288DC8" w14:textId="31D22415"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CATT" w:date="2025-03-25T16:29:00Z"/>
          <w:rFonts w:ascii="Courier New" w:hAnsi="Courier New"/>
          <w:noProof/>
          <w:sz w:val="16"/>
          <w:lang w:eastAsia="ko-KR"/>
        </w:rPr>
      </w:pPr>
      <w:ins w:id="830" w:author="CATT" w:date="2025-03-25T16:29:00Z">
        <w:r w:rsidRPr="00BE30F7">
          <w:rPr>
            <w:rFonts w:ascii="Courier New" w:hAnsi="Courier New"/>
            <w:noProof/>
            <w:snapToGrid w:val="0"/>
            <w:sz w:val="16"/>
            <w:lang w:eastAsia="ko-KR"/>
          </w:rPr>
          <w:tab/>
        </w:r>
      </w:ins>
      <w:ins w:id="831" w:author="CATT" w:date="2025-03-25T16:30:00Z">
        <w:r>
          <w:rPr>
            <w:rFonts w:ascii="Courier New" w:hAnsi="Courier New"/>
            <w:noProof/>
            <w:snapToGrid w:val="0"/>
            <w:sz w:val="16"/>
            <w:lang w:eastAsia="ko-KR"/>
          </w:rPr>
          <w:t>CoarseUE</w:t>
        </w:r>
        <w:r w:rsidRPr="00BE30F7">
          <w:rPr>
            <w:rFonts w:ascii="Courier New" w:hAnsi="Courier New"/>
            <w:noProof/>
            <w:snapToGrid w:val="0"/>
            <w:sz w:val="16"/>
            <w:lang w:eastAsia="ko-KR"/>
          </w:rPr>
          <w:t>Location</w:t>
        </w:r>
      </w:ins>
      <w:ins w:id="832" w:author="CATT" w:date="2025-03-25T16:29:00Z">
        <w:r w:rsidRPr="00BE30F7">
          <w:rPr>
            <w:rFonts w:ascii="Courier New" w:hAnsi="Courier New"/>
            <w:noProof/>
            <w:snapToGrid w:val="0"/>
            <w:sz w:val="16"/>
            <w:lang w:eastAsia="ko-KR"/>
          </w:rPr>
          <w:tab/>
        </w:r>
        <w:r w:rsidRPr="00BE30F7">
          <w:rPr>
            <w:rFonts w:ascii="Courier New" w:hAnsi="Courier New"/>
            <w:noProof/>
            <w:snapToGrid w:val="0"/>
            <w:sz w:val="16"/>
            <w:lang w:eastAsia="ko-KR"/>
          </w:rPr>
          <w:tab/>
        </w:r>
        <w:r w:rsidRPr="00BE30F7">
          <w:rPr>
            <w:rFonts w:ascii="Courier New" w:hAnsi="Courier New"/>
            <w:noProof/>
            <w:snapToGrid w:val="0"/>
            <w:sz w:val="16"/>
            <w:lang w:eastAsia="ko-KR"/>
          </w:rPr>
          <w:tab/>
        </w:r>
      </w:ins>
      <w:ins w:id="833" w:author="CATT" w:date="2025-03-25T16:30:00Z">
        <w:r>
          <w:rPr>
            <w:rFonts w:ascii="Courier New" w:hAnsi="Courier New"/>
            <w:noProof/>
            <w:sz w:val="16"/>
            <w:lang w:eastAsia="ko-KR"/>
          </w:rPr>
          <w:t>CoarseUE</w:t>
        </w:r>
        <w:r w:rsidRPr="00BE30F7">
          <w:rPr>
            <w:rFonts w:ascii="Courier New" w:hAnsi="Courier New"/>
            <w:noProof/>
            <w:sz w:val="16"/>
            <w:lang w:eastAsia="ko-KR"/>
          </w:rPr>
          <w:t>Location</w:t>
        </w:r>
      </w:ins>
      <w:ins w:id="834" w:author="CATT" w:date="2025-03-25T16:29:00Z">
        <w:r w:rsidRPr="00BE30F7">
          <w:rPr>
            <w:rFonts w:ascii="Courier New" w:hAnsi="Courier New"/>
            <w:noProof/>
            <w:sz w:val="16"/>
            <w:lang w:eastAsia="ko-KR"/>
          </w:rPr>
          <w:t>,</w:t>
        </w:r>
      </w:ins>
    </w:p>
    <w:p w14:paraId="74D41FDF" w14:textId="5A557C15" w:rsid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CATT" w:date="2025-03-25T16:31:00Z"/>
          <w:rFonts w:ascii="Courier New" w:hAnsi="Courier New"/>
          <w:noProof/>
          <w:sz w:val="16"/>
          <w:lang w:eastAsia="zh-CN"/>
        </w:rPr>
      </w:pPr>
      <w:ins w:id="836" w:author="CATT" w:date="2025-03-25T16:29:00Z">
        <w:r w:rsidRPr="00BE30F7">
          <w:rPr>
            <w:rFonts w:ascii="Courier New" w:hAnsi="Courier New"/>
            <w:noProof/>
            <w:sz w:val="16"/>
            <w:lang w:eastAsia="ko-KR"/>
          </w:rPr>
          <w:tab/>
        </w:r>
      </w:ins>
      <w:ins w:id="837" w:author="CATT" w:date="2025-03-25T16:30:00Z">
        <w:r>
          <w:rPr>
            <w:rFonts w:ascii="Courier New" w:hAnsi="Courier New"/>
            <w:noProof/>
            <w:sz w:val="16"/>
            <w:lang w:eastAsia="ko-KR"/>
          </w:rPr>
          <w:t>FixedReferenceLocation</w:t>
        </w:r>
        <w:r w:rsidRPr="00BE30F7">
          <w:rPr>
            <w:rFonts w:ascii="Courier New" w:hAnsi="Courier New"/>
            <w:noProof/>
            <w:sz w:val="16"/>
            <w:lang w:eastAsia="ko-KR"/>
          </w:rPr>
          <w:t>Condition</w:t>
        </w:r>
      </w:ins>
      <w:ins w:id="838" w:author="CATT" w:date="2025-03-25T16:29:00Z">
        <w:r w:rsidRPr="00BE30F7">
          <w:rPr>
            <w:rFonts w:ascii="Courier New" w:hAnsi="Courier New"/>
            <w:noProof/>
            <w:sz w:val="16"/>
            <w:lang w:eastAsia="ko-KR"/>
          </w:rPr>
          <w:tab/>
        </w:r>
        <w:r w:rsidRPr="00BE30F7">
          <w:rPr>
            <w:rFonts w:ascii="Courier New" w:hAnsi="Courier New"/>
            <w:noProof/>
            <w:sz w:val="16"/>
            <w:lang w:eastAsia="ko-KR"/>
          </w:rPr>
          <w:tab/>
        </w:r>
      </w:ins>
      <w:ins w:id="839" w:author="CATT" w:date="2025-03-25T16:31:00Z">
        <w:r w:rsidRPr="00BE30F7">
          <w:rPr>
            <w:rFonts w:ascii="Courier New" w:hAnsi="Courier New"/>
            <w:noProof/>
            <w:sz w:val="16"/>
            <w:lang w:eastAsia="ko-KR"/>
          </w:rPr>
          <w:t>FixedReferenceLocationConditio</w:t>
        </w:r>
      </w:ins>
      <w:ins w:id="840" w:author="CATT" w:date="2025-03-25T16:29:00Z">
        <w:r w:rsidRPr="00BE30F7">
          <w:rPr>
            <w:rFonts w:ascii="Courier New" w:hAnsi="Courier New"/>
            <w:noProof/>
            <w:sz w:val="16"/>
            <w:lang w:eastAsia="ko-KR"/>
          </w:rPr>
          <w:t>,</w:t>
        </w:r>
      </w:ins>
    </w:p>
    <w:p w14:paraId="3AEAC0C7" w14:textId="7DECAE3D"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CATT" w:date="2025-03-25T16:29:00Z"/>
          <w:rFonts w:ascii="Courier New" w:hAnsi="Courier New"/>
          <w:noProof/>
          <w:sz w:val="16"/>
          <w:lang w:eastAsia="zh-CN"/>
        </w:rPr>
      </w:pPr>
      <w:ins w:id="842" w:author="CATT" w:date="2025-03-25T16:31:00Z">
        <w:r w:rsidRPr="00BE30F7">
          <w:rPr>
            <w:rFonts w:ascii="Courier New" w:hAnsi="Courier New"/>
            <w:noProof/>
            <w:sz w:val="16"/>
            <w:lang w:eastAsia="ko-KR"/>
          </w:rPr>
          <w:tab/>
          <w:t>Dynamic</w:t>
        </w:r>
        <w:r>
          <w:rPr>
            <w:rFonts w:ascii="Courier New" w:hAnsi="Courier New"/>
            <w:noProof/>
            <w:sz w:val="16"/>
            <w:lang w:eastAsia="ko-KR"/>
          </w:rPr>
          <w:t>ReferenceLocation</w:t>
        </w:r>
        <w:r w:rsidRPr="00BE30F7">
          <w:rPr>
            <w:rFonts w:ascii="Courier New" w:hAnsi="Courier New"/>
            <w:noProof/>
            <w:sz w:val="16"/>
            <w:lang w:eastAsia="ko-KR"/>
          </w:rPr>
          <w:t>Condition</w:t>
        </w:r>
        <w:r w:rsidRPr="00BE30F7">
          <w:rPr>
            <w:rFonts w:ascii="Courier New" w:hAnsi="Courier New"/>
            <w:noProof/>
            <w:sz w:val="16"/>
            <w:lang w:eastAsia="ko-KR"/>
          </w:rPr>
          <w:tab/>
        </w:r>
        <w:r w:rsidRPr="00BE30F7">
          <w:rPr>
            <w:rFonts w:ascii="Courier New" w:hAnsi="Courier New"/>
            <w:noProof/>
            <w:sz w:val="16"/>
            <w:lang w:eastAsia="ko-KR"/>
          </w:rPr>
          <w:tab/>
          <w:t>DynamicReferenceLocationConditio,</w:t>
        </w:r>
      </w:ins>
    </w:p>
    <w:p w14:paraId="08D7B5B6" w14:textId="4AFC2A3D"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CATT" w:date="2025-03-25T16:29:00Z"/>
          <w:rFonts w:ascii="Courier New" w:hAnsi="Courier New"/>
          <w:noProof/>
          <w:sz w:val="16"/>
          <w:lang w:eastAsia="ko-KR"/>
        </w:rPr>
      </w:pPr>
      <w:ins w:id="844" w:author="CATT" w:date="2025-03-25T16:29:00Z">
        <w:r w:rsidRPr="00BE30F7">
          <w:rPr>
            <w:rFonts w:ascii="Courier New" w:hAnsi="Courier New"/>
            <w:noProof/>
            <w:sz w:val="16"/>
            <w:lang w:eastAsia="ko-KR"/>
          </w:rPr>
          <w:tab/>
          <w:t>iE-Extensions</w:t>
        </w:r>
        <w:r w:rsidRPr="00BE30F7">
          <w:rPr>
            <w:rFonts w:ascii="Courier New" w:hAnsi="Courier New"/>
            <w:noProof/>
            <w:sz w:val="16"/>
            <w:lang w:eastAsia="ko-KR"/>
          </w:rPr>
          <w:tab/>
        </w:r>
        <w:r w:rsidRPr="00BE30F7">
          <w:rPr>
            <w:rFonts w:ascii="Courier New" w:hAnsi="Courier New"/>
            <w:noProof/>
            <w:sz w:val="16"/>
            <w:lang w:eastAsia="ko-KR"/>
          </w:rPr>
          <w:tab/>
        </w:r>
        <w:r w:rsidRPr="00BE30F7">
          <w:rPr>
            <w:rFonts w:ascii="Courier New" w:hAnsi="Courier New"/>
            <w:noProof/>
            <w:sz w:val="16"/>
            <w:lang w:eastAsia="ko-KR"/>
          </w:rPr>
          <w:tab/>
        </w:r>
        <w:r w:rsidRPr="00BE30F7">
          <w:rPr>
            <w:rFonts w:ascii="Courier New" w:hAnsi="Courier New"/>
            <w:noProof/>
            <w:sz w:val="16"/>
            <w:lang w:eastAsia="ko-KR"/>
          </w:rPr>
          <w:tab/>
          <w:t>ProtocolExtensionContainer { {</w:t>
        </w:r>
        <w:r w:rsidRPr="00BE30F7">
          <w:rPr>
            <w:rFonts w:ascii="Courier New" w:hAnsi="Courier New"/>
            <w:noProof/>
            <w:snapToGrid w:val="0"/>
            <w:sz w:val="16"/>
            <w:lang w:eastAsia="ko-KR"/>
          </w:rPr>
          <w:t>CHO</w:t>
        </w:r>
      </w:ins>
      <w:ins w:id="845" w:author="CATT" w:date="2025-03-25T16:30:00Z">
        <w:r w:rsidRPr="00BE30F7">
          <w:rPr>
            <w:rFonts w:ascii="Courier New" w:hAnsi="Courier New"/>
            <w:noProof/>
            <w:snapToGrid w:val="0"/>
            <w:sz w:val="16"/>
            <w:lang w:val="en-US" w:eastAsia="en-GB"/>
          </w:rPr>
          <w:t>Location</w:t>
        </w:r>
      </w:ins>
      <w:ins w:id="846" w:author="CATT" w:date="2025-03-25T16:29:00Z">
        <w:r w:rsidRPr="00BE30F7">
          <w:rPr>
            <w:rFonts w:ascii="Courier New" w:hAnsi="Courier New"/>
            <w:noProof/>
            <w:snapToGrid w:val="0"/>
            <w:sz w:val="16"/>
            <w:lang w:eastAsia="ko-KR"/>
          </w:rPr>
          <w:t>BasedInformation-ExtIEs} }</w:t>
        </w:r>
        <w:r w:rsidRPr="00BE30F7">
          <w:rPr>
            <w:rFonts w:ascii="Courier New" w:hAnsi="Courier New"/>
            <w:noProof/>
            <w:snapToGrid w:val="0"/>
            <w:sz w:val="16"/>
            <w:lang w:eastAsia="ko-KR"/>
          </w:rPr>
          <w:tab/>
          <w:t>OPTIONAL,</w:t>
        </w:r>
      </w:ins>
    </w:p>
    <w:p w14:paraId="5662B8CB" w14:textId="77777777"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CATT" w:date="2025-03-25T16:29:00Z"/>
          <w:rFonts w:ascii="Courier New" w:hAnsi="Courier New"/>
          <w:noProof/>
          <w:sz w:val="16"/>
          <w:lang w:eastAsia="ko-KR"/>
        </w:rPr>
      </w:pPr>
      <w:ins w:id="848" w:author="CATT" w:date="2025-03-25T16:29:00Z">
        <w:r w:rsidRPr="00BE30F7">
          <w:rPr>
            <w:rFonts w:ascii="Courier New" w:hAnsi="Courier New"/>
            <w:noProof/>
            <w:sz w:val="16"/>
            <w:lang w:eastAsia="ko-KR"/>
          </w:rPr>
          <w:tab/>
          <w:t>...</w:t>
        </w:r>
      </w:ins>
    </w:p>
    <w:p w14:paraId="24582DFF" w14:textId="77777777"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CATT" w:date="2025-03-25T16:29:00Z"/>
          <w:rFonts w:ascii="Courier New" w:hAnsi="Courier New"/>
          <w:noProof/>
          <w:snapToGrid w:val="0"/>
          <w:sz w:val="16"/>
          <w:lang w:eastAsia="ko-KR"/>
        </w:rPr>
      </w:pPr>
      <w:ins w:id="850" w:author="CATT" w:date="2025-03-25T16:29:00Z">
        <w:r w:rsidRPr="00BE30F7">
          <w:rPr>
            <w:rFonts w:ascii="Courier New" w:hAnsi="Courier New"/>
            <w:noProof/>
            <w:sz w:val="16"/>
            <w:lang w:eastAsia="ko-KR"/>
          </w:rPr>
          <w:t>}</w:t>
        </w:r>
      </w:ins>
    </w:p>
    <w:p w14:paraId="65E958D7" w14:textId="77777777"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CATT" w:date="2025-03-25T16:29:00Z"/>
          <w:rFonts w:ascii="Courier New" w:hAnsi="Courier New"/>
          <w:noProof/>
          <w:sz w:val="16"/>
          <w:lang w:eastAsia="ko-KR"/>
        </w:rPr>
      </w:pPr>
    </w:p>
    <w:p w14:paraId="44021BB4" w14:textId="173E6BDB"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CATT" w:date="2025-03-25T16:29:00Z"/>
          <w:rFonts w:ascii="Courier New" w:hAnsi="Courier New"/>
          <w:noProof/>
          <w:sz w:val="16"/>
          <w:lang w:eastAsia="ko-KR"/>
        </w:rPr>
      </w:pPr>
      <w:ins w:id="853" w:author="CATT" w:date="2025-03-25T16:29:00Z">
        <w:r w:rsidRPr="00BE30F7">
          <w:rPr>
            <w:rFonts w:ascii="Courier New" w:hAnsi="Courier New"/>
            <w:noProof/>
            <w:sz w:val="16"/>
            <w:lang w:eastAsia="ko-KR"/>
          </w:rPr>
          <w:t>CHO</w:t>
        </w:r>
      </w:ins>
      <w:ins w:id="854" w:author="CATT" w:date="2025-03-25T16:30:00Z">
        <w:r w:rsidRPr="00BE30F7">
          <w:rPr>
            <w:rFonts w:ascii="Courier New" w:hAnsi="Courier New"/>
            <w:noProof/>
            <w:snapToGrid w:val="0"/>
            <w:sz w:val="16"/>
            <w:lang w:val="en-US" w:eastAsia="en-GB"/>
          </w:rPr>
          <w:t>Location</w:t>
        </w:r>
      </w:ins>
      <w:ins w:id="855" w:author="CATT" w:date="2025-03-25T16:29:00Z">
        <w:r w:rsidRPr="00BE30F7">
          <w:rPr>
            <w:rFonts w:ascii="Courier New" w:hAnsi="Courier New"/>
            <w:noProof/>
            <w:sz w:val="16"/>
            <w:lang w:eastAsia="ko-KR"/>
          </w:rPr>
          <w:t>BasedInformation-ExtIEs</w:t>
        </w:r>
        <w:r w:rsidRPr="00BE30F7">
          <w:rPr>
            <w:rFonts w:ascii="Courier New" w:hAnsi="Courier New"/>
            <w:noProof/>
            <w:sz w:val="16"/>
            <w:lang w:eastAsia="ko-KR"/>
          </w:rPr>
          <w:tab/>
          <w:t>XNAP-PROTOCOL-EXTENSION ::= {</w:t>
        </w:r>
      </w:ins>
    </w:p>
    <w:p w14:paraId="1FED9BF0" w14:textId="77777777"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CATT" w:date="2025-03-25T16:29:00Z"/>
          <w:rFonts w:ascii="Courier New" w:hAnsi="Courier New"/>
          <w:noProof/>
          <w:sz w:val="16"/>
          <w:lang w:eastAsia="ko-KR"/>
        </w:rPr>
      </w:pPr>
      <w:ins w:id="857" w:author="CATT" w:date="2025-03-25T16:29:00Z">
        <w:r w:rsidRPr="00BE30F7">
          <w:rPr>
            <w:rFonts w:ascii="Courier New" w:hAnsi="Courier New"/>
            <w:noProof/>
            <w:sz w:val="16"/>
            <w:lang w:eastAsia="ko-KR"/>
          </w:rPr>
          <w:tab/>
          <w:t>...</w:t>
        </w:r>
      </w:ins>
    </w:p>
    <w:p w14:paraId="79840DF7" w14:textId="77777777" w:rsidR="00BE30F7" w:rsidRPr="00BE30F7" w:rsidRDefault="00BE30F7" w:rsidP="00BE3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CATT" w:date="2025-03-25T16:29:00Z"/>
          <w:rFonts w:ascii="Courier New" w:hAnsi="Courier New"/>
          <w:noProof/>
          <w:snapToGrid w:val="0"/>
          <w:sz w:val="16"/>
          <w:lang w:eastAsia="ko-KR"/>
        </w:rPr>
      </w:pPr>
      <w:ins w:id="859" w:author="CATT" w:date="2025-03-25T16:29:00Z">
        <w:r w:rsidRPr="00BE30F7">
          <w:rPr>
            <w:rFonts w:ascii="Courier New" w:hAnsi="Courier New"/>
            <w:noProof/>
            <w:snapToGrid w:val="0"/>
            <w:sz w:val="16"/>
            <w:lang w:eastAsia="ko-KR"/>
          </w:rPr>
          <w:t>}</w:t>
        </w:r>
      </w:ins>
    </w:p>
    <w:p w14:paraId="0C2BF571"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D739E6F" w14:textId="77777777" w:rsidR="002931CE" w:rsidRPr="002931CE" w:rsidRDefault="002931CE" w:rsidP="002931CE">
      <w:pPr>
        <w:rPr>
          <w:b/>
        </w:rPr>
      </w:pPr>
      <w:r w:rsidRPr="002931CE">
        <w:rPr>
          <w:b/>
          <w:highlight w:val="red"/>
        </w:rPr>
        <w:t>UNCHANGED PART OMITTED</w:t>
      </w:r>
    </w:p>
    <w:p w14:paraId="51F633F8" w14:textId="77777777" w:rsidR="00E5401F" w:rsidRDefault="00E5401F" w:rsidP="00E54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CATT" w:date="2025-03-25T16:32:00Z"/>
          <w:rFonts w:ascii="Courier New" w:hAnsi="Courier New"/>
          <w:noProof/>
          <w:sz w:val="16"/>
          <w:lang w:eastAsia="zh-CN"/>
        </w:rPr>
      </w:pPr>
      <w:ins w:id="861" w:author="CATT" w:date="2025-03-25T16:04:00Z">
        <w:r w:rsidRPr="002931CE">
          <w:rPr>
            <w:rFonts w:ascii="Courier New" w:hAnsi="Courier New"/>
            <w:noProof/>
            <w:snapToGrid w:val="0"/>
            <w:sz w:val="16"/>
            <w:lang w:val="en-US" w:eastAsia="en-GB"/>
          </w:rPr>
          <w:t>CoarseUELocation</w:t>
        </w:r>
        <w:r w:rsidRPr="002931CE">
          <w:rPr>
            <w:rFonts w:ascii="Courier New" w:hAnsi="Courier New"/>
            <w:noProof/>
            <w:sz w:val="16"/>
            <w:lang w:eastAsia="ko-KR"/>
          </w:rPr>
          <w:t xml:space="preserve"> ::= OCTET STRING</w:t>
        </w:r>
      </w:ins>
    </w:p>
    <w:p w14:paraId="53285AEF" w14:textId="6A764A53" w:rsidR="00BE30F7" w:rsidRDefault="00BE30F7" w:rsidP="00E54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CATT" w:date="2025-03-25T16:32:00Z"/>
          <w:rFonts w:ascii="Courier New" w:hAnsi="Courier New"/>
          <w:noProof/>
          <w:sz w:val="16"/>
          <w:lang w:eastAsia="zh-CN"/>
        </w:rPr>
      </w:pPr>
      <w:ins w:id="863" w:author="CATT" w:date="2025-03-25T16:32:00Z">
        <w:r w:rsidRPr="00BE30F7">
          <w:rPr>
            <w:rFonts w:ascii="Courier New" w:hAnsi="Courier New"/>
            <w:noProof/>
            <w:snapToGrid w:val="0"/>
            <w:sz w:val="16"/>
            <w:lang w:val="en-US" w:eastAsia="en-GB"/>
          </w:rPr>
          <w:t>FixedReferenceLocationCondition</w:t>
        </w:r>
        <w:r w:rsidRPr="002931CE">
          <w:rPr>
            <w:rFonts w:ascii="Courier New" w:hAnsi="Courier New"/>
            <w:noProof/>
            <w:sz w:val="16"/>
            <w:lang w:eastAsia="ko-KR"/>
          </w:rPr>
          <w:t>::= OCTET STRING</w:t>
        </w:r>
      </w:ins>
    </w:p>
    <w:p w14:paraId="7335F4A3" w14:textId="721246F1" w:rsidR="00BE30F7" w:rsidRPr="002931CE" w:rsidRDefault="00BE30F7" w:rsidP="00E54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CATT" w:date="2025-03-25T16:04:00Z"/>
          <w:rFonts w:ascii="Courier New" w:hAnsi="Courier New"/>
          <w:noProof/>
          <w:sz w:val="16"/>
          <w:lang w:eastAsia="zh-CN"/>
        </w:rPr>
      </w:pPr>
      <w:ins w:id="865" w:author="CATT" w:date="2025-03-25T16:32:00Z">
        <w:r w:rsidRPr="00BE30F7">
          <w:rPr>
            <w:rFonts w:ascii="Courier New" w:hAnsi="Courier New"/>
            <w:noProof/>
            <w:snapToGrid w:val="0"/>
            <w:sz w:val="16"/>
            <w:lang w:val="en-US" w:eastAsia="en-GB"/>
          </w:rPr>
          <w:t>DynamicReferenceLocationCondition</w:t>
        </w:r>
        <w:r w:rsidRPr="002931CE">
          <w:rPr>
            <w:rFonts w:ascii="Courier New" w:hAnsi="Courier New"/>
            <w:noProof/>
            <w:sz w:val="16"/>
            <w:lang w:eastAsia="ko-KR"/>
          </w:rPr>
          <w:t>::= OCTET STRING</w:t>
        </w:r>
      </w:ins>
    </w:p>
    <w:p w14:paraId="1F5F7C4F" w14:textId="77777777" w:rsidR="002931CE" w:rsidRPr="002931CE" w:rsidRDefault="002931CE" w:rsidP="002931CE">
      <w:pPr>
        <w:rPr>
          <w:b/>
          <w:highlight w:val="red"/>
          <w:lang w:eastAsia="zh-CN"/>
        </w:rPr>
      </w:pPr>
    </w:p>
    <w:p w14:paraId="2D309773" w14:textId="77777777" w:rsidR="002931CE" w:rsidRPr="002931CE" w:rsidRDefault="002931CE" w:rsidP="002931CE">
      <w:pPr>
        <w:rPr>
          <w:b/>
        </w:rPr>
      </w:pPr>
      <w:r w:rsidRPr="002931CE">
        <w:rPr>
          <w:b/>
          <w:highlight w:val="red"/>
        </w:rPr>
        <w:t>UNCHANGED PART OMITTED</w:t>
      </w:r>
    </w:p>
    <w:p w14:paraId="3C2EEBD2" w14:textId="77777777" w:rsidR="002931CE" w:rsidRPr="002931CE" w:rsidRDefault="002931CE" w:rsidP="002931C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66" w:name="_Toc20955410"/>
      <w:bookmarkStart w:id="867" w:name="_Toc29991618"/>
      <w:bookmarkStart w:id="868" w:name="_Toc36556021"/>
      <w:bookmarkStart w:id="869" w:name="_Toc44497806"/>
      <w:bookmarkStart w:id="870" w:name="_Toc45108193"/>
      <w:bookmarkStart w:id="871" w:name="_Toc45901813"/>
      <w:bookmarkStart w:id="872" w:name="_Toc51850894"/>
      <w:bookmarkStart w:id="873" w:name="_Toc56693898"/>
      <w:bookmarkStart w:id="874" w:name="_Toc64447442"/>
      <w:bookmarkStart w:id="875" w:name="_Toc66286936"/>
      <w:bookmarkStart w:id="876" w:name="_Toc74151634"/>
      <w:bookmarkStart w:id="877" w:name="_Toc88654108"/>
      <w:bookmarkStart w:id="878" w:name="_Toc97904464"/>
      <w:bookmarkStart w:id="879" w:name="_Toc98868602"/>
      <w:bookmarkStart w:id="880" w:name="_Toc105174888"/>
      <w:bookmarkStart w:id="881" w:name="_Toc106109725"/>
      <w:bookmarkStart w:id="882" w:name="_Toc113825547"/>
      <w:bookmarkStart w:id="883" w:name="_Toc184821069"/>
      <w:r w:rsidRPr="002931CE">
        <w:rPr>
          <w:rFonts w:ascii="Arial" w:hAnsi="Arial"/>
          <w:sz w:val="28"/>
          <w:lang w:eastAsia="ko-KR"/>
        </w:rPr>
        <w:t>9.3.7</w:t>
      </w:r>
      <w:r w:rsidRPr="002931CE">
        <w:rPr>
          <w:rFonts w:ascii="Arial" w:hAnsi="Arial"/>
          <w:sz w:val="28"/>
          <w:lang w:eastAsia="ko-KR"/>
        </w:rPr>
        <w:tab/>
        <w:t>Constant definitions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6F19B758"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2931CE">
        <w:rPr>
          <w:rFonts w:ascii="Courier New" w:hAnsi="Courier New"/>
          <w:snapToGrid w:val="0"/>
          <w:sz w:val="16"/>
          <w:lang w:eastAsia="ko-KR"/>
        </w:rPr>
        <w:t>-- ASN1START</w:t>
      </w:r>
    </w:p>
    <w:p w14:paraId="489BA5ED"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 **************************************************************</w:t>
      </w:r>
    </w:p>
    <w:p w14:paraId="163951C9"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w:t>
      </w:r>
    </w:p>
    <w:p w14:paraId="300359F2"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 Constant definitions</w:t>
      </w:r>
    </w:p>
    <w:p w14:paraId="0B9E6F29"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w:t>
      </w:r>
    </w:p>
    <w:p w14:paraId="581B2DFE"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 **************************************************************</w:t>
      </w:r>
    </w:p>
    <w:p w14:paraId="25C048A9"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CB037A3"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XnAP-Constants {</w:t>
      </w:r>
    </w:p>
    <w:p w14:paraId="6F53438D"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itu-t (0) identified-organization (4) etsi (0) mobileDomain (0)</w:t>
      </w:r>
    </w:p>
    <w:p w14:paraId="6853622B"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ngran-Access (22) modules (3) xnap (2) version1 (1) xnap-Constants (4) }</w:t>
      </w:r>
    </w:p>
    <w:p w14:paraId="61EA05AD"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9E8B9ED"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DEFINITIONS AUTOMATIC TAGS ::=</w:t>
      </w:r>
    </w:p>
    <w:p w14:paraId="2031B182"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D739E19"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z w:val="16"/>
          <w:lang w:eastAsia="ko-KR"/>
        </w:rPr>
        <w:t>BEGIN</w:t>
      </w:r>
    </w:p>
    <w:p w14:paraId="4784DEB4"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4F606D04" w14:textId="77777777" w:rsidR="002931CE" w:rsidRPr="002931CE" w:rsidRDefault="002931CE" w:rsidP="002931CE">
      <w:pPr>
        <w:rPr>
          <w:b/>
        </w:rPr>
      </w:pPr>
      <w:r w:rsidRPr="002931CE">
        <w:rPr>
          <w:b/>
          <w:highlight w:val="red"/>
        </w:rPr>
        <w:t>UNCHANGED PART OMITTED</w:t>
      </w:r>
    </w:p>
    <w:p w14:paraId="41431330"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931CE">
        <w:rPr>
          <w:rFonts w:ascii="Courier New" w:hAnsi="Courier New"/>
          <w:noProof/>
          <w:snapToGrid w:val="0"/>
          <w:sz w:val="16"/>
          <w:lang w:eastAsia="ko-KR"/>
        </w:rPr>
        <w:t>id-</w:t>
      </w:r>
      <w:r w:rsidRPr="002931CE">
        <w:rPr>
          <w:rFonts w:ascii="Courier New" w:hAnsi="Courier New"/>
          <w:noProof/>
          <w:snapToGrid w:val="0"/>
          <w:sz w:val="16"/>
          <w:lang w:eastAsia="zh-CN"/>
        </w:rPr>
        <w:t>BarringExemptionforEmerCallInfo</w:t>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t>ProtocolIE-ID ::= 471</w:t>
      </w:r>
    </w:p>
    <w:p w14:paraId="4543DF05"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2931CE">
        <w:rPr>
          <w:rFonts w:ascii="Courier New" w:hAnsi="Courier New"/>
          <w:noProof/>
          <w:sz w:val="16"/>
          <w:lang w:eastAsia="ko-KR"/>
        </w:rPr>
        <w:t>id-Transmission-Bandwidth-</w:t>
      </w:r>
      <w:r w:rsidRPr="002931CE">
        <w:rPr>
          <w:rFonts w:ascii="Courier New" w:hAnsi="Courier New" w:cs="Courier New"/>
          <w:noProof/>
          <w:snapToGrid w:val="0"/>
          <w:sz w:val="16"/>
          <w:szCs w:val="16"/>
          <w:lang w:eastAsia="zh-CN"/>
        </w:rPr>
        <w:t>asymmetric</w:t>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napToGrid w:val="0"/>
          <w:sz w:val="16"/>
          <w:lang w:eastAsia="ko-KR"/>
        </w:rPr>
        <w:t xml:space="preserve">ProtocolIE-ID ::= </w:t>
      </w:r>
      <w:r w:rsidRPr="002931CE">
        <w:rPr>
          <w:rFonts w:ascii="Courier New" w:hAnsi="Courier New"/>
          <w:noProof/>
          <w:snapToGrid w:val="0"/>
          <w:sz w:val="16"/>
          <w:lang w:val="en-US" w:eastAsia="zh-CN"/>
        </w:rPr>
        <w:t>472</w:t>
      </w:r>
    </w:p>
    <w:p w14:paraId="57CFA0B3"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931CE">
        <w:rPr>
          <w:rFonts w:ascii="Courier New" w:hAnsi="Courier New"/>
          <w:noProof/>
          <w:snapToGrid w:val="0"/>
          <w:sz w:val="16"/>
          <w:lang w:eastAsia="ko-KR"/>
        </w:rPr>
        <w:t>id-SRSPositioningConfigOrActivationRequest</w:t>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r>
      <w:r w:rsidRPr="002931CE">
        <w:rPr>
          <w:rFonts w:ascii="Courier New" w:hAnsi="Courier New"/>
          <w:noProof/>
          <w:sz w:val="16"/>
          <w:lang w:eastAsia="ko-KR"/>
        </w:rPr>
        <w:tab/>
        <w:t>ProtocolIE-ID ::= 473</w:t>
      </w:r>
    </w:p>
    <w:p w14:paraId="5354E3B8"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2931CE">
        <w:rPr>
          <w:rFonts w:ascii="Courier New" w:hAnsi="Courier New"/>
          <w:noProof/>
          <w:snapToGrid w:val="0"/>
          <w:sz w:val="16"/>
          <w:lang w:eastAsia="ko-KR"/>
        </w:rPr>
        <w:t>id-NRPPaPositioningInformation</w:t>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z w:val="16"/>
          <w:lang w:eastAsia="ko-KR"/>
        </w:rPr>
        <w:t>ProtocolIE-ID ::= 474</w:t>
      </w:r>
    </w:p>
    <w:p w14:paraId="7A41AB66" w14:textId="42E2A8FB" w:rsidR="00E5401F" w:rsidRPr="002931CE" w:rsidRDefault="00E5401F" w:rsidP="00E54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CATT" w:date="2025-03-25T16:05:00Z"/>
          <w:rFonts w:ascii="Courier New" w:hAnsi="Courier New"/>
          <w:noProof/>
          <w:sz w:val="16"/>
          <w:lang w:eastAsia="zh-CN"/>
        </w:rPr>
      </w:pPr>
      <w:ins w:id="885" w:author="CATT" w:date="2025-03-25T16:05:00Z">
        <w:r w:rsidRPr="002931CE">
          <w:rPr>
            <w:rFonts w:ascii="Courier New" w:hAnsi="Courier New"/>
            <w:noProof/>
            <w:snapToGrid w:val="0"/>
            <w:sz w:val="16"/>
            <w:lang w:eastAsia="ko-KR"/>
          </w:rPr>
          <w:t>id-</w:t>
        </w:r>
      </w:ins>
      <w:ins w:id="886" w:author="CATT" w:date="2025-03-25T16:32:00Z">
        <w:r w:rsidR="00651A3E" w:rsidRPr="00651A3E">
          <w:rPr>
            <w:rFonts w:ascii="Courier New" w:hAnsi="Courier New"/>
            <w:noProof/>
            <w:snapToGrid w:val="0"/>
            <w:sz w:val="16"/>
            <w:lang w:eastAsia="ko-KR"/>
          </w:rPr>
          <w:t>CHOLocationBasedInformation</w:t>
        </w:r>
      </w:ins>
      <w:ins w:id="887" w:author="CATT" w:date="2025-03-25T16:05:00Z">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hint="eastAsia"/>
            <w:noProof/>
            <w:snapToGrid w:val="0"/>
            <w:sz w:val="16"/>
            <w:lang w:eastAsia="zh-CN"/>
          </w:rPr>
          <w:tab/>
        </w:r>
        <w:r w:rsidRPr="002931CE">
          <w:rPr>
            <w:rFonts w:ascii="Courier New" w:hAnsi="Courier New" w:hint="eastAsia"/>
            <w:noProof/>
            <w:snapToGrid w:val="0"/>
            <w:sz w:val="16"/>
            <w:lang w:eastAsia="zh-CN"/>
          </w:rPr>
          <w:tab/>
        </w:r>
        <w:r w:rsidRPr="002931CE">
          <w:rPr>
            <w:rFonts w:ascii="Courier New" w:hAnsi="Courier New" w:hint="eastAsia"/>
            <w:noProof/>
            <w:snapToGrid w:val="0"/>
            <w:sz w:val="16"/>
            <w:lang w:eastAsia="zh-CN"/>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napToGrid w:val="0"/>
            <w:sz w:val="16"/>
            <w:lang w:eastAsia="ko-KR"/>
          </w:rPr>
          <w:tab/>
        </w:r>
        <w:r w:rsidRPr="002931CE">
          <w:rPr>
            <w:rFonts w:ascii="Courier New" w:hAnsi="Courier New"/>
            <w:noProof/>
            <w:sz w:val="16"/>
            <w:lang w:eastAsia="ko-KR"/>
          </w:rPr>
          <w:t xml:space="preserve">ProtocolIE-ID ::= </w:t>
        </w:r>
        <w:r w:rsidRPr="002931CE">
          <w:rPr>
            <w:rFonts w:ascii="Courier New" w:hAnsi="Courier New" w:hint="eastAsia"/>
            <w:noProof/>
            <w:sz w:val="16"/>
            <w:lang w:eastAsia="zh-CN"/>
          </w:rPr>
          <w:t>xxx</w:t>
        </w:r>
      </w:ins>
    </w:p>
    <w:p w14:paraId="702F75D4"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C839C7"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5D7990"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931CE">
        <w:rPr>
          <w:rFonts w:ascii="Courier New" w:hAnsi="Courier New"/>
          <w:noProof/>
          <w:snapToGrid w:val="0"/>
          <w:sz w:val="16"/>
          <w:lang w:eastAsia="ko-KR"/>
        </w:rPr>
        <w:lastRenderedPageBreak/>
        <w:t>END</w:t>
      </w:r>
    </w:p>
    <w:p w14:paraId="280D3CDD" w14:textId="77777777" w:rsidR="002931CE" w:rsidRPr="002931CE" w:rsidRDefault="002931CE" w:rsidP="0029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2931CE">
        <w:rPr>
          <w:rFonts w:ascii="Courier New" w:hAnsi="Courier New"/>
          <w:snapToGrid w:val="0"/>
          <w:sz w:val="16"/>
          <w:lang w:eastAsia="ko-KR"/>
        </w:rPr>
        <w:t>-- ASN1STOP</w:t>
      </w:r>
    </w:p>
    <w:p w14:paraId="1EE4C2ED" w14:textId="77777777" w:rsidR="002931CE" w:rsidRPr="002931CE" w:rsidRDefault="002931CE" w:rsidP="002931CE">
      <w:pPr>
        <w:overflowPunct w:val="0"/>
        <w:autoSpaceDE w:val="0"/>
        <w:autoSpaceDN w:val="0"/>
        <w:adjustRightInd w:val="0"/>
        <w:jc w:val="center"/>
        <w:textAlignment w:val="baseline"/>
        <w:rPr>
          <w:b/>
          <w:lang w:val="en-US"/>
        </w:rPr>
      </w:pPr>
      <w:r w:rsidRPr="002931CE">
        <w:rPr>
          <w:rFonts w:eastAsia="DengXian" w:hint="eastAsia"/>
          <w:b/>
          <w:i/>
          <w:color w:val="FF0000"/>
          <w:sz w:val="21"/>
          <w:highlight w:val="yellow"/>
          <w:lang w:eastAsia="zh-CN"/>
        </w:rPr>
        <w:t>-</w:t>
      </w:r>
      <w:r w:rsidRPr="002931CE">
        <w:rPr>
          <w:rFonts w:eastAsia="DengXian"/>
          <w:b/>
          <w:i/>
          <w:color w:val="FF0000"/>
          <w:sz w:val="21"/>
          <w:highlight w:val="yellow"/>
          <w:lang w:eastAsia="zh-CN"/>
        </w:rPr>
        <w:t>----------------End of the Change-------------------</w:t>
      </w:r>
    </w:p>
    <w:p w14:paraId="0B5505AD" w14:textId="77777777" w:rsidR="00D861DD" w:rsidRDefault="002931CE" w:rsidP="002931CE">
      <w:pPr>
        <w:spacing w:after="0"/>
        <w:rPr>
          <w:rFonts w:eastAsia="DengXian"/>
          <w:b/>
          <w:i/>
          <w:color w:val="FF0000"/>
          <w:sz w:val="21"/>
          <w:lang w:eastAsia="zh-CN"/>
        </w:rPr>
        <w:sectPr w:rsidR="00D861DD" w:rsidSect="00D861DD">
          <w:footnotePr>
            <w:numRestart w:val="eachSect"/>
          </w:footnotePr>
          <w:pgSz w:w="16840" w:h="11907" w:orient="landscape" w:code="9"/>
          <w:pgMar w:top="1134" w:right="1418" w:bottom="1134" w:left="1134" w:header="680" w:footer="567" w:gutter="0"/>
          <w:cols w:space="720"/>
          <w:docGrid w:linePitch="272"/>
        </w:sectPr>
      </w:pPr>
      <w:r w:rsidRPr="002931CE">
        <w:rPr>
          <w:rFonts w:eastAsia="DengXian"/>
          <w:b/>
          <w:i/>
          <w:color w:val="FF0000"/>
          <w:sz w:val="21"/>
          <w:lang w:eastAsia="zh-CN"/>
        </w:rPr>
        <w:br w:type="page"/>
      </w:r>
    </w:p>
    <w:p w14:paraId="4916D35E" w14:textId="6D450170" w:rsidR="002931CE" w:rsidRPr="002931CE" w:rsidRDefault="002931CE" w:rsidP="002931CE">
      <w:pPr>
        <w:spacing w:after="0"/>
        <w:rPr>
          <w:rFonts w:eastAsia="DengXian"/>
          <w:b/>
          <w:i/>
          <w:color w:val="FF0000"/>
          <w:sz w:val="21"/>
          <w:lang w:eastAsia="zh-CN"/>
        </w:rPr>
      </w:pPr>
    </w:p>
    <w:p w14:paraId="0BB78BC0" w14:textId="77777777" w:rsidR="002931CE" w:rsidRPr="002931CE" w:rsidRDefault="002931CE" w:rsidP="002931CE">
      <w:pPr>
        <w:keepNext/>
        <w:numPr>
          <w:ilvl w:val="0"/>
          <w:numId w:val="6"/>
        </w:numPr>
        <w:tabs>
          <w:tab w:val="left" w:pos="432"/>
        </w:tabs>
        <w:spacing w:before="360" w:after="120"/>
        <w:jc w:val="both"/>
        <w:outlineLvl w:val="0"/>
        <w:rPr>
          <w:rFonts w:ascii="Arial" w:hAnsi="Arial" w:cs="Arial"/>
          <w:b/>
          <w:bCs/>
          <w:kern w:val="32"/>
          <w:sz w:val="28"/>
          <w:szCs w:val="32"/>
          <w:lang w:val="en-US" w:eastAsia="zh-CN"/>
        </w:rPr>
      </w:pPr>
      <w:r w:rsidRPr="002931CE">
        <w:rPr>
          <w:rFonts w:ascii="Arial" w:hAnsi="Arial" w:cs="Arial" w:hint="eastAsia"/>
          <w:b/>
          <w:bCs/>
          <w:kern w:val="32"/>
          <w:sz w:val="28"/>
          <w:szCs w:val="32"/>
          <w:lang w:val="en-US" w:eastAsia="zh-CN"/>
        </w:rPr>
        <w:t>TP for BLCR on 38.300 S</w:t>
      </w:r>
      <w:r w:rsidRPr="002931CE">
        <w:rPr>
          <w:rFonts w:ascii="Arial" w:hAnsi="Arial" w:cs="Arial"/>
          <w:b/>
          <w:bCs/>
          <w:kern w:val="32"/>
          <w:sz w:val="28"/>
          <w:szCs w:val="32"/>
          <w:lang w:val="en-US" w:eastAsia="zh-CN"/>
        </w:rPr>
        <w:t>u</w:t>
      </w:r>
      <w:r w:rsidRPr="002931CE">
        <w:rPr>
          <w:rFonts w:ascii="Arial" w:hAnsi="Arial" w:cs="Arial" w:hint="eastAsia"/>
          <w:b/>
          <w:bCs/>
          <w:kern w:val="32"/>
          <w:sz w:val="28"/>
          <w:szCs w:val="32"/>
          <w:lang w:val="en-US" w:eastAsia="zh-CN"/>
        </w:rPr>
        <w:t xml:space="preserve">pport of </w:t>
      </w:r>
      <w:r w:rsidRPr="002931CE">
        <w:rPr>
          <w:rFonts w:ascii="Arial" w:hAnsi="Arial" w:cs="Arial"/>
          <w:b/>
          <w:bCs/>
          <w:kern w:val="32"/>
          <w:sz w:val="28"/>
          <w:szCs w:val="32"/>
          <w:lang w:val="en-US" w:eastAsia="zh-CN"/>
        </w:rPr>
        <w:t>feeder link switch</w:t>
      </w:r>
    </w:p>
    <w:p w14:paraId="1B790CFC" w14:textId="77777777" w:rsidR="002931CE" w:rsidRPr="002931CE" w:rsidRDefault="002931CE" w:rsidP="002931CE">
      <w:pPr>
        <w:rPr>
          <w:b/>
          <w:lang w:val="en-US" w:eastAsia="zh-CN"/>
        </w:rPr>
      </w:pPr>
      <w:r w:rsidRPr="002931CE">
        <w:rPr>
          <w:b/>
          <w:highlight w:val="yellow"/>
          <w:lang w:val="en-US"/>
        </w:rPr>
        <w:t>START OF CHANGES</w:t>
      </w:r>
    </w:p>
    <w:p w14:paraId="0DF3D6EC" w14:textId="77777777" w:rsidR="002931CE" w:rsidRPr="002931CE" w:rsidRDefault="002931CE" w:rsidP="002931CE">
      <w:pPr>
        <w:keepNext/>
        <w:keepLines/>
        <w:spacing w:before="120"/>
        <w:outlineLvl w:val="2"/>
        <w:rPr>
          <w:rFonts w:ascii="Arial" w:hAnsi="Arial"/>
          <w:sz w:val="28"/>
        </w:rPr>
      </w:pPr>
      <w:bookmarkStart w:id="888" w:name="_Toc155991749"/>
      <w:r w:rsidRPr="002931CE">
        <w:rPr>
          <w:rFonts w:ascii="Arial" w:hAnsi="Arial"/>
          <w:sz w:val="28"/>
        </w:rPr>
        <w:t>16.14.4</w:t>
      </w:r>
      <w:r w:rsidRPr="002931CE">
        <w:rPr>
          <w:rFonts w:ascii="Arial" w:hAnsi="Arial"/>
          <w:sz w:val="28"/>
        </w:rPr>
        <w:tab/>
        <w:t>Switchover</w:t>
      </w:r>
      <w:bookmarkEnd w:id="888"/>
    </w:p>
    <w:p w14:paraId="5E88D820" w14:textId="77777777" w:rsidR="002931CE" w:rsidRPr="002931CE" w:rsidRDefault="002931CE" w:rsidP="002931CE">
      <w:pPr>
        <w:keepNext/>
        <w:keepLines/>
        <w:spacing w:before="120"/>
        <w:ind w:left="1418" w:hanging="1418"/>
        <w:outlineLvl w:val="3"/>
        <w:rPr>
          <w:rFonts w:ascii="Arial" w:hAnsi="Arial"/>
          <w:sz w:val="24"/>
        </w:rPr>
      </w:pPr>
      <w:bookmarkStart w:id="889" w:name="_Toc155991750"/>
      <w:r w:rsidRPr="002931CE">
        <w:rPr>
          <w:rFonts w:ascii="Arial" w:hAnsi="Arial"/>
          <w:sz w:val="24"/>
        </w:rPr>
        <w:t>16.14.4.1</w:t>
      </w:r>
      <w:r w:rsidRPr="002931CE">
        <w:rPr>
          <w:rFonts w:ascii="Arial" w:hAnsi="Arial"/>
          <w:sz w:val="24"/>
        </w:rPr>
        <w:tab/>
        <w:t>Definitions</w:t>
      </w:r>
      <w:bookmarkEnd w:id="889"/>
    </w:p>
    <w:p w14:paraId="42D82CE6" w14:textId="77777777" w:rsidR="002931CE" w:rsidRPr="002931CE" w:rsidRDefault="002931CE" w:rsidP="002931CE">
      <w:r w:rsidRPr="002931CE">
        <w:t>A feeder link switchover is the procedure where the feeder link</w:t>
      </w:r>
      <w:r w:rsidRPr="002931CE">
        <w:rPr>
          <w:lang w:eastAsia="zh-CN"/>
        </w:rPr>
        <w:t xml:space="preserve"> </w:t>
      </w:r>
      <w:r w:rsidRPr="002931CE">
        <w:t>is changed from a source NTN Gateway to a target NTN Gateway for an NTN payload. The feeder link switchover is a Transport Network Layer procedure. Service link switch refers to a change of the serving NTN payload.</w:t>
      </w:r>
    </w:p>
    <w:p w14:paraId="7A3F5542" w14:textId="77777777" w:rsidR="002931CE" w:rsidRPr="002931CE" w:rsidRDefault="002931CE" w:rsidP="002931CE">
      <w:pPr>
        <w:rPr>
          <w:lang w:eastAsia="zh-CN"/>
        </w:rPr>
      </w:pPr>
      <w:r w:rsidRPr="002931CE">
        <w:t>Both hard and soft feeder link switchover are supported in NTN payloads.</w:t>
      </w:r>
    </w:p>
    <w:p w14:paraId="6AB6BFC8" w14:textId="77777777" w:rsidR="002931CE" w:rsidRPr="002931CE" w:rsidRDefault="002931CE" w:rsidP="002931CE">
      <w:pPr>
        <w:keepNext/>
        <w:keepLines/>
        <w:spacing w:before="120"/>
        <w:ind w:left="1418" w:hanging="1418"/>
        <w:outlineLvl w:val="3"/>
        <w:rPr>
          <w:rFonts w:ascii="Arial" w:hAnsi="Arial"/>
          <w:sz w:val="24"/>
        </w:rPr>
      </w:pPr>
      <w:bookmarkStart w:id="890" w:name="_Toc178256181"/>
      <w:r w:rsidRPr="002931CE">
        <w:rPr>
          <w:rFonts w:ascii="Arial" w:hAnsi="Arial"/>
          <w:sz w:val="24"/>
        </w:rPr>
        <w:t>16.14.4.2</w:t>
      </w:r>
      <w:r w:rsidRPr="002931CE">
        <w:rPr>
          <w:rFonts w:ascii="Arial" w:hAnsi="Arial"/>
          <w:sz w:val="24"/>
        </w:rPr>
        <w:tab/>
        <w:t>Assumptions</w:t>
      </w:r>
      <w:bookmarkEnd w:id="890"/>
    </w:p>
    <w:p w14:paraId="7FE850C4" w14:textId="77777777" w:rsidR="002931CE" w:rsidRPr="002931CE" w:rsidRDefault="002931CE" w:rsidP="002931CE">
      <w:r w:rsidRPr="002931CE">
        <w:t>A feeder link switch over may result in transferring the established connection for the affected UEs between two gNBs.</w:t>
      </w:r>
    </w:p>
    <w:p w14:paraId="0E6F6BBD" w14:textId="77777777" w:rsidR="002931CE" w:rsidRPr="002931CE" w:rsidRDefault="002931CE" w:rsidP="002931CE">
      <w:r w:rsidRPr="002931CE">
        <w:t>For soft feeder link switch over, an NTN payload is able to connect to more than one NTN Gateway during a given period, i.e. a temporary overlap can be ensured during the transition between the feeder links.</w:t>
      </w:r>
    </w:p>
    <w:p w14:paraId="6384E0CA" w14:textId="77777777" w:rsidR="002931CE" w:rsidRPr="002931CE" w:rsidRDefault="002931CE" w:rsidP="002931CE">
      <w:r w:rsidRPr="002931CE">
        <w:t>For hard feeder link switch over, an NTN payload connects to only one NTN Gateway at any given time, i.e. a radio link interruption may occur during the transition between the feeder links.</w:t>
      </w:r>
    </w:p>
    <w:p w14:paraId="7BB088E2" w14:textId="77777777" w:rsidR="002931CE" w:rsidRPr="002931CE" w:rsidRDefault="002931CE" w:rsidP="002931CE">
      <w:pPr>
        <w:keepNext/>
        <w:keepLines/>
        <w:spacing w:before="120"/>
        <w:ind w:left="1418" w:hanging="1418"/>
        <w:outlineLvl w:val="3"/>
        <w:rPr>
          <w:rFonts w:ascii="Arial" w:hAnsi="Arial"/>
          <w:sz w:val="24"/>
        </w:rPr>
      </w:pPr>
      <w:bookmarkStart w:id="891" w:name="_Toc178256182"/>
      <w:r w:rsidRPr="002931CE">
        <w:rPr>
          <w:rFonts w:ascii="Arial" w:hAnsi="Arial"/>
          <w:sz w:val="24"/>
        </w:rPr>
        <w:t>16.14.4.3</w:t>
      </w:r>
      <w:r w:rsidRPr="002931CE">
        <w:rPr>
          <w:rFonts w:ascii="Arial" w:hAnsi="Arial"/>
          <w:sz w:val="24"/>
        </w:rPr>
        <w:tab/>
        <w:t>Procedures</w:t>
      </w:r>
      <w:bookmarkEnd w:id="891"/>
    </w:p>
    <w:p w14:paraId="3E804EB2" w14:textId="77777777" w:rsidR="002931CE" w:rsidRPr="002931CE" w:rsidRDefault="002931CE" w:rsidP="002931CE">
      <w:pPr>
        <w:rPr>
          <w:lang w:eastAsia="zh-CN"/>
        </w:rPr>
      </w:pPr>
      <w:r w:rsidRPr="002931C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64C43568" w14:textId="4C24AD5A" w:rsidR="002931CE" w:rsidRPr="002931CE" w:rsidRDefault="002931CE" w:rsidP="002931CE">
      <w:pPr>
        <w:rPr>
          <w:ins w:id="892" w:author="CATT" w:date="2025-03-25T16:02:00Z"/>
          <w:lang w:eastAsia="zh-CN"/>
        </w:rPr>
      </w:pPr>
      <w:ins w:id="893" w:author="CATT" w:date="2025-03-25T16:02:00Z">
        <w:r w:rsidRPr="002931CE">
          <w:rPr>
            <w:rFonts w:hint="eastAsia"/>
            <w:lang w:eastAsia="zh-CN"/>
          </w:rPr>
          <w:t xml:space="preserve">In case of </w:t>
        </w:r>
        <w:proofErr w:type="spellStart"/>
        <w:r w:rsidRPr="002931CE">
          <w:rPr>
            <w:rFonts w:hint="eastAsia"/>
            <w:lang w:eastAsia="zh-CN"/>
          </w:rPr>
          <w:t>feederlink</w:t>
        </w:r>
        <w:proofErr w:type="spellEnd"/>
        <w:r w:rsidRPr="002931CE">
          <w:rPr>
            <w:rFonts w:hint="eastAsia"/>
            <w:lang w:eastAsia="zh-CN"/>
          </w:rPr>
          <w:t xml:space="preserve"> switch</w:t>
        </w:r>
      </w:ins>
      <w:ins w:id="894" w:author="CATT" w:date="2025-03-25T16:57:00Z">
        <w:r w:rsidR="00AA6117">
          <w:rPr>
            <w:rFonts w:hint="eastAsia"/>
            <w:lang w:eastAsia="zh-CN"/>
          </w:rPr>
          <w:t xml:space="preserve">, </w:t>
        </w:r>
      </w:ins>
      <w:ins w:id="895" w:author="CATT" w:date="2025-03-25T16:02:00Z">
        <w:r w:rsidRPr="002931CE">
          <w:rPr>
            <w:rFonts w:hint="eastAsia"/>
            <w:lang w:eastAsia="zh-CN"/>
          </w:rPr>
          <w:t xml:space="preserve">on board gNB may provide the updated DL GTP-U tunnels for the served UEs to AMF via </w:t>
        </w:r>
        <w:r w:rsidRPr="002931CE">
          <w:rPr>
            <w:lang w:eastAsia="zh-CN"/>
          </w:rPr>
          <w:t>Path Switch Request or PDU Session Resource Modify Indication message</w:t>
        </w:r>
        <w:r w:rsidRPr="002931CE">
          <w:rPr>
            <w:rFonts w:hint="eastAsia"/>
            <w:lang w:eastAsia="zh-CN"/>
          </w:rPr>
          <w:t>.</w:t>
        </w:r>
      </w:ins>
    </w:p>
    <w:p w14:paraId="557689BD" w14:textId="77777777" w:rsidR="002931CE" w:rsidRPr="002931CE" w:rsidRDefault="002931CE" w:rsidP="002931CE">
      <w:pPr>
        <w:rPr>
          <w:b/>
          <w:lang w:val="en-US" w:eastAsia="zh-CN"/>
        </w:rPr>
      </w:pPr>
      <w:r w:rsidRPr="002931CE">
        <w:rPr>
          <w:b/>
          <w:highlight w:val="yellow"/>
          <w:lang w:val="en-US"/>
        </w:rPr>
        <w:t>END OF CHANGES</w:t>
      </w:r>
    </w:p>
    <w:p w14:paraId="3F8F0BB9" w14:textId="77777777" w:rsidR="002931CE" w:rsidRPr="002931CE" w:rsidRDefault="002931CE" w:rsidP="002931CE">
      <w:pPr>
        <w:rPr>
          <w:rFonts w:eastAsia="DengXian"/>
          <w:b/>
          <w:i/>
          <w:color w:val="FF0000"/>
          <w:sz w:val="21"/>
          <w:lang w:eastAsia="zh-CN"/>
        </w:rPr>
      </w:pPr>
    </w:p>
    <w:p w14:paraId="165DAA33" w14:textId="77777777" w:rsidR="001E41F3" w:rsidRPr="0000517B" w:rsidRDefault="001E41F3" w:rsidP="004F2D43">
      <w:pPr>
        <w:overflowPunct w:val="0"/>
        <w:autoSpaceDE w:val="0"/>
        <w:autoSpaceDN w:val="0"/>
        <w:adjustRightInd w:val="0"/>
        <w:jc w:val="center"/>
        <w:textAlignment w:val="baseline"/>
        <w:rPr>
          <w:b/>
          <w:lang w:val="en-US"/>
        </w:rPr>
      </w:pPr>
    </w:p>
    <w:sectPr w:rsidR="001E41F3" w:rsidRPr="0000517B" w:rsidSect="00D861DD">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4F448" w14:textId="77777777" w:rsidR="00350D53" w:rsidRDefault="00350D53">
      <w:r>
        <w:separator/>
      </w:r>
    </w:p>
  </w:endnote>
  <w:endnote w:type="continuationSeparator" w:id="0">
    <w:p w14:paraId="396172FA" w14:textId="77777777" w:rsidR="00350D53" w:rsidRDefault="0035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0000000000000000000"/>
    <w:charset w:val="86"/>
    <w:family w:val="modern"/>
    <w:notTrueType/>
    <w:pitch w:val="fixed"/>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B9A8A" w14:textId="77777777" w:rsidR="00350D53" w:rsidRDefault="00350D53">
      <w:r>
        <w:separator/>
      </w:r>
    </w:p>
  </w:footnote>
  <w:footnote w:type="continuationSeparator" w:id="0">
    <w:p w14:paraId="62D38C35" w14:textId="77777777" w:rsidR="00350D53" w:rsidRDefault="00350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85C2C" w:rsidRDefault="00A85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A85C2C" w:rsidRDefault="00A85C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85C2C" w:rsidRDefault="00A85C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85C2C" w:rsidRDefault="00A85C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455631F3"/>
    <w:multiLevelType w:val="hybridMultilevel"/>
    <w:tmpl w:val="F3B4DA8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1A51468"/>
    <w:multiLevelType w:val="multilevel"/>
    <w:tmpl w:val="B3B6D7EA"/>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4"/>
  </w:num>
  <w:num w:numId="2">
    <w:abstractNumId w:val="7"/>
  </w:num>
  <w:num w:numId="3">
    <w:abstractNumId w:val="5"/>
  </w:num>
  <w:num w:numId="4">
    <w:abstractNumId w:val="2"/>
  </w:num>
  <w:num w:numId="5">
    <w:abstractNumId w:val="6"/>
  </w:num>
  <w:num w:numId="6">
    <w:abstractNumId w:val="8"/>
  </w:num>
  <w:num w:numId="7">
    <w:abstractNumId w:val="1"/>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18BC"/>
    <w:rsid w:val="00022E4A"/>
    <w:rsid w:val="000348E3"/>
    <w:rsid w:val="00035B22"/>
    <w:rsid w:val="00037F40"/>
    <w:rsid w:val="00051E68"/>
    <w:rsid w:val="000527DB"/>
    <w:rsid w:val="00057316"/>
    <w:rsid w:val="000658C8"/>
    <w:rsid w:val="00070E09"/>
    <w:rsid w:val="00073C7F"/>
    <w:rsid w:val="00081014"/>
    <w:rsid w:val="00084365"/>
    <w:rsid w:val="00085292"/>
    <w:rsid w:val="000951BD"/>
    <w:rsid w:val="000A5DAD"/>
    <w:rsid w:val="000A6394"/>
    <w:rsid w:val="000A7B0D"/>
    <w:rsid w:val="000B1510"/>
    <w:rsid w:val="000B7FED"/>
    <w:rsid w:val="000C038A"/>
    <w:rsid w:val="000C6598"/>
    <w:rsid w:val="000D33FE"/>
    <w:rsid w:val="000D44B3"/>
    <w:rsid w:val="000E68E9"/>
    <w:rsid w:val="001050C7"/>
    <w:rsid w:val="00107673"/>
    <w:rsid w:val="0011267C"/>
    <w:rsid w:val="001228E6"/>
    <w:rsid w:val="0013123F"/>
    <w:rsid w:val="00132CC8"/>
    <w:rsid w:val="00136282"/>
    <w:rsid w:val="00136FD8"/>
    <w:rsid w:val="00145D43"/>
    <w:rsid w:val="00156AAC"/>
    <w:rsid w:val="00176538"/>
    <w:rsid w:val="001779DD"/>
    <w:rsid w:val="001910F3"/>
    <w:rsid w:val="00192C46"/>
    <w:rsid w:val="001A08B3"/>
    <w:rsid w:val="001A7902"/>
    <w:rsid w:val="001A7B60"/>
    <w:rsid w:val="001B154F"/>
    <w:rsid w:val="001B52F0"/>
    <w:rsid w:val="001B7A65"/>
    <w:rsid w:val="001C1CC8"/>
    <w:rsid w:val="001E41F3"/>
    <w:rsid w:val="001F29D4"/>
    <w:rsid w:val="001F717F"/>
    <w:rsid w:val="00211C8C"/>
    <w:rsid w:val="00237BE5"/>
    <w:rsid w:val="0024263D"/>
    <w:rsid w:val="0025710B"/>
    <w:rsid w:val="0026004D"/>
    <w:rsid w:val="002640DD"/>
    <w:rsid w:val="00266926"/>
    <w:rsid w:val="00270A81"/>
    <w:rsid w:val="00275051"/>
    <w:rsid w:val="00275D12"/>
    <w:rsid w:val="0028378F"/>
    <w:rsid w:val="00284FEB"/>
    <w:rsid w:val="002860C4"/>
    <w:rsid w:val="002931CE"/>
    <w:rsid w:val="0029369B"/>
    <w:rsid w:val="00293A4C"/>
    <w:rsid w:val="002A13F2"/>
    <w:rsid w:val="002B0811"/>
    <w:rsid w:val="002B0A88"/>
    <w:rsid w:val="002B3AFE"/>
    <w:rsid w:val="002B40DE"/>
    <w:rsid w:val="002B5741"/>
    <w:rsid w:val="002D66C7"/>
    <w:rsid w:val="002E472E"/>
    <w:rsid w:val="002F6E8E"/>
    <w:rsid w:val="00303269"/>
    <w:rsid w:val="00305409"/>
    <w:rsid w:val="00332E34"/>
    <w:rsid w:val="00350D53"/>
    <w:rsid w:val="0035588A"/>
    <w:rsid w:val="003609EF"/>
    <w:rsid w:val="0036231A"/>
    <w:rsid w:val="003720E8"/>
    <w:rsid w:val="00374DD4"/>
    <w:rsid w:val="003764DC"/>
    <w:rsid w:val="003774A0"/>
    <w:rsid w:val="00381830"/>
    <w:rsid w:val="0039789D"/>
    <w:rsid w:val="003A6B0F"/>
    <w:rsid w:val="003B7155"/>
    <w:rsid w:val="003C321A"/>
    <w:rsid w:val="003C7EB3"/>
    <w:rsid w:val="003E1A36"/>
    <w:rsid w:val="003F492F"/>
    <w:rsid w:val="00410371"/>
    <w:rsid w:val="00412541"/>
    <w:rsid w:val="004213E2"/>
    <w:rsid w:val="004242F1"/>
    <w:rsid w:val="00441539"/>
    <w:rsid w:val="00450FD6"/>
    <w:rsid w:val="00455D42"/>
    <w:rsid w:val="0046407B"/>
    <w:rsid w:val="004753B7"/>
    <w:rsid w:val="00475B4A"/>
    <w:rsid w:val="00480F7D"/>
    <w:rsid w:val="00481358"/>
    <w:rsid w:val="00485C06"/>
    <w:rsid w:val="004A4E19"/>
    <w:rsid w:val="004A7209"/>
    <w:rsid w:val="004B75B7"/>
    <w:rsid w:val="004B7A9A"/>
    <w:rsid w:val="004B7AED"/>
    <w:rsid w:val="004F2D43"/>
    <w:rsid w:val="005141D9"/>
    <w:rsid w:val="0051580D"/>
    <w:rsid w:val="005216EB"/>
    <w:rsid w:val="00521C9A"/>
    <w:rsid w:val="00530F0D"/>
    <w:rsid w:val="00532656"/>
    <w:rsid w:val="00541FC8"/>
    <w:rsid w:val="00547111"/>
    <w:rsid w:val="00551BC5"/>
    <w:rsid w:val="00555D2B"/>
    <w:rsid w:val="0057458F"/>
    <w:rsid w:val="005775EB"/>
    <w:rsid w:val="00592D74"/>
    <w:rsid w:val="00596366"/>
    <w:rsid w:val="00597F3E"/>
    <w:rsid w:val="005B5181"/>
    <w:rsid w:val="005C23EB"/>
    <w:rsid w:val="005D7698"/>
    <w:rsid w:val="005E2C44"/>
    <w:rsid w:val="005F12D4"/>
    <w:rsid w:val="00602394"/>
    <w:rsid w:val="006037C6"/>
    <w:rsid w:val="00620C60"/>
    <w:rsid w:val="0062105C"/>
    <w:rsid w:val="00621188"/>
    <w:rsid w:val="006257ED"/>
    <w:rsid w:val="006338DB"/>
    <w:rsid w:val="00634481"/>
    <w:rsid w:val="0063583E"/>
    <w:rsid w:val="00651A3E"/>
    <w:rsid w:val="00653DE4"/>
    <w:rsid w:val="00656B3A"/>
    <w:rsid w:val="006625C5"/>
    <w:rsid w:val="00664177"/>
    <w:rsid w:val="00664BA5"/>
    <w:rsid w:val="00665C47"/>
    <w:rsid w:val="006738EC"/>
    <w:rsid w:val="00681252"/>
    <w:rsid w:val="006934B7"/>
    <w:rsid w:val="00693DFF"/>
    <w:rsid w:val="00695808"/>
    <w:rsid w:val="006A027E"/>
    <w:rsid w:val="006A1785"/>
    <w:rsid w:val="006A6556"/>
    <w:rsid w:val="006B46FB"/>
    <w:rsid w:val="006C2B23"/>
    <w:rsid w:val="006C66A2"/>
    <w:rsid w:val="006E21FB"/>
    <w:rsid w:val="007166AC"/>
    <w:rsid w:val="00722015"/>
    <w:rsid w:val="00725F02"/>
    <w:rsid w:val="00726E96"/>
    <w:rsid w:val="00731EB5"/>
    <w:rsid w:val="00760279"/>
    <w:rsid w:val="00761919"/>
    <w:rsid w:val="00785869"/>
    <w:rsid w:val="00787C44"/>
    <w:rsid w:val="00790021"/>
    <w:rsid w:val="00792342"/>
    <w:rsid w:val="00792A17"/>
    <w:rsid w:val="007956DB"/>
    <w:rsid w:val="007977A8"/>
    <w:rsid w:val="007B140E"/>
    <w:rsid w:val="007B512A"/>
    <w:rsid w:val="007B76A2"/>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3A98"/>
    <w:rsid w:val="009A40E3"/>
    <w:rsid w:val="009A5753"/>
    <w:rsid w:val="009A579D"/>
    <w:rsid w:val="009C38B9"/>
    <w:rsid w:val="009D2ABF"/>
    <w:rsid w:val="009D2F57"/>
    <w:rsid w:val="009D66EA"/>
    <w:rsid w:val="009E3297"/>
    <w:rsid w:val="009E4AE8"/>
    <w:rsid w:val="009E6AD6"/>
    <w:rsid w:val="009F2C70"/>
    <w:rsid w:val="009F4F72"/>
    <w:rsid w:val="009F538C"/>
    <w:rsid w:val="009F6829"/>
    <w:rsid w:val="009F734F"/>
    <w:rsid w:val="00A02A67"/>
    <w:rsid w:val="00A07A64"/>
    <w:rsid w:val="00A246B6"/>
    <w:rsid w:val="00A46C7C"/>
    <w:rsid w:val="00A47E70"/>
    <w:rsid w:val="00A50CF0"/>
    <w:rsid w:val="00A71052"/>
    <w:rsid w:val="00A7671C"/>
    <w:rsid w:val="00A80458"/>
    <w:rsid w:val="00A8106D"/>
    <w:rsid w:val="00A85C2C"/>
    <w:rsid w:val="00A95660"/>
    <w:rsid w:val="00AA127C"/>
    <w:rsid w:val="00AA2CBC"/>
    <w:rsid w:val="00AA5D6A"/>
    <w:rsid w:val="00AA6117"/>
    <w:rsid w:val="00AC2554"/>
    <w:rsid w:val="00AC5820"/>
    <w:rsid w:val="00AD1CD8"/>
    <w:rsid w:val="00AE7AC4"/>
    <w:rsid w:val="00AF65E8"/>
    <w:rsid w:val="00B05726"/>
    <w:rsid w:val="00B22802"/>
    <w:rsid w:val="00B258BB"/>
    <w:rsid w:val="00B261F9"/>
    <w:rsid w:val="00B35D2D"/>
    <w:rsid w:val="00B51E15"/>
    <w:rsid w:val="00B53432"/>
    <w:rsid w:val="00B53F8F"/>
    <w:rsid w:val="00B6519D"/>
    <w:rsid w:val="00B657F2"/>
    <w:rsid w:val="00B67B97"/>
    <w:rsid w:val="00B70530"/>
    <w:rsid w:val="00B73389"/>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E30F7"/>
    <w:rsid w:val="00BF1DE5"/>
    <w:rsid w:val="00BF239B"/>
    <w:rsid w:val="00BF2997"/>
    <w:rsid w:val="00BF66DE"/>
    <w:rsid w:val="00BF74BA"/>
    <w:rsid w:val="00C17288"/>
    <w:rsid w:val="00C22AAF"/>
    <w:rsid w:val="00C31E57"/>
    <w:rsid w:val="00C32CFE"/>
    <w:rsid w:val="00C4794D"/>
    <w:rsid w:val="00C51930"/>
    <w:rsid w:val="00C546F2"/>
    <w:rsid w:val="00C66BA2"/>
    <w:rsid w:val="00C870F6"/>
    <w:rsid w:val="00C93C6E"/>
    <w:rsid w:val="00C95985"/>
    <w:rsid w:val="00CC5026"/>
    <w:rsid w:val="00CC68D0"/>
    <w:rsid w:val="00CC6DF3"/>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74AC9"/>
    <w:rsid w:val="00D84AE9"/>
    <w:rsid w:val="00D851D8"/>
    <w:rsid w:val="00D861DD"/>
    <w:rsid w:val="00D9124E"/>
    <w:rsid w:val="00D961ED"/>
    <w:rsid w:val="00D96592"/>
    <w:rsid w:val="00DA3321"/>
    <w:rsid w:val="00DB20D2"/>
    <w:rsid w:val="00DD5BAE"/>
    <w:rsid w:val="00DE0CB8"/>
    <w:rsid w:val="00DE34CF"/>
    <w:rsid w:val="00DE4789"/>
    <w:rsid w:val="00E0070B"/>
    <w:rsid w:val="00E02E28"/>
    <w:rsid w:val="00E05C34"/>
    <w:rsid w:val="00E066B8"/>
    <w:rsid w:val="00E13F3D"/>
    <w:rsid w:val="00E242E0"/>
    <w:rsid w:val="00E24F1E"/>
    <w:rsid w:val="00E26913"/>
    <w:rsid w:val="00E322B8"/>
    <w:rsid w:val="00E34898"/>
    <w:rsid w:val="00E53B2E"/>
    <w:rsid w:val="00E5401F"/>
    <w:rsid w:val="00E541D9"/>
    <w:rsid w:val="00E70161"/>
    <w:rsid w:val="00E84E04"/>
    <w:rsid w:val="00E907C7"/>
    <w:rsid w:val="00EB09B7"/>
    <w:rsid w:val="00ED1F70"/>
    <w:rsid w:val="00ED4D1B"/>
    <w:rsid w:val="00EE09D5"/>
    <w:rsid w:val="00EE2AD1"/>
    <w:rsid w:val="00EE7D7C"/>
    <w:rsid w:val="00F00D3A"/>
    <w:rsid w:val="00F07008"/>
    <w:rsid w:val="00F12F40"/>
    <w:rsid w:val="00F17D54"/>
    <w:rsid w:val="00F25D98"/>
    <w:rsid w:val="00F300FB"/>
    <w:rsid w:val="00F47E3F"/>
    <w:rsid w:val="00F56341"/>
    <w:rsid w:val="00F657D0"/>
    <w:rsid w:val="00F67D24"/>
    <w:rsid w:val="00F71CCE"/>
    <w:rsid w:val="00F772D4"/>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B0572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B0572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fontTable" Target="fontTable.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emf"/><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974B5-6413-41E0-B809-699ED7EF1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24</Pages>
  <Words>7299</Words>
  <Characters>41607</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10</cp:revision>
  <cp:lastPrinted>1900-12-31T16:00:00Z</cp:lastPrinted>
  <dcterms:created xsi:type="dcterms:W3CDTF">2025-03-27T01:35:00Z</dcterms:created>
  <dcterms:modified xsi:type="dcterms:W3CDTF">2025-03-27T07:22:00Z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